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15E" w:rsidRDefault="009A015E" w:rsidP="009A015E">
      <w:pPr>
        <w:pStyle w:val="CRCoverPage"/>
        <w:tabs>
          <w:tab w:val="right" w:pos="9639"/>
        </w:tabs>
        <w:spacing w:after="0"/>
        <w:rPr>
          <w:b/>
          <w:i/>
          <w:noProof/>
          <w:sz w:val="28"/>
        </w:rPr>
      </w:pPr>
      <w:r>
        <w:rPr>
          <w:b/>
          <w:noProof/>
          <w:sz w:val="24"/>
        </w:rPr>
        <w:t>3GPP TSG-CT WG1 Meeting #124-e</w:t>
      </w:r>
      <w:r>
        <w:rPr>
          <w:b/>
          <w:i/>
          <w:noProof/>
          <w:sz w:val="28"/>
        </w:rPr>
        <w:tab/>
      </w:r>
      <w:r w:rsidR="006D1FD0">
        <w:rPr>
          <w:b/>
          <w:noProof/>
          <w:sz w:val="24"/>
        </w:rPr>
        <w:t>C1-</w:t>
      </w:r>
      <w:r w:rsidR="00DC7C5C">
        <w:rPr>
          <w:b/>
          <w:noProof/>
          <w:sz w:val="24"/>
        </w:rPr>
        <w:t>203931</w:t>
      </w:r>
    </w:p>
    <w:p w:rsidR="009A015E" w:rsidRDefault="009A015E" w:rsidP="009A015E">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15E" w:rsidTr="004C25A9">
        <w:tc>
          <w:tcPr>
            <w:tcW w:w="9641" w:type="dxa"/>
            <w:gridSpan w:val="9"/>
            <w:tcBorders>
              <w:top w:val="single" w:sz="4" w:space="0" w:color="auto"/>
              <w:left w:val="single" w:sz="4" w:space="0" w:color="auto"/>
              <w:right w:val="single" w:sz="4" w:space="0" w:color="auto"/>
            </w:tcBorders>
          </w:tcPr>
          <w:p w:rsidR="009A015E" w:rsidRDefault="009A015E" w:rsidP="004C25A9">
            <w:pPr>
              <w:pStyle w:val="CRCoverPage"/>
              <w:spacing w:after="0"/>
              <w:jc w:val="right"/>
              <w:rPr>
                <w:i/>
                <w:noProof/>
              </w:rPr>
            </w:pPr>
            <w:r>
              <w:rPr>
                <w:i/>
                <w:noProof/>
                <w:sz w:val="14"/>
              </w:rPr>
              <w:t>CR-Form-v12.0</w:t>
            </w:r>
          </w:p>
        </w:tc>
      </w:tr>
      <w:tr w:rsidR="009A015E" w:rsidTr="004C25A9">
        <w:tc>
          <w:tcPr>
            <w:tcW w:w="9641" w:type="dxa"/>
            <w:gridSpan w:val="9"/>
            <w:tcBorders>
              <w:left w:val="single" w:sz="4" w:space="0" w:color="auto"/>
              <w:right w:val="single" w:sz="4" w:space="0" w:color="auto"/>
            </w:tcBorders>
          </w:tcPr>
          <w:p w:rsidR="009A015E" w:rsidRDefault="009A015E" w:rsidP="004C25A9">
            <w:pPr>
              <w:pStyle w:val="CRCoverPage"/>
              <w:spacing w:after="0"/>
              <w:jc w:val="center"/>
              <w:rPr>
                <w:noProof/>
              </w:rPr>
            </w:pPr>
            <w:r>
              <w:rPr>
                <w:b/>
                <w:noProof/>
                <w:sz w:val="32"/>
              </w:rPr>
              <w:t>CHANGE REQUEST</w:t>
            </w:r>
          </w:p>
        </w:tc>
      </w:tr>
      <w:tr w:rsidR="009A015E" w:rsidTr="004C25A9">
        <w:tc>
          <w:tcPr>
            <w:tcW w:w="9641" w:type="dxa"/>
            <w:gridSpan w:val="9"/>
            <w:tcBorders>
              <w:left w:val="single" w:sz="4" w:space="0" w:color="auto"/>
              <w:right w:val="single" w:sz="4" w:space="0" w:color="auto"/>
            </w:tcBorders>
          </w:tcPr>
          <w:p w:rsidR="009A015E" w:rsidRDefault="009A015E" w:rsidP="004C25A9">
            <w:pPr>
              <w:pStyle w:val="CRCoverPage"/>
              <w:spacing w:after="0"/>
              <w:rPr>
                <w:noProof/>
                <w:sz w:val="8"/>
                <w:szCs w:val="8"/>
              </w:rPr>
            </w:pPr>
          </w:p>
        </w:tc>
      </w:tr>
      <w:tr w:rsidR="009A015E" w:rsidTr="004C25A9">
        <w:tc>
          <w:tcPr>
            <w:tcW w:w="142" w:type="dxa"/>
            <w:tcBorders>
              <w:left w:val="single" w:sz="4" w:space="0" w:color="auto"/>
            </w:tcBorders>
          </w:tcPr>
          <w:p w:rsidR="009A015E" w:rsidRDefault="009A015E" w:rsidP="004C25A9">
            <w:pPr>
              <w:pStyle w:val="CRCoverPage"/>
              <w:spacing w:after="0"/>
              <w:jc w:val="right"/>
              <w:rPr>
                <w:noProof/>
              </w:rPr>
            </w:pPr>
          </w:p>
        </w:tc>
        <w:tc>
          <w:tcPr>
            <w:tcW w:w="1559" w:type="dxa"/>
            <w:shd w:val="pct30" w:color="FFFF00" w:fill="auto"/>
          </w:tcPr>
          <w:p w:rsidR="009A015E" w:rsidRPr="00410371" w:rsidRDefault="009A015E" w:rsidP="004C25A9">
            <w:pPr>
              <w:pStyle w:val="CRCoverPage"/>
              <w:spacing w:after="0"/>
              <w:jc w:val="right"/>
              <w:rPr>
                <w:b/>
                <w:noProof/>
                <w:sz w:val="28"/>
              </w:rPr>
            </w:pPr>
            <w:r>
              <w:rPr>
                <w:b/>
                <w:noProof/>
                <w:sz w:val="28"/>
              </w:rPr>
              <w:t>24.501</w:t>
            </w:r>
          </w:p>
        </w:tc>
        <w:tc>
          <w:tcPr>
            <w:tcW w:w="709" w:type="dxa"/>
          </w:tcPr>
          <w:p w:rsidR="009A015E" w:rsidRDefault="009A015E" w:rsidP="004C25A9">
            <w:pPr>
              <w:pStyle w:val="CRCoverPage"/>
              <w:spacing w:after="0"/>
              <w:jc w:val="center"/>
              <w:rPr>
                <w:noProof/>
              </w:rPr>
            </w:pPr>
            <w:r>
              <w:rPr>
                <w:b/>
                <w:noProof/>
                <w:sz w:val="28"/>
              </w:rPr>
              <w:t>CR</w:t>
            </w:r>
          </w:p>
        </w:tc>
        <w:tc>
          <w:tcPr>
            <w:tcW w:w="1276" w:type="dxa"/>
            <w:shd w:val="pct30" w:color="FFFF00" w:fill="auto"/>
          </w:tcPr>
          <w:p w:rsidR="009A015E" w:rsidRPr="00410371" w:rsidRDefault="006D1FD0" w:rsidP="004C25A9">
            <w:pPr>
              <w:pStyle w:val="CRCoverPage"/>
              <w:spacing w:after="0"/>
              <w:rPr>
                <w:noProof/>
              </w:rPr>
            </w:pPr>
            <w:r>
              <w:rPr>
                <w:b/>
                <w:noProof/>
                <w:sz w:val="28"/>
              </w:rPr>
              <w:t>2275</w:t>
            </w:r>
          </w:p>
        </w:tc>
        <w:tc>
          <w:tcPr>
            <w:tcW w:w="709" w:type="dxa"/>
          </w:tcPr>
          <w:p w:rsidR="009A015E" w:rsidRDefault="009A015E"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9A015E" w:rsidRPr="00410371" w:rsidRDefault="00C83410" w:rsidP="004C25A9">
            <w:pPr>
              <w:pStyle w:val="CRCoverPage"/>
              <w:spacing w:after="0"/>
              <w:jc w:val="center"/>
              <w:rPr>
                <w:b/>
                <w:noProof/>
              </w:rPr>
            </w:pPr>
            <w:r>
              <w:rPr>
                <w:b/>
                <w:noProof/>
                <w:sz w:val="28"/>
              </w:rPr>
              <w:t>1</w:t>
            </w:r>
          </w:p>
        </w:tc>
        <w:tc>
          <w:tcPr>
            <w:tcW w:w="2410" w:type="dxa"/>
          </w:tcPr>
          <w:p w:rsidR="009A015E" w:rsidRDefault="009A015E"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A015E" w:rsidRPr="00410371" w:rsidRDefault="009A015E" w:rsidP="004C25A9">
            <w:pPr>
              <w:pStyle w:val="CRCoverPage"/>
              <w:spacing w:after="0"/>
              <w:jc w:val="center"/>
              <w:rPr>
                <w:noProof/>
                <w:sz w:val="28"/>
              </w:rPr>
            </w:pPr>
            <w:r>
              <w:rPr>
                <w:b/>
                <w:noProof/>
                <w:sz w:val="28"/>
              </w:rPr>
              <w:t>16.4.1</w:t>
            </w:r>
          </w:p>
        </w:tc>
        <w:tc>
          <w:tcPr>
            <w:tcW w:w="143" w:type="dxa"/>
            <w:tcBorders>
              <w:right w:val="single" w:sz="4" w:space="0" w:color="auto"/>
            </w:tcBorders>
          </w:tcPr>
          <w:p w:rsidR="009A015E" w:rsidRDefault="009A015E" w:rsidP="004C25A9">
            <w:pPr>
              <w:pStyle w:val="CRCoverPage"/>
              <w:spacing w:after="0"/>
              <w:rPr>
                <w:noProof/>
              </w:rPr>
            </w:pPr>
          </w:p>
        </w:tc>
      </w:tr>
      <w:tr w:rsidR="009A015E" w:rsidTr="004C25A9">
        <w:tc>
          <w:tcPr>
            <w:tcW w:w="9641" w:type="dxa"/>
            <w:gridSpan w:val="9"/>
            <w:tcBorders>
              <w:left w:val="single" w:sz="4" w:space="0" w:color="auto"/>
              <w:right w:val="single" w:sz="4" w:space="0" w:color="auto"/>
            </w:tcBorders>
          </w:tcPr>
          <w:p w:rsidR="009A015E" w:rsidRDefault="009A015E" w:rsidP="004C25A9">
            <w:pPr>
              <w:pStyle w:val="CRCoverPage"/>
              <w:spacing w:after="0"/>
              <w:rPr>
                <w:noProof/>
              </w:rPr>
            </w:pPr>
          </w:p>
        </w:tc>
      </w:tr>
      <w:tr w:rsidR="009A015E" w:rsidTr="004C25A9">
        <w:tc>
          <w:tcPr>
            <w:tcW w:w="9641" w:type="dxa"/>
            <w:gridSpan w:val="9"/>
            <w:tcBorders>
              <w:top w:val="single" w:sz="4" w:space="0" w:color="auto"/>
            </w:tcBorders>
          </w:tcPr>
          <w:p w:rsidR="009A015E" w:rsidRPr="00F25D98" w:rsidRDefault="009A015E" w:rsidP="004C25A9">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9A015E" w:rsidTr="004C25A9">
        <w:tc>
          <w:tcPr>
            <w:tcW w:w="9641" w:type="dxa"/>
            <w:gridSpan w:val="9"/>
          </w:tcPr>
          <w:p w:rsidR="009A015E" w:rsidRDefault="009A015E" w:rsidP="004C25A9">
            <w:pPr>
              <w:pStyle w:val="CRCoverPage"/>
              <w:spacing w:after="0"/>
              <w:rPr>
                <w:noProof/>
                <w:sz w:val="8"/>
                <w:szCs w:val="8"/>
              </w:rPr>
            </w:pPr>
          </w:p>
        </w:tc>
      </w:tr>
    </w:tbl>
    <w:p w:rsidR="009A015E" w:rsidRDefault="009A015E" w:rsidP="009A01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15E" w:rsidTr="004C25A9">
        <w:tc>
          <w:tcPr>
            <w:tcW w:w="2835" w:type="dxa"/>
          </w:tcPr>
          <w:p w:rsidR="009A015E" w:rsidRDefault="009A015E" w:rsidP="004C25A9">
            <w:pPr>
              <w:pStyle w:val="CRCoverPage"/>
              <w:tabs>
                <w:tab w:val="right" w:pos="2751"/>
              </w:tabs>
              <w:spacing w:after="0"/>
              <w:rPr>
                <w:b/>
                <w:i/>
                <w:noProof/>
              </w:rPr>
            </w:pPr>
            <w:r>
              <w:rPr>
                <w:b/>
                <w:i/>
                <w:noProof/>
              </w:rPr>
              <w:t>Proposed change affects:</w:t>
            </w:r>
          </w:p>
        </w:tc>
        <w:tc>
          <w:tcPr>
            <w:tcW w:w="1418" w:type="dxa"/>
          </w:tcPr>
          <w:p w:rsidR="009A015E" w:rsidRDefault="009A015E"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015E" w:rsidRDefault="009A015E" w:rsidP="004C25A9">
            <w:pPr>
              <w:pStyle w:val="CRCoverPage"/>
              <w:spacing w:after="0"/>
              <w:jc w:val="center"/>
              <w:rPr>
                <w:b/>
                <w:caps/>
                <w:noProof/>
              </w:rPr>
            </w:pPr>
          </w:p>
        </w:tc>
        <w:tc>
          <w:tcPr>
            <w:tcW w:w="709" w:type="dxa"/>
            <w:tcBorders>
              <w:left w:val="single" w:sz="4" w:space="0" w:color="auto"/>
            </w:tcBorders>
          </w:tcPr>
          <w:p w:rsidR="009A015E" w:rsidRDefault="009A015E"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015E" w:rsidRDefault="009A015E" w:rsidP="004C25A9">
            <w:pPr>
              <w:pStyle w:val="CRCoverPage"/>
              <w:spacing w:after="0"/>
              <w:jc w:val="center"/>
              <w:rPr>
                <w:b/>
                <w:caps/>
                <w:noProof/>
              </w:rPr>
            </w:pPr>
          </w:p>
        </w:tc>
        <w:tc>
          <w:tcPr>
            <w:tcW w:w="2126" w:type="dxa"/>
          </w:tcPr>
          <w:p w:rsidR="009A015E" w:rsidRDefault="009A015E"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015E" w:rsidRDefault="009A015E" w:rsidP="004C25A9">
            <w:pPr>
              <w:pStyle w:val="CRCoverPage"/>
              <w:spacing w:after="0"/>
              <w:jc w:val="center"/>
              <w:rPr>
                <w:b/>
                <w:caps/>
                <w:noProof/>
              </w:rPr>
            </w:pPr>
          </w:p>
        </w:tc>
        <w:tc>
          <w:tcPr>
            <w:tcW w:w="1418" w:type="dxa"/>
            <w:tcBorders>
              <w:left w:val="nil"/>
            </w:tcBorders>
          </w:tcPr>
          <w:p w:rsidR="009A015E" w:rsidRDefault="009A015E"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015E" w:rsidRDefault="009A015E" w:rsidP="004C25A9">
            <w:pPr>
              <w:pStyle w:val="CRCoverPage"/>
              <w:spacing w:after="0"/>
              <w:rPr>
                <w:b/>
                <w:bCs/>
                <w:caps/>
                <w:noProof/>
              </w:rPr>
            </w:pPr>
            <w:r>
              <w:rPr>
                <w:b/>
                <w:caps/>
                <w:noProof/>
              </w:rPr>
              <w:t>X</w:t>
            </w:r>
          </w:p>
        </w:tc>
      </w:tr>
    </w:tbl>
    <w:p w:rsidR="009A015E" w:rsidRDefault="009A015E" w:rsidP="009A01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15E" w:rsidTr="004C25A9">
        <w:tc>
          <w:tcPr>
            <w:tcW w:w="9640" w:type="dxa"/>
            <w:gridSpan w:val="11"/>
          </w:tcPr>
          <w:p w:rsidR="009A015E" w:rsidRDefault="009A015E" w:rsidP="004C25A9">
            <w:pPr>
              <w:pStyle w:val="CRCoverPage"/>
              <w:spacing w:after="0"/>
              <w:rPr>
                <w:noProof/>
                <w:sz w:val="8"/>
                <w:szCs w:val="8"/>
              </w:rPr>
            </w:pPr>
          </w:p>
        </w:tc>
      </w:tr>
      <w:tr w:rsidR="009A015E" w:rsidTr="004C25A9">
        <w:tc>
          <w:tcPr>
            <w:tcW w:w="1843" w:type="dxa"/>
            <w:tcBorders>
              <w:top w:val="single" w:sz="4" w:space="0" w:color="auto"/>
              <w:left w:val="single" w:sz="4" w:space="0" w:color="auto"/>
            </w:tcBorders>
          </w:tcPr>
          <w:p w:rsidR="009A015E" w:rsidRDefault="009A015E"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A015E" w:rsidRDefault="009A015E" w:rsidP="004C25A9">
            <w:pPr>
              <w:pStyle w:val="CRCoverPage"/>
              <w:spacing w:after="0"/>
              <w:ind w:left="100"/>
              <w:rPr>
                <w:noProof/>
              </w:rPr>
            </w:pPr>
            <w:r w:rsidRPr="00BC2846">
              <w:t>Correction to paging timer stop in case of integrity check failure</w:t>
            </w:r>
          </w:p>
        </w:tc>
      </w:tr>
      <w:tr w:rsidR="009A015E" w:rsidTr="004C25A9">
        <w:tc>
          <w:tcPr>
            <w:tcW w:w="1843" w:type="dxa"/>
            <w:tcBorders>
              <w:left w:val="single" w:sz="4" w:space="0" w:color="auto"/>
            </w:tcBorders>
          </w:tcPr>
          <w:p w:rsidR="009A015E" w:rsidRDefault="009A015E" w:rsidP="004C25A9">
            <w:pPr>
              <w:pStyle w:val="CRCoverPage"/>
              <w:spacing w:after="0"/>
              <w:rPr>
                <w:b/>
                <w:i/>
                <w:noProof/>
                <w:sz w:val="8"/>
                <w:szCs w:val="8"/>
              </w:rPr>
            </w:pPr>
          </w:p>
        </w:tc>
        <w:tc>
          <w:tcPr>
            <w:tcW w:w="7797" w:type="dxa"/>
            <w:gridSpan w:val="10"/>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A015E" w:rsidRDefault="009A015E" w:rsidP="004C25A9">
            <w:pPr>
              <w:pStyle w:val="CRCoverPage"/>
              <w:spacing w:after="0"/>
              <w:ind w:left="100"/>
              <w:rPr>
                <w:noProof/>
              </w:rPr>
            </w:pPr>
            <w:r>
              <w:rPr>
                <w:noProof/>
              </w:rPr>
              <w:t>MediaTek Inc.</w:t>
            </w:r>
            <w:r w:rsidR="00AF57A4">
              <w:rPr>
                <w:noProof/>
              </w:rPr>
              <w:t>, Ericsson</w:t>
            </w:r>
          </w:p>
        </w:tc>
      </w:tr>
      <w:tr w:rsidR="009A015E" w:rsidTr="004C25A9">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A015E" w:rsidRDefault="009A015E" w:rsidP="004C25A9">
            <w:pPr>
              <w:pStyle w:val="CRCoverPage"/>
              <w:spacing w:after="0"/>
              <w:ind w:left="100"/>
              <w:rPr>
                <w:noProof/>
              </w:rPr>
            </w:pPr>
            <w:r>
              <w:rPr>
                <w:noProof/>
              </w:rPr>
              <w:t>C1</w:t>
            </w:r>
          </w:p>
        </w:tc>
      </w:tr>
      <w:tr w:rsidR="009A015E" w:rsidTr="004C25A9">
        <w:tc>
          <w:tcPr>
            <w:tcW w:w="1843" w:type="dxa"/>
            <w:tcBorders>
              <w:left w:val="single" w:sz="4" w:space="0" w:color="auto"/>
            </w:tcBorders>
          </w:tcPr>
          <w:p w:rsidR="009A015E" w:rsidRDefault="009A015E" w:rsidP="004C25A9">
            <w:pPr>
              <w:pStyle w:val="CRCoverPage"/>
              <w:spacing w:after="0"/>
              <w:rPr>
                <w:b/>
                <w:i/>
                <w:noProof/>
                <w:sz w:val="8"/>
                <w:szCs w:val="8"/>
              </w:rPr>
            </w:pPr>
          </w:p>
        </w:tc>
        <w:tc>
          <w:tcPr>
            <w:tcW w:w="7797" w:type="dxa"/>
            <w:gridSpan w:val="10"/>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9A015E" w:rsidRDefault="006970AF" w:rsidP="004C25A9">
            <w:pPr>
              <w:pStyle w:val="CRCoverPage"/>
              <w:spacing w:after="0"/>
              <w:ind w:left="100"/>
              <w:rPr>
                <w:noProof/>
              </w:rPr>
            </w:pPr>
            <w:r w:rsidRPr="006970AF">
              <w:rPr>
                <w:noProof/>
              </w:rPr>
              <w:t>5GProtoc16</w:t>
            </w:r>
          </w:p>
        </w:tc>
        <w:tc>
          <w:tcPr>
            <w:tcW w:w="567" w:type="dxa"/>
            <w:tcBorders>
              <w:left w:val="nil"/>
            </w:tcBorders>
          </w:tcPr>
          <w:p w:rsidR="009A015E" w:rsidRDefault="009A015E" w:rsidP="004C25A9">
            <w:pPr>
              <w:pStyle w:val="CRCoverPage"/>
              <w:spacing w:after="0"/>
              <w:ind w:right="100"/>
              <w:rPr>
                <w:noProof/>
              </w:rPr>
            </w:pPr>
          </w:p>
        </w:tc>
        <w:tc>
          <w:tcPr>
            <w:tcW w:w="1417" w:type="dxa"/>
            <w:gridSpan w:val="3"/>
            <w:tcBorders>
              <w:left w:val="nil"/>
            </w:tcBorders>
          </w:tcPr>
          <w:p w:rsidR="009A015E" w:rsidRDefault="009A015E"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015E" w:rsidRDefault="008F17D3" w:rsidP="004C25A9">
            <w:pPr>
              <w:pStyle w:val="CRCoverPage"/>
              <w:spacing w:after="0"/>
              <w:ind w:left="100"/>
              <w:rPr>
                <w:noProof/>
              </w:rPr>
            </w:pPr>
            <w:r>
              <w:rPr>
                <w:noProof/>
              </w:rPr>
              <w:t>2020-06</w:t>
            </w:r>
            <w:r w:rsidR="009A015E">
              <w:rPr>
                <w:noProof/>
              </w:rPr>
              <w:t>-08</w:t>
            </w:r>
          </w:p>
        </w:tc>
      </w:tr>
      <w:tr w:rsidR="009A015E" w:rsidTr="004C25A9">
        <w:tc>
          <w:tcPr>
            <w:tcW w:w="1843" w:type="dxa"/>
            <w:tcBorders>
              <w:left w:val="single" w:sz="4" w:space="0" w:color="auto"/>
            </w:tcBorders>
          </w:tcPr>
          <w:p w:rsidR="009A015E" w:rsidRDefault="009A015E" w:rsidP="004C25A9">
            <w:pPr>
              <w:pStyle w:val="CRCoverPage"/>
              <w:spacing w:after="0"/>
              <w:rPr>
                <w:b/>
                <w:i/>
                <w:noProof/>
                <w:sz w:val="8"/>
                <w:szCs w:val="8"/>
              </w:rPr>
            </w:pPr>
          </w:p>
        </w:tc>
        <w:tc>
          <w:tcPr>
            <w:tcW w:w="1986" w:type="dxa"/>
            <w:gridSpan w:val="4"/>
          </w:tcPr>
          <w:p w:rsidR="009A015E" w:rsidRDefault="009A015E" w:rsidP="004C25A9">
            <w:pPr>
              <w:pStyle w:val="CRCoverPage"/>
              <w:spacing w:after="0"/>
              <w:rPr>
                <w:noProof/>
                <w:sz w:val="8"/>
                <w:szCs w:val="8"/>
              </w:rPr>
            </w:pPr>
          </w:p>
        </w:tc>
        <w:tc>
          <w:tcPr>
            <w:tcW w:w="2267" w:type="dxa"/>
            <w:gridSpan w:val="2"/>
          </w:tcPr>
          <w:p w:rsidR="009A015E" w:rsidRDefault="009A015E" w:rsidP="004C25A9">
            <w:pPr>
              <w:pStyle w:val="CRCoverPage"/>
              <w:spacing w:after="0"/>
              <w:rPr>
                <w:noProof/>
                <w:sz w:val="8"/>
                <w:szCs w:val="8"/>
              </w:rPr>
            </w:pPr>
          </w:p>
        </w:tc>
        <w:tc>
          <w:tcPr>
            <w:tcW w:w="1417" w:type="dxa"/>
            <w:gridSpan w:val="3"/>
          </w:tcPr>
          <w:p w:rsidR="009A015E" w:rsidRDefault="009A015E" w:rsidP="004C25A9">
            <w:pPr>
              <w:pStyle w:val="CRCoverPage"/>
              <w:spacing w:after="0"/>
              <w:rPr>
                <w:noProof/>
                <w:sz w:val="8"/>
                <w:szCs w:val="8"/>
              </w:rPr>
            </w:pPr>
          </w:p>
        </w:tc>
        <w:tc>
          <w:tcPr>
            <w:tcW w:w="2127" w:type="dxa"/>
            <w:tcBorders>
              <w:right w:val="single" w:sz="4" w:space="0" w:color="auto"/>
            </w:tcBorders>
          </w:tcPr>
          <w:p w:rsidR="009A015E" w:rsidRDefault="009A015E" w:rsidP="004C25A9">
            <w:pPr>
              <w:pStyle w:val="CRCoverPage"/>
              <w:spacing w:after="0"/>
              <w:rPr>
                <w:noProof/>
                <w:sz w:val="8"/>
                <w:szCs w:val="8"/>
              </w:rPr>
            </w:pPr>
          </w:p>
        </w:tc>
      </w:tr>
      <w:tr w:rsidR="009A015E" w:rsidTr="004C25A9">
        <w:trPr>
          <w:cantSplit/>
        </w:trPr>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Category:</w:t>
            </w:r>
          </w:p>
        </w:tc>
        <w:tc>
          <w:tcPr>
            <w:tcW w:w="851" w:type="dxa"/>
            <w:shd w:val="pct30" w:color="FFFF00" w:fill="auto"/>
          </w:tcPr>
          <w:p w:rsidR="009A015E" w:rsidRDefault="009A015E" w:rsidP="004C25A9">
            <w:pPr>
              <w:pStyle w:val="CRCoverPage"/>
              <w:spacing w:after="0"/>
              <w:ind w:left="100" w:right="-609"/>
              <w:rPr>
                <w:b/>
                <w:noProof/>
              </w:rPr>
            </w:pPr>
            <w:r>
              <w:rPr>
                <w:b/>
                <w:noProof/>
              </w:rPr>
              <w:t>F</w:t>
            </w:r>
          </w:p>
        </w:tc>
        <w:tc>
          <w:tcPr>
            <w:tcW w:w="3402" w:type="dxa"/>
            <w:gridSpan w:val="5"/>
            <w:tcBorders>
              <w:left w:val="nil"/>
            </w:tcBorders>
          </w:tcPr>
          <w:p w:rsidR="009A015E" w:rsidRDefault="009A015E" w:rsidP="004C25A9">
            <w:pPr>
              <w:pStyle w:val="CRCoverPage"/>
              <w:spacing w:after="0"/>
              <w:rPr>
                <w:noProof/>
              </w:rPr>
            </w:pPr>
          </w:p>
        </w:tc>
        <w:tc>
          <w:tcPr>
            <w:tcW w:w="1417" w:type="dxa"/>
            <w:gridSpan w:val="3"/>
            <w:tcBorders>
              <w:left w:val="nil"/>
            </w:tcBorders>
          </w:tcPr>
          <w:p w:rsidR="009A015E" w:rsidRDefault="009A015E"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015E" w:rsidRDefault="005B0269" w:rsidP="004C25A9">
            <w:pPr>
              <w:pStyle w:val="CRCoverPage"/>
              <w:spacing w:after="0"/>
              <w:ind w:left="100"/>
              <w:rPr>
                <w:noProof/>
              </w:rPr>
            </w:pPr>
            <w:r>
              <w:rPr>
                <w:noProof/>
              </w:rPr>
              <w:t>Rel-16</w:t>
            </w:r>
          </w:p>
        </w:tc>
      </w:tr>
      <w:tr w:rsidR="009A015E" w:rsidTr="004C25A9">
        <w:tc>
          <w:tcPr>
            <w:tcW w:w="1843" w:type="dxa"/>
            <w:tcBorders>
              <w:left w:val="single" w:sz="4" w:space="0" w:color="auto"/>
              <w:bottom w:val="single" w:sz="4" w:space="0" w:color="auto"/>
            </w:tcBorders>
          </w:tcPr>
          <w:p w:rsidR="009A015E" w:rsidRDefault="009A015E" w:rsidP="004C25A9">
            <w:pPr>
              <w:pStyle w:val="CRCoverPage"/>
              <w:spacing w:after="0"/>
              <w:rPr>
                <w:b/>
                <w:i/>
                <w:noProof/>
              </w:rPr>
            </w:pPr>
          </w:p>
        </w:tc>
        <w:tc>
          <w:tcPr>
            <w:tcW w:w="4677" w:type="dxa"/>
            <w:gridSpan w:val="8"/>
            <w:tcBorders>
              <w:bottom w:val="single" w:sz="4" w:space="0" w:color="auto"/>
            </w:tcBorders>
          </w:tcPr>
          <w:p w:rsidR="009A015E" w:rsidRDefault="009A015E"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015E" w:rsidRDefault="009A015E" w:rsidP="004C25A9">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9A015E" w:rsidRPr="007C2097" w:rsidRDefault="009A015E"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015E" w:rsidTr="004C25A9">
        <w:tc>
          <w:tcPr>
            <w:tcW w:w="1843" w:type="dxa"/>
          </w:tcPr>
          <w:p w:rsidR="009A015E" w:rsidRDefault="009A015E" w:rsidP="004C25A9">
            <w:pPr>
              <w:pStyle w:val="CRCoverPage"/>
              <w:spacing w:after="0"/>
              <w:rPr>
                <w:b/>
                <w:i/>
                <w:noProof/>
                <w:sz w:val="8"/>
                <w:szCs w:val="8"/>
              </w:rPr>
            </w:pPr>
          </w:p>
        </w:tc>
        <w:tc>
          <w:tcPr>
            <w:tcW w:w="7797" w:type="dxa"/>
            <w:gridSpan w:val="10"/>
          </w:tcPr>
          <w:p w:rsidR="009A015E" w:rsidRDefault="009A015E" w:rsidP="004C25A9">
            <w:pPr>
              <w:pStyle w:val="CRCoverPage"/>
              <w:spacing w:after="0"/>
              <w:rPr>
                <w:noProof/>
                <w:sz w:val="8"/>
                <w:szCs w:val="8"/>
              </w:rPr>
            </w:pPr>
          </w:p>
        </w:tc>
      </w:tr>
      <w:tr w:rsidR="009A015E" w:rsidTr="004C25A9">
        <w:tc>
          <w:tcPr>
            <w:tcW w:w="2694" w:type="dxa"/>
            <w:gridSpan w:val="2"/>
            <w:tcBorders>
              <w:top w:val="single" w:sz="4" w:space="0" w:color="auto"/>
              <w:left w:val="single" w:sz="4" w:space="0" w:color="auto"/>
            </w:tcBorders>
          </w:tcPr>
          <w:p w:rsidR="009A015E" w:rsidRDefault="009A015E"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4734" w:rsidRDefault="00144734" w:rsidP="00144734">
            <w:pPr>
              <w:pStyle w:val="CRCoverPage"/>
              <w:spacing w:after="0"/>
              <w:ind w:left="100"/>
              <w:rPr>
                <w:noProof/>
              </w:rPr>
            </w:pPr>
            <w:r>
              <w:rPr>
                <w:noProof/>
              </w:rPr>
              <w:t>In current specification, Stopping of paging timer T3513 is not clear in case of integrity check failiure of messages in network.</w:t>
            </w:r>
          </w:p>
          <w:p w:rsidR="00144734" w:rsidRDefault="00144734" w:rsidP="00144734">
            <w:pPr>
              <w:pStyle w:val="CRCoverPage"/>
              <w:spacing w:after="0"/>
              <w:ind w:left="100"/>
              <w:rPr>
                <w:noProof/>
              </w:rPr>
            </w:pPr>
          </w:p>
          <w:p w:rsidR="00144734" w:rsidRDefault="00144734" w:rsidP="00144734">
            <w:pPr>
              <w:pStyle w:val="CRCoverPage"/>
              <w:spacing w:after="0"/>
              <w:ind w:left="100"/>
              <w:rPr>
                <w:noProof/>
              </w:rPr>
            </w:pPr>
            <w:r w:rsidRPr="000957BB">
              <w:rPr>
                <w:noProof/>
                <w:highlight w:val="yellow"/>
              </w:rPr>
              <w:t>As per TS24.301, section 5.6.2.2.1.1,</w:t>
            </w:r>
          </w:p>
          <w:p w:rsidR="00144734" w:rsidRPr="00BC2846" w:rsidRDefault="00144734" w:rsidP="00144734">
            <w:pPr>
              <w:pStyle w:val="5"/>
              <w:rPr>
                <w:i/>
                <w:lang w:eastAsia="zh-CN"/>
              </w:rPr>
            </w:pPr>
            <w:bookmarkStart w:id="2" w:name="_Toc20218019"/>
            <w:bookmarkStart w:id="3" w:name="_Toc27743904"/>
            <w:bookmarkStart w:id="4" w:name="_Toc35959475"/>
            <w:r w:rsidRPr="00BC2846">
              <w:rPr>
                <w:rFonts w:hint="eastAsia"/>
                <w:i/>
                <w:lang w:eastAsia="zh-CN"/>
              </w:rPr>
              <w:t>5.6.2.2.1.1</w:t>
            </w:r>
            <w:r w:rsidRPr="00BC2846">
              <w:rPr>
                <w:rFonts w:hint="eastAsia"/>
                <w:i/>
                <w:lang w:eastAsia="zh-CN"/>
              </w:rPr>
              <w:tab/>
              <w:t>General</w:t>
            </w:r>
            <w:bookmarkEnd w:id="2"/>
            <w:bookmarkEnd w:id="3"/>
            <w:bookmarkEnd w:id="4"/>
          </w:p>
          <w:p w:rsidR="00144734" w:rsidRPr="00BC2846" w:rsidRDefault="00144734" w:rsidP="00144734">
            <w:pPr>
              <w:rPr>
                <w:i/>
                <w:lang w:eastAsia="zh-CN"/>
              </w:rPr>
            </w:pPr>
            <w:r w:rsidRPr="00BC2846">
              <w:rPr>
                <w:rFonts w:hint="eastAsia"/>
                <w:i/>
                <w:lang w:val="en-US" w:eastAsia="zh-CN"/>
              </w:rPr>
              <w:t>]</w:t>
            </w:r>
            <w:r w:rsidRPr="00BC2846">
              <w:rPr>
                <w:i/>
              </w:rPr>
              <w:t>. If the response received is not integrity protected, or the integrity check is unsuccessful, the timer for the paging procedure (i.e. either timer T3413 or timer T3415) shall be kept running unless</w:t>
            </w:r>
            <w:r w:rsidRPr="00BC2846">
              <w:rPr>
                <w:rFonts w:hint="eastAsia"/>
                <w:i/>
                <w:lang w:eastAsia="zh-CN"/>
              </w:rPr>
              <w:t>:</w:t>
            </w:r>
          </w:p>
          <w:p w:rsidR="00144734" w:rsidRPr="00BC2846" w:rsidRDefault="00144734" w:rsidP="00144734">
            <w:pPr>
              <w:pStyle w:val="B1"/>
              <w:rPr>
                <w:i/>
              </w:rPr>
            </w:pPr>
            <w:r w:rsidRPr="00BC2846">
              <w:rPr>
                <w:i/>
              </w:rPr>
              <w:t>-</w:t>
            </w:r>
            <w:r w:rsidRPr="00BC2846">
              <w:rPr>
                <w:i/>
              </w:rPr>
              <w:tab/>
            </w:r>
            <w:r w:rsidRPr="00BC2846">
              <w:rPr>
                <w:i/>
                <w:highlight w:val="yellow"/>
              </w:rPr>
              <w:t>the UE has a PDN connection for emergency bearer services</w:t>
            </w:r>
            <w:r w:rsidRPr="00BC2846">
              <w:rPr>
                <w:i/>
              </w:rPr>
              <w:t>; or</w:t>
            </w:r>
          </w:p>
          <w:p w:rsidR="00144734" w:rsidRPr="00BC2846" w:rsidRDefault="00144734" w:rsidP="00144734">
            <w:pPr>
              <w:pStyle w:val="B1"/>
              <w:rPr>
                <w:i/>
              </w:rPr>
            </w:pPr>
            <w:r w:rsidRPr="00BC2846">
              <w:rPr>
                <w:i/>
              </w:rPr>
              <w:t>-</w:t>
            </w:r>
            <w:r w:rsidRPr="00BC2846">
              <w:rPr>
                <w:i/>
              </w:rPr>
              <w:tab/>
            </w:r>
            <w:r w:rsidRPr="00BC2846">
              <w:rPr>
                <w:i/>
                <w:highlight w:val="yellow"/>
              </w:rPr>
              <w:t xml:space="preserve">the response received is </w:t>
            </w:r>
            <w:r w:rsidRPr="00BC2846">
              <w:rPr>
                <w:rFonts w:hint="eastAsia"/>
                <w:i/>
                <w:highlight w:val="yellow"/>
                <w:lang w:eastAsia="zh-CN"/>
              </w:rPr>
              <w:t xml:space="preserve">a </w:t>
            </w:r>
            <w:r w:rsidRPr="00BC2846">
              <w:rPr>
                <w:i/>
                <w:highlight w:val="yellow"/>
              </w:rPr>
              <w:t xml:space="preserve">TRACKING AREA UPDATE REQUEST message and the security mode control procedure or </w:t>
            </w:r>
            <w:r w:rsidRPr="00BC2846">
              <w:rPr>
                <w:rFonts w:hint="eastAsia"/>
                <w:i/>
                <w:highlight w:val="yellow"/>
                <w:lang w:eastAsia="zh-CN"/>
              </w:rPr>
              <w:t>authentication procedure</w:t>
            </w:r>
            <w:r w:rsidRPr="00BC2846">
              <w:rPr>
                <w:i/>
                <w:highlight w:val="yellow"/>
              </w:rPr>
              <w:t xml:space="preserve"> performed during tracking area update procedure</w:t>
            </w:r>
            <w:r w:rsidRPr="00BC2846">
              <w:rPr>
                <w:i/>
                <w:highlight w:val="yellow"/>
                <w:lang w:eastAsia="zh-CN"/>
              </w:rPr>
              <w:t xml:space="preserve"> </w:t>
            </w:r>
            <w:r w:rsidRPr="00BC2846">
              <w:rPr>
                <w:rFonts w:hint="eastAsia"/>
                <w:i/>
                <w:highlight w:val="yellow"/>
                <w:lang w:eastAsia="zh-CN"/>
              </w:rPr>
              <w:t>has</w:t>
            </w:r>
            <w:r w:rsidRPr="00BC2846">
              <w:rPr>
                <w:i/>
                <w:highlight w:val="yellow"/>
              </w:rPr>
              <w:t xml:space="preserve"> completed successfully</w:t>
            </w:r>
            <w:r w:rsidRPr="00BC2846">
              <w:rPr>
                <w:i/>
              </w:rPr>
              <w:t>.</w:t>
            </w:r>
          </w:p>
          <w:p w:rsidR="00144734" w:rsidRDefault="00144734" w:rsidP="00144734">
            <w:pPr>
              <w:rPr>
                <w:lang w:eastAsia="zh-CN"/>
              </w:rPr>
            </w:pPr>
          </w:p>
          <w:p w:rsidR="00144734" w:rsidRDefault="00144734" w:rsidP="00144734">
            <w:pPr>
              <w:pStyle w:val="CRCoverPage"/>
              <w:spacing w:after="0"/>
              <w:ind w:left="100"/>
              <w:rPr>
                <w:noProof/>
              </w:rPr>
            </w:pPr>
            <w:r w:rsidRPr="00BC2846">
              <w:rPr>
                <w:noProof/>
                <w:highlight w:val="yellow"/>
              </w:rPr>
              <w:t>The above clarification which is mentioned in TS24.301 is required in current specification also.</w:t>
            </w:r>
          </w:p>
          <w:p w:rsidR="00144734" w:rsidRDefault="00144734" w:rsidP="00144734">
            <w:pPr>
              <w:pStyle w:val="CRCoverPage"/>
              <w:spacing w:after="0"/>
              <w:ind w:left="100"/>
              <w:rPr>
                <w:noProof/>
              </w:rPr>
            </w:pPr>
          </w:p>
          <w:p w:rsidR="00144734" w:rsidRDefault="00144734" w:rsidP="00144734">
            <w:pPr>
              <w:pStyle w:val="CRCoverPage"/>
              <w:numPr>
                <w:ilvl w:val="0"/>
                <w:numId w:val="2"/>
              </w:numPr>
              <w:spacing w:after="0"/>
              <w:rPr>
                <w:b/>
                <w:noProof/>
              </w:rPr>
            </w:pPr>
            <w:r>
              <w:rPr>
                <w:b/>
                <w:noProof/>
                <w:highlight w:val="yellow"/>
              </w:rPr>
              <w:t>Since a</w:t>
            </w:r>
            <w:r w:rsidRPr="00BC2846">
              <w:rPr>
                <w:b/>
                <w:noProof/>
                <w:highlight w:val="yellow"/>
              </w:rPr>
              <w:t>s per current specification, section 4.4.4.3</w:t>
            </w:r>
          </w:p>
          <w:p w:rsidR="00144734" w:rsidRDefault="00144734" w:rsidP="00144734">
            <w:pPr>
              <w:pStyle w:val="CRCoverPage"/>
              <w:spacing w:after="0"/>
              <w:ind w:left="460"/>
              <w:rPr>
                <w:noProof/>
              </w:rPr>
            </w:pPr>
          </w:p>
          <w:p w:rsidR="00144734" w:rsidRPr="00BC2846" w:rsidRDefault="00144734" w:rsidP="00144734">
            <w:pPr>
              <w:pStyle w:val="CRCoverPage"/>
              <w:spacing w:after="0"/>
              <w:ind w:left="100"/>
              <w:rPr>
                <w:i/>
                <w:noProof/>
                <w:lang w:val="en-US"/>
              </w:rPr>
            </w:pPr>
            <w:bookmarkStart w:id="5" w:name="_Toc20232419"/>
            <w:bookmarkStart w:id="6" w:name="_Toc27746505"/>
            <w:bookmarkStart w:id="7" w:name="_Toc36212685"/>
            <w:bookmarkStart w:id="8" w:name="_Toc36656862"/>
            <w:r w:rsidRPr="000957BB">
              <w:rPr>
                <w:i/>
                <w:noProof/>
                <w:highlight w:val="yellow"/>
                <w:lang w:val="en-US"/>
              </w:rPr>
              <w:t>4.4.4.3</w:t>
            </w:r>
            <w:r w:rsidRPr="000957BB">
              <w:rPr>
                <w:i/>
                <w:noProof/>
                <w:highlight w:val="yellow"/>
                <w:lang w:val="en-US"/>
              </w:rPr>
              <w:tab/>
              <w:t>Integrity checking of NAS signalling messages in the AMF</w:t>
            </w:r>
            <w:bookmarkEnd w:id="5"/>
            <w:bookmarkEnd w:id="6"/>
            <w:bookmarkEnd w:id="7"/>
            <w:bookmarkEnd w:id="8"/>
          </w:p>
          <w:p w:rsidR="00144734" w:rsidRPr="00BC2846" w:rsidRDefault="00144734" w:rsidP="00144734">
            <w:pPr>
              <w:rPr>
                <w:i/>
              </w:rPr>
            </w:pPr>
            <w:r w:rsidRPr="00BC2846">
              <w:rPr>
                <w:i/>
              </w:rPr>
              <w:t xml:space="preserve">If a SERVICE REQUEST or CONTROL PLANE SERVICE REQUEST message fails the integrity check and the UE has only non-emergency PDU sessions established, </w:t>
            </w:r>
            <w:r w:rsidRPr="00BC2846">
              <w:rPr>
                <w:i/>
              </w:rPr>
              <w:lastRenderedPageBreak/>
              <w:t xml:space="preserve">the AMF shall send the SERVICE REJECT message with 5GMM cause #9 "UE identity cannot be derived by the network" and keep the 5GMM-context and 5G NAS security context unchanged. </w:t>
            </w:r>
            <w:r w:rsidRPr="00BC2846">
              <w:rPr>
                <w:i/>
                <w:highlight w:val="yellow"/>
              </w:rPr>
              <w:t>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w:t>
            </w:r>
            <w:r w:rsidRPr="00BC2846">
              <w:rPr>
                <w:i/>
              </w:rPr>
              <w:t>.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sessions shall not be released.</w:t>
            </w:r>
          </w:p>
          <w:p w:rsidR="00144734" w:rsidRDefault="00144734" w:rsidP="00144734">
            <w:pPr>
              <w:pStyle w:val="CRCoverPage"/>
              <w:spacing w:after="0"/>
              <w:rPr>
                <w:noProof/>
                <w:lang w:val="en-US"/>
              </w:rPr>
            </w:pPr>
          </w:p>
          <w:p w:rsidR="00144734" w:rsidRDefault="00144734" w:rsidP="00144734">
            <w:pPr>
              <w:pStyle w:val="CRCoverPage"/>
              <w:spacing w:after="0"/>
              <w:rPr>
                <w:noProof/>
                <w:lang w:val="en-US"/>
              </w:rPr>
            </w:pPr>
            <w:r w:rsidRPr="00BC2846">
              <w:rPr>
                <w:b/>
                <w:noProof/>
                <w:highlight w:val="yellow"/>
                <w:lang w:val="en-US"/>
              </w:rPr>
              <w:t>b) As per current specification, it has been specified that registration procedure for mobility and periodic registration update can be as paging response</w:t>
            </w:r>
            <w:r>
              <w:rPr>
                <w:noProof/>
                <w:lang w:val="en-US"/>
              </w:rPr>
              <w:t>, see</w:t>
            </w:r>
          </w:p>
          <w:p w:rsidR="00144734" w:rsidRPr="00BC2846" w:rsidRDefault="00144734" w:rsidP="00144734">
            <w:pPr>
              <w:pStyle w:val="B1"/>
              <w:rPr>
                <w:i/>
              </w:rPr>
            </w:pPr>
            <w:r w:rsidRPr="00BC2846">
              <w:rPr>
                <w:i/>
                <w:lang w:eastAsia="ko-KR"/>
              </w:rPr>
              <w:t>a)</w:t>
            </w:r>
            <w:r w:rsidRPr="00BC2846">
              <w:rPr>
                <w:i/>
                <w:lang w:eastAsia="ko-KR"/>
              </w:rPr>
              <w:tab/>
            </w:r>
            <w:r w:rsidRPr="00BC2846">
              <w:rPr>
                <w:i/>
              </w:rPr>
              <w:t>if control plane CIoT 5GS optimization is not used by the UE</w:t>
            </w:r>
            <w:r w:rsidRPr="00BC2846">
              <w:rPr>
                <w:i/>
                <w:lang w:eastAsia="ko-KR"/>
              </w:rPr>
              <w:t>, the UE</w:t>
            </w:r>
            <w:r w:rsidRPr="00BC2846">
              <w:rPr>
                <w:i/>
              </w:rPr>
              <w:t xml:space="preserve"> shall initiate:</w:t>
            </w:r>
          </w:p>
          <w:p w:rsidR="00144734" w:rsidRPr="00BC2846" w:rsidRDefault="00144734" w:rsidP="00144734">
            <w:pPr>
              <w:pStyle w:val="B2"/>
              <w:rPr>
                <w:rFonts w:eastAsia="Malgun Gothic"/>
                <w:i/>
              </w:rPr>
            </w:pPr>
            <w:r w:rsidRPr="00BC2846">
              <w:rPr>
                <w:i/>
                <w:lang w:eastAsia="ko-KR"/>
              </w:rPr>
              <w:t>1)</w:t>
            </w:r>
            <w:r w:rsidRPr="00BC2846">
              <w:rPr>
                <w:i/>
              </w:rPr>
              <w:tab/>
              <w:t>a service request procedure over 3GPP access to respond to the paging as specified in subclauses 5.6.1; or</w:t>
            </w:r>
          </w:p>
          <w:p w:rsidR="00144734" w:rsidRPr="00BC2846" w:rsidRDefault="00144734" w:rsidP="00144734">
            <w:pPr>
              <w:pStyle w:val="B2"/>
              <w:rPr>
                <w:i/>
              </w:rPr>
            </w:pPr>
            <w:r w:rsidRPr="00BC2846">
              <w:rPr>
                <w:i/>
                <w:lang w:eastAsia="ko-KR"/>
              </w:rPr>
              <w:t>2)</w:t>
            </w:r>
            <w:r w:rsidRPr="00BC2846">
              <w:rPr>
                <w:i/>
                <w:lang w:eastAsia="zh-CN"/>
              </w:rPr>
              <w:tab/>
            </w:r>
            <w:r w:rsidRPr="000957BB">
              <w:rPr>
                <w:rFonts w:hint="eastAsia"/>
                <w:i/>
                <w:highlight w:val="yellow"/>
                <w:lang w:eastAsia="zh-CN"/>
              </w:rPr>
              <w:t xml:space="preserve">a </w:t>
            </w:r>
            <w:r w:rsidRPr="000957BB">
              <w:rPr>
                <w:i/>
                <w:highlight w:val="yellow"/>
                <w:lang w:eastAsia="zh-CN"/>
              </w:rPr>
              <w:t xml:space="preserve">registration procedure for </w:t>
            </w:r>
            <w:r w:rsidRPr="000957BB">
              <w:rPr>
                <w:i/>
                <w:highlight w:val="yellow"/>
              </w:rPr>
              <w:t>mobility and periodic registration update over 3GPP access to respond to the paging</w:t>
            </w:r>
            <w:r w:rsidRPr="00BC2846">
              <w:rPr>
                <w:i/>
              </w:rPr>
              <w:t xml:space="preserve"> as specified in subclauses</w:t>
            </w:r>
            <w:r w:rsidRPr="00BC2846">
              <w:rPr>
                <w:i/>
                <w:lang w:val="en-US"/>
              </w:rPr>
              <w:t> </w:t>
            </w:r>
            <w:r w:rsidRPr="00BC2846">
              <w:rPr>
                <w:i/>
              </w:rPr>
              <w:t>5.5.1.3.2,</w:t>
            </w:r>
          </w:p>
          <w:p w:rsidR="00144734" w:rsidRDefault="00144734" w:rsidP="00144734">
            <w:pPr>
              <w:pStyle w:val="CRCoverPage"/>
              <w:spacing w:after="0"/>
              <w:rPr>
                <w:noProof/>
              </w:rPr>
            </w:pPr>
            <w:r>
              <w:rPr>
                <w:rFonts w:cs="Arial"/>
                <w:color w:val="000000"/>
              </w:rPr>
              <w:t xml:space="preserve"> it could happen that the real UE is sending a </w:t>
            </w:r>
            <w:r w:rsidRPr="0096543E">
              <w:t xml:space="preserve">REGISTRATION </w:t>
            </w:r>
            <w:r>
              <w:t>REQUEST message for mobility and periodic registration</w:t>
            </w:r>
            <w:r>
              <w:rPr>
                <w:rFonts w:cs="Arial" w:hint="eastAsia"/>
                <w:color w:val="000000"/>
                <w:lang w:eastAsia="zh-CN"/>
              </w:rPr>
              <w:t xml:space="preserve"> as paging response </w:t>
            </w:r>
            <w:r>
              <w:rPr>
                <w:rFonts w:cs="Arial"/>
                <w:color w:val="000000"/>
              </w:rPr>
              <w:t xml:space="preserve">that is not </w:t>
            </w:r>
            <w:r w:rsidRPr="00BC2846">
              <w:rPr>
                <w:rFonts w:cs="Arial"/>
                <w:color w:val="000000"/>
                <w:highlight w:val="yellow"/>
              </w:rPr>
              <w:t>properly integrity protected due to security context mismatch between the network and the UE</w:t>
            </w:r>
            <w:r>
              <w:rPr>
                <w:rFonts w:cs="Arial"/>
                <w:color w:val="000000"/>
              </w:rPr>
              <w:t>.</w:t>
            </w:r>
            <w:r>
              <w:rPr>
                <w:rFonts w:cs="Arial" w:hint="eastAsia"/>
                <w:color w:val="000000"/>
                <w:lang w:eastAsia="zh-CN"/>
              </w:rPr>
              <w:t xml:space="preserve"> Then following the current </w:t>
            </w:r>
            <w:r>
              <w:rPr>
                <w:rFonts w:cs="Arial"/>
                <w:color w:val="000000"/>
                <w:lang w:eastAsia="zh-CN"/>
              </w:rPr>
              <w:t>handling</w:t>
            </w:r>
            <w:r>
              <w:rPr>
                <w:rFonts w:cs="Arial" w:hint="eastAsia"/>
                <w:color w:val="000000"/>
                <w:lang w:eastAsia="zh-CN"/>
              </w:rPr>
              <w:t xml:space="preserve"> </w:t>
            </w:r>
            <w:r>
              <w:rPr>
                <w:rFonts w:cs="Arial"/>
                <w:color w:val="000000"/>
                <w:lang w:eastAsia="zh-CN"/>
              </w:rPr>
              <w:t>specified</w:t>
            </w:r>
            <w:r>
              <w:rPr>
                <w:rFonts w:cs="Arial" w:hint="eastAsia"/>
                <w:color w:val="000000"/>
                <w:lang w:eastAsia="zh-CN"/>
              </w:rPr>
              <w:t xml:space="preserve"> in subclause </w:t>
            </w:r>
            <w:r w:rsidRPr="00ED239A">
              <w:rPr>
                <w:rFonts w:cs="Arial"/>
                <w:color w:val="000000"/>
                <w:lang w:eastAsia="zh-CN"/>
              </w:rPr>
              <w:t>4.4.4.3</w:t>
            </w:r>
            <w:r>
              <w:rPr>
                <w:rFonts w:cs="Arial" w:hint="eastAsia"/>
                <w:color w:val="000000"/>
                <w:lang w:eastAsia="zh-CN"/>
              </w:rPr>
              <w:t xml:space="preserve">, the AMF needs to </w:t>
            </w:r>
            <w:r>
              <w:rPr>
                <w:rFonts w:cs="Arial"/>
                <w:color w:val="000000"/>
                <w:lang w:eastAsia="zh-CN"/>
              </w:rPr>
              <w:t>initiate</w:t>
            </w:r>
            <w:r>
              <w:rPr>
                <w:rFonts w:cs="Arial" w:hint="eastAsia"/>
                <w:color w:val="000000"/>
                <w:lang w:eastAsia="zh-CN"/>
              </w:rPr>
              <w:t xml:space="preserve"> an SMC or AKA procedure:</w:t>
            </w:r>
          </w:p>
          <w:p w:rsidR="00144734" w:rsidRDefault="00144734" w:rsidP="00144734">
            <w:pPr>
              <w:pStyle w:val="CRCoverPage"/>
              <w:spacing w:after="0"/>
              <w:rPr>
                <w:i/>
              </w:rPr>
            </w:pPr>
          </w:p>
          <w:p w:rsidR="00144734" w:rsidRPr="00BC2846" w:rsidRDefault="00144734" w:rsidP="00144734">
            <w:pPr>
              <w:pStyle w:val="CRCoverPage"/>
              <w:spacing w:after="0"/>
              <w:rPr>
                <w:i/>
                <w:noProof/>
              </w:rPr>
            </w:pPr>
            <w:r w:rsidRPr="00BC2846">
              <w:rPr>
                <w:i/>
              </w:rPr>
              <w:t xml:space="preserve">If </w:t>
            </w:r>
            <w:r w:rsidRPr="00BC2846">
              <w:rPr>
                <w:i/>
                <w:highlight w:val="yellow"/>
              </w:rPr>
              <w:t>a REGISTRATION REQUEST message for mobility and periodic registration update fails the integrity check</w:t>
            </w:r>
            <w:r w:rsidRPr="00BC2846">
              <w:rPr>
                <w:i/>
              </w:rPr>
              <w:t xml:space="preserve"> and the UE provided EPS NAS message container IE which was successfully verified by the source MME, </w:t>
            </w:r>
            <w:r w:rsidRPr="00BC2846">
              <w:rPr>
                <w:i/>
                <w:highlight w:val="yellow"/>
              </w:rPr>
              <w:t>the AMF may create</w:t>
            </w:r>
            <w:r w:rsidRPr="00BC2846">
              <w:rPr>
                <w:i/>
              </w:rPr>
              <w:t xml:space="preserve"> a mapped 5G NAS security context and initiate a </w:t>
            </w:r>
            <w:r w:rsidRPr="00BC2846">
              <w:rPr>
                <w:i/>
                <w:highlight w:val="yellow"/>
              </w:rPr>
              <w:t>security mode control procedure</w:t>
            </w:r>
            <w:r w:rsidRPr="00BC2846">
              <w:rPr>
                <w:i/>
              </w:rPr>
              <w:t xml:space="preserve"> to take the new mapped 5G NAS security context into use; otherwise if the UE has only a non-emergency PDU session established, </w:t>
            </w:r>
            <w:r w:rsidRPr="00BC2846">
              <w:rPr>
                <w:i/>
                <w:highlight w:val="yellow"/>
              </w:rPr>
              <w:t>the AMF shall initiate a primary authentication and key agreement procedure</w:t>
            </w:r>
            <w:r w:rsidRPr="00BC2846">
              <w:rPr>
                <w:i/>
              </w:rPr>
              <w:t xml:space="preserve"> to create a new native 5G NAS security context.</w:t>
            </w:r>
          </w:p>
          <w:p w:rsidR="00144734" w:rsidRPr="00BC2846" w:rsidRDefault="00144734" w:rsidP="00144734">
            <w:pPr>
              <w:pStyle w:val="CRCoverPage"/>
              <w:spacing w:after="0"/>
              <w:rPr>
                <w:noProof/>
                <w:lang w:val="en-US"/>
              </w:rPr>
            </w:pPr>
          </w:p>
          <w:p w:rsidR="00144734" w:rsidRDefault="00144734" w:rsidP="00144734">
            <w:pPr>
              <w:pStyle w:val="CRCoverPage"/>
              <w:spacing w:after="0"/>
              <w:ind w:left="100"/>
              <w:rPr>
                <w:rFonts w:cs="Arial"/>
                <w:color w:val="000000"/>
                <w:lang w:eastAsia="zh-CN"/>
              </w:rPr>
            </w:pPr>
            <w:r>
              <w:rPr>
                <w:rFonts w:cs="Arial" w:hint="eastAsia"/>
                <w:color w:val="000000"/>
                <w:lang w:eastAsia="zh-CN"/>
              </w:rPr>
              <w:t xml:space="preserve">Then if the SMC or AKA procedure is completed successfully, which means the current </w:t>
            </w:r>
            <w:r>
              <w:rPr>
                <w:rFonts w:cs="Arial"/>
                <w:color w:val="000000"/>
                <w:lang w:eastAsia="zh-CN"/>
              </w:rPr>
              <w:t xml:space="preserve">5G NAS </w:t>
            </w:r>
            <w:r>
              <w:rPr>
                <w:rFonts w:cs="Arial" w:hint="eastAsia"/>
                <w:color w:val="000000"/>
                <w:lang w:eastAsia="zh-CN"/>
              </w:rPr>
              <w:t xml:space="preserve">security context is coordinated again or the UE is authenticated again, the network should stop the running paging timer </w:t>
            </w:r>
            <w:r>
              <w:rPr>
                <w:rFonts w:cs="Arial"/>
                <w:color w:val="000000"/>
                <w:lang w:eastAsia="zh-CN"/>
              </w:rPr>
              <w:t>since UE and AMF is in connected mode now</w:t>
            </w:r>
            <w:r>
              <w:rPr>
                <w:rFonts w:cs="Arial" w:hint="eastAsia"/>
                <w:color w:val="000000"/>
                <w:lang w:eastAsia="zh-CN"/>
              </w:rPr>
              <w:t xml:space="preserve">. </w:t>
            </w:r>
          </w:p>
          <w:p w:rsidR="00144734" w:rsidRDefault="00144734" w:rsidP="00144734">
            <w:pPr>
              <w:pStyle w:val="CRCoverPage"/>
              <w:spacing w:after="0"/>
              <w:ind w:left="100"/>
              <w:rPr>
                <w:rFonts w:cs="Arial"/>
                <w:color w:val="000000"/>
                <w:lang w:eastAsia="zh-CN"/>
              </w:rPr>
            </w:pPr>
          </w:p>
          <w:p w:rsidR="00144734" w:rsidRDefault="00144734" w:rsidP="00144734">
            <w:pPr>
              <w:pStyle w:val="CRCoverPage"/>
              <w:spacing w:after="0"/>
              <w:rPr>
                <w:rFonts w:cs="Arial"/>
                <w:color w:val="000000"/>
                <w:lang w:eastAsia="zh-CN"/>
              </w:rPr>
            </w:pPr>
          </w:p>
          <w:p w:rsidR="00144734" w:rsidRDefault="00144734" w:rsidP="00144734">
            <w:pPr>
              <w:pStyle w:val="CRCoverPage"/>
              <w:spacing w:after="0"/>
              <w:rPr>
                <w:rFonts w:cs="Arial"/>
                <w:color w:val="000000"/>
                <w:lang w:eastAsia="zh-CN"/>
              </w:rPr>
            </w:pPr>
            <w:r w:rsidRPr="000957BB">
              <w:rPr>
                <w:rFonts w:cs="Arial"/>
                <w:color w:val="000000"/>
                <w:highlight w:val="yellow"/>
                <w:lang w:eastAsia="zh-CN"/>
              </w:rPr>
              <w:t>From the above explained points a) and b), it has been concluded that</w:t>
            </w:r>
            <w:r>
              <w:rPr>
                <w:rFonts w:cs="Arial"/>
                <w:color w:val="000000"/>
                <w:lang w:eastAsia="zh-CN"/>
              </w:rPr>
              <w:t xml:space="preserve"> </w:t>
            </w:r>
          </w:p>
          <w:p w:rsidR="00144734" w:rsidRDefault="00144734" w:rsidP="00144734">
            <w:pPr>
              <w:pStyle w:val="CRCoverPage"/>
              <w:numPr>
                <w:ilvl w:val="0"/>
                <w:numId w:val="1"/>
              </w:numPr>
              <w:spacing w:after="0"/>
              <w:rPr>
                <w:rFonts w:cs="Arial"/>
                <w:color w:val="000000"/>
                <w:lang w:eastAsia="zh-CN"/>
              </w:rPr>
            </w:pPr>
            <w:r>
              <w:rPr>
                <w:rFonts w:cs="Arial"/>
                <w:color w:val="000000"/>
                <w:lang w:eastAsia="zh-CN"/>
              </w:rPr>
              <w:t>AMF can stop the paging timer when UE has a PDU session for emergency services.</w:t>
            </w:r>
          </w:p>
          <w:p w:rsidR="00144734" w:rsidRDefault="00144734" w:rsidP="00144734">
            <w:pPr>
              <w:pStyle w:val="CRCoverPage"/>
              <w:numPr>
                <w:ilvl w:val="0"/>
                <w:numId w:val="1"/>
              </w:numPr>
              <w:spacing w:after="0"/>
              <w:rPr>
                <w:rFonts w:cs="Arial"/>
                <w:color w:val="000000"/>
                <w:lang w:eastAsia="zh-CN"/>
              </w:rPr>
            </w:pPr>
            <w:r>
              <w:rPr>
                <w:rFonts w:cs="Arial"/>
                <w:color w:val="000000"/>
                <w:lang w:eastAsia="zh-CN"/>
              </w:rPr>
              <w:t>AMF can stop the paging timer when UE has been entered in connected mode after successful SMC and AKA procedure when REGISTRATION REQUEST message for mobility and periodic registration update fails the integrity check.</w:t>
            </w:r>
          </w:p>
          <w:p w:rsidR="009A015E" w:rsidRDefault="009A015E" w:rsidP="004C25A9">
            <w:pPr>
              <w:pStyle w:val="CRCoverPage"/>
              <w:spacing w:after="0"/>
              <w:ind w:left="100"/>
              <w:rPr>
                <w:noProof/>
              </w:rPr>
            </w:pP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sz w:val="8"/>
                <w:szCs w:val="8"/>
              </w:rPr>
            </w:pPr>
          </w:p>
        </w:tc>
        <w:tc>
          <w:tcPr>
            <w:tcW w:w="6946" w:type="dxa"/>
            <w:gridSpan w:val="9"/>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2694" w:type="dxa"/>
            <w:gridSpan w:val="2"/>
            <w:tcBorders>
              <w:left w:val="single" w:sz="4" w:space="0" w:color="auto"/>
            </w:tcBorders>
          </w:tcPr>
          <w:p w:rsidR="009A015E" w:rsidRDefault="009A015E" w:rsidP="004C25A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144734" w:rsidRDefault="00144734" w:rsidP="00144734">
            <w:pPr>
              <w:pStyle w:val="CRCoverPage"/>
              <w:spacing w:after="0"/>
              <w:rPr>
                <w:rFonts w:cs="Arial"/>
                <w:color w:val="000000"/>
                <w:lang w:eastAsia="zh-CN"/>
              </w:rPr>
            </w:pPr>
            <w:r>
              <w:rPr>
                <w:rFonts w:cs="Arial"/>
                <w:color w:val="000000"/>
                <w:lang w:eastAsia="zh-CN"/>
              </w:rPr>
              <w:t xml:space="preserve">it has been proposed that </w:t>
            </w:r>
          </w:p>
          <w:p w:rsidR="00144734" w:rsidRDefault="00144734" w:rsidP="00144734">
            <w:pPr>
              <w:pStyle w:val="CRCoverPage"/>
              <w:numPr>
                <w:ilvl w:val="0"/>
                <w:numId w:val="3"/>
              </w:numPr>
              <w:spacing w:after="0"/>
              <w:rPr>
                <w:rFonts w:cs="Arial"/>
                <w:color w:val="000000"/>
                <w:lang w:eastAsia="zh-CN"/>
              </w:rPr>
            </w:pPr>
            <w:r>
              <w:rPr>
                <w:rFonts w:cs="Arial"/>
                <w:color w:val="000000"/>
                <w:lang w:eastAsia="zh-CN"/>
              </w:rPr>
              <w:t>AMF can stop the paging timer when UE has a PDU session for emergency services.</w:t>
            </w:r>
          </w:p>
          <w:p w:rsidR="00144734" w:rsidRDefault="00144734" w:rsidP="00144734">
            <w:pPr>
              <w:pStyle w:val="CRCoverPage"/>
              <w:numPr>
                <w:ilvl w:val="0"/>
                <w:numId w:val="3"/>
              </w:numPr>
              <w:spacing w:after="0"/>
              <w:rPr>
                <w:rFonts w:cs="Arial"/>
                <w:color w:val="000000"/>
                <w:lang w:eastAsia="zh-CN"/>
              </w:rPr>
            </w:pPr>
            <w:r>
              <w:rPr>
                <w:rFonts w:cs="Arial"/>
                <w:color w:val="000000"/>
                <w:lang w:eastAsia="zh-CN"/>
              </w:rPr>
              <w:t>AMF can stop the paging timer when UE has been entered in connected mode after successful SMC and AKA procedure when REGISTRATION REQUEST message for mobility and periodic registration update fails the integrity check.</w:t>
            </w:r>
          </w:p>
          <w:p w:rsidR="009A015E" w:rsidRDefault="009A015E" w:rsidP="004C25A9">
            <w:pPr>
              <w:pStyle w:val="CRCoverPage"/>
              <w:spacing w:after="0"/>
              <w:ind w:left="100"/>
              <w:rPr>
                <w:noProof/>
              </w:rPr>
            </w:pP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sz w:val="8"/>
                <w:szCs w:val="8"/>
              </w:rPr>
            </w:pPr>
          </w:p>
        </w:tc>
        <w:tc>
          <w:tcPr>
            <w:tcW w:w="6946" w:type="dxa"/>
            <w:gridSpan w:val="9"/>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2694" w:type="dxa"/>
            <w:gridSpan w:val="2"/>
            <w:tcBorders>
              <w:left w:val="single" w:sz="4" w:space="0" w:color="auto"/>
              <w:bottom w:val="single" w:sz="4" w:space="0" w:color="auto"/>
            </w:tcBorders>
          </w:tcPr>
          <w:p w:rsidR="009A015E" w:rsidRDefault="009A015E"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4734" w:rsidRPr="00BC2846" w:rsidRDefault="00144734" w:rsidP="00144734">
            <w:pPr>
              <w:pStyle w:val="CRCoverPage"/>
              <w:numPr>
                <w:ilvl w:val="0"/>
                <w:numId w:val="4"/>
              </w:numPr>
              <w:spacing w:after="0"/>
              <w:rPr>
                <w:noProof/>
              </w:rPr>
            </w:pPr>
            <w:r>
              <w:rPr>
                <w:rFonts w:hint="eastAsia"/>
                <w:noProof/>
                <w:lang w:eastAsia="zh-CN"/>
              </w:rPr>
              <w:t xml:space="preserve">In case of a </w:t>
            </w:r>
            <w:r>
              <w:rPr>
                <w:rFonts w:cs="Arial"/>
                <w:color w:val="000000"/>
                <w:lang w:eastAsia="zh-CN"/>
              </w:rPr>
              <w:t>REGISTRATION REQUEST message for mobility and periodic registration update</w:t>
            </w:r>
            <w:r>
              <w:rPr>
                <w:rFonts w:cs="Arial" w:hint="eastAsia"/>
                <w:color w:val="000000"/>
                <w:lang w:eastAsia="zh-CN"/>
              </w:rPr>
              <w:t xml:space="preserve"> as paging response </w:t>
            </w:r>
            <w:r>
              <w:rPr>
                <w:rFonts w:cs="Arial"/>
                <w:color w:val="000000"/>
              </w:rPr>
              <w:t>is not properly integrity protected due to security context mismatch between the network and the UE</w:t>
            </w:r>
            <w:r>
              <w:rPr>
                <w:rFonts w:cs="Arial" w:hint="eastAsia"/>
                <w:color w:val="000000"/>
                <w:lang w:eastAsia="zh-CN"/>
              </w:rPr>
              <w:t xml:space="preserve">, and </w:t>
            </w:r>
            <w:r w:rsidRPr="002F0402">
              <w:rPr>
                <w:noProof/>
                <w:lang w:eastAsia="zh-CN"/>
              </w:rPr>
              <w:t xml:space="preserve">the security mode control procedure or authentication procedure performed during </w:t>
            </w:r>
            <w:r>
              <w:rPr>
                <w:rFonts w:cs="Arial"/>
                <w:color w:val="000000"/>
                <w:lang w:eastAsia="zh-CN"/>
              </w:rPr>
              <w:t>REGISTRATION REQUEST message for mobility and periodic registration update</w:t>
            </w:r>
            <w:r w:rsidRPr="002F0402">
              <w:rPr>
                <w:noProof/>
                <w:lang w:eastAsia="zh-CN"/>
              </w:rPr>
              <w:t xml:space="preserve"> procedure is completed successfully</w:t>
            </w:r>
            <w:r>
              <w:rPr>
                <w:rFonts w:hint="eastAsia"/>
                <w:noProof/>
                <w:lang w:eastAsia="zh-CN"/>
              </w:rPr>
              <w:t>,</w:t>
            </w:r>
            <w:r>
              <w:rPr>
                <w:rFonts w:cs="Arial" w:hint="eastAsia"/>
                <w:color w:val="000000"/>
                <w:lang w:eastAsia="zh-CN"/>
              </w:rPr>
              <w:t xml:space="preserve"> the AMF will still keep the paging timer running until its expiry which is not necessary due to the UE was already in the connected mode. Unnecessary paging retry may happen.</w:t>
            </w:r>
          </w:p>
          <w:p w:rsidR="009A015E" w:rsidRDefault="00144734" w:rsidP="00144734">
            <w:pPr>
              <w:pStyle w:val="CRCoverPage"/>
              <w:spacing w:after="0"/>
              <w:ind w:left="100"/>
              <w:rPr>
                <w:noProof/>
              </w:rPr>
            </w:pPr>
            <w:r>
              <w:rPr>
                <w:rFonts w:cs="Arial"/>
                <w:color w:val="000000"/>
                <w:lang w:eastAsia="zh-CN"/>
              </w:rPr>
              <w:t>When UE has a PDU session for emergency services then there is no necessity of running paging timer.</w:t>
            </w:r>
          </w:p>
        </w:tc>
      </w:tr>
      <w:tr w:rsidR="009A015E" w:rsidTr="004C25A9">
        <w:tc>
          <w:tcPr>
            <w:tcW w:w="2694" w:type="dxa"/>
            <w:gridSpan w:val="2"/>
          </w:tcPr>
          <w:p w:rsidR="009A015E" w:rsidRDefault="009A015E" w:rsidP="004C25A9">
            <w:pPr>
              <w:pStyle w:val="CRCoverPage"/>
              <w:spacing w:after="0"/>
              <w:rPr>
                <w:b/>
                <w:i/>
                <w:noProof/>
                <w:sz w:val="8"/>
                <w:szCs w:val="8"/>
              </w:rPr>
            </w:pPr>
          </w:p>
        </w:tc>
        <w:tc>
          <w:tcPr>
            <w:tcW w:w="6946" w:type="dxa"/>
            <w:gridSpan w:val="9"/>
          </w:tcPr>
          <w:p w:rsidR="009A015E" w:rsidRDefault="009A015E" w:rsidP="004C25A9">
            <w:pPr>
              <w:pStyle w:val="CRCoverPage"/>
              <w:spacing w:after="0"/>
              <w:rPr>
                <w:noProof/>
                <w:sz w:val="8"/>
                <w:szCs w:val="8"/>
              </w:rPr>
            </w:pPr>
          </w:p>
        </w:tc>
      </w:tr>
      <w:tr w:rsidR="009A015E" w:rsidTr="004C25A9">
        <w:tc>
          <w:tcPr>
            <w:tcW w:w="2694" w:type="dxa"/>
            <w:gridSpan w:val="2"/>
            <w:tcBorders>
              <w:top w:val="single" w:sz="4" w:space="0" w:color="auto"/>
              <w:left w:val="single" w:sz="4" w:space="0" w:color="auto"/>
            </w:tcBorders>
          </w:tcPr>
          <w:p w:rsidR="009A015E" w:rsidRDefault="009A015E"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015E" w:rsidRDefault="00144734" w:rsidP="004C25A9">
            <w:pPr>
              <w:pStyle w:val="CRCoverPage"/>
              <w:spacing w:after="0"/>
              <w:ind w:left="100"/>
              <w:rPr>
                <w:noProof/>
              </w:rPr>
            </w:pPr>
            <w:r w:rsidRPr="00BC2846">
              <w:rPr>
                <w:noProof/>
              </w:rPr>
              <w:t>5</w:t>
            </w:r>
            <w:r w:rsidRPr="00BC2846">
              <w:rPr>
                <w:rFonts w:hint="eastAsia"/>
                <w:noProof/>
              </w:rPr>
              <w:t>.</w:t>
            </w:r>
            <w:r w:rsidRPr="00BC2846">
              <w:rPr>
                <w:noProof/>
              </w:rPr>
              <w:t>6.2.2.1</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sz w:val="8"/>
                <w:szCs w:val="8"/>
              </w:rPr>
            </w:pPr>
          </w:p>
        </w:tc>
        <w:tc>
          <w:tcPr>
            <w:tcW w:w="6946" w:type="dxa"/>
            <w:gridSpan w:val="9"/>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2694" w:type="dxa"/>
            <w:gridSpan w:val="2"/>
            <w:tcBorders>
              <w:left w:val="single" w:sz="4" w:space="0" w:color="auto"/>
            </w:tcBorders>
          </w:tcPr>
          <w:p w:rsidR="009A015E" w:rsidRDefault="009A015E"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015E" w:rsidRDefault="009A015E"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015E" w:rsidRDefault="009A015E" w:rsidP="004C25A9">
            <w:pPr>
              <w:pStyle w:val="CRCoverPage"/>
              <w:spacing w:after="0"/>
              <w:jc w:val="center"/>
              <w:rPr>
                <w:b/>
                <w:caps/>
                <w:noProof/>
              </w:rPr>
            </w:pPr>
            <w:r>
              <w:rPr>
                <w:b/>
                <w:caps/>
                <w:noProof/>
              </w:rPr>
              <w:t>N</w:t>
            </w:r>
          </w:p>
        </w:tc>
        <w:tc>
          <w:tcPr>
            <w:tcW w:w="2977" w:type="dxa"/>
            <w:gridSpan w:val="4"/>
          </w:tcPr>
          <w:p w:rsidR="009A015E" w:rsidRDefault="009A015E"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015E" w:rsidRDefault="009A015E" w:rsidP="004C25A9">
            <w:pPr>
              <w:pStyle w:val="CRCoverPage"/>
              <w:spacing w:after="0"/>
              <w:ind w:left="99"/>
              <w:rPr>
                <w:noProof/>
              </w:rPr>
            </w:pPr>
          </w:p>
        </w:tc>
      </w:tr>
      <w:tr w:rsidR="009A015E" w:rsidTr="004C25A9">
        <w:tc>
          <w:tcPr>
            <w:tcW w:w="2694" w:type="dxa"/>
            <w:gridSpan w:val="2"/>
            <w:tcBorders>
              <w:left w:val="single" w:sz="4" w:space="0" w:color="auto"/>
            </w:tcBorders>
          </w:tcPr>
          <w:p w:rsidR="009A015E" w:rsidRDefault="009A015E"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015E" w:rsidRDefault="009A015E"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15E" w:rsidRDefault="009A015E" w:rsidP="004C25A9">
            <w:pPr>
              <w:pStyle w:val="CRCoverPage"/>
              <w:spacing w:after="0"/>
              <w:jc w:val="center"/>
              <w:rPr>
                <w:b/>
                <w:caps/>
                <w:noProof/>
              </w:rPr>
            </w:pPr>
            <w:r>
              <w:rPr>
                <w:b/>
                <w:caps/>
                <w:noProof/>
              </w:rPr>
              <w:t>X</w:t>
            </w:r>
          </w:p>
        </w:tc>
        <w:tc>
          <w:tcPr>
            <w:tcW w:w="2977" w:type="dxa"/>
            <w:gridSpan w:val="4"/>
          </w:tcPr>
          <w:p w:rsidR="009A015E" w:rsidRDefault="009A015E"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A015E" w:rsidRDefault="009A015E" w:rsidP="004C25A9">
            <w:pPr>
              <w:pStyle w:val="CRCoverPage"/>
              <w:spacing w:after="0"/>
              <w:ind w:left="99"/>
              <w:rPr>
                <w:noProof/>
              </w:rPr>
            </w:pPr>
            <w:r>
              <w:rPr>
                <w:noProof/>
              </w:rPr>
              <w:t xml:space="preserve">TS/TR ... CR ... </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015E" w:rsidRDefault="009A015E"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15E" w:rsidRDefault="009A015E" w:rsidP="004C25A9">
            <w:pPr>
              <w:pStyle w:val="CRCoverPage"/>
              <w:spacing w:after="0"/>
              <w:jc w:val="center"/>
              <w:rPr>
                <w:b/>
                <w:caps/>
                <w:noProof/>
              </w:rPr>
            </w:pPr>
            <w:r>
              <w:rPr>
                <w:b/>
                <w:caps/>
                <w:noProof/>
              </w:rPr>
              <w:t>X</w:t>
            </w:r>
          </w:p>
        </w:tc>
        <w:tc>
          <w:tcPr>
            <w:tcW w:w="2977" w:type="dxa"/>
            <w:gridSpan w:val="4"/>
          </w:tcPr>
          <w:p w:rsidR="009A015E" w:rsidRDefault="009A015E"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A015E" w:rsidRDefault="009A015E" w:rsidP="004C25A9">
            <w:pPr>
              <w:pStyle w:val="CRCoverPage"/>
              <w:spacing w:after="0"/>
              <w:ind w:left="99"/>
              <w:rPr>
                <w:noProof/>
              </w:rPr>
            </w:pPr>
            <w:r>
              <w:rPr>
                <w:noProof/>
              </w:rPr>
              <w:t xml:space="preserve">TS/TR ... CR ... </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015E" w:rsidRDefault="009A015E"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15E" w:rsidRDefault="009A015E" w:rsidP="004C25A9">
            <w:pPr>
              <w:pStyle w:val="CRCoverPage"/>
              <w:spacing w:after="0"/>
              <w:jc w:val="center"/>
              <w:rPr>
                <w:b/>
                <w:caps/>
                <w:noProof/>
              </w:rPr>
            </w:pPr>
            <w:r>
              <w:rPr>
                <w:b/>
                <w:caps/>
                <w:noProof/>
              </w:rPr>
              <w:t>X</w:t>
            </w:r>
          </w:p>
        </w:tc>
        <w:tc>
          <w:tcPr>
            <w:tcW w:w="2977" w:type="dxa"/>
            <w:gridSpan w:val="4"/>
          </w:tcPr>
          <w:p w:rsidR="009A015E" w:rsidRDefault="009A015E"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A015E" w:rsidRDefault="009A015E" w:rsidP="004C25A9">
            <w:pPr>
              <w:pStyle w:val="CRCoverPage"/>
              <w:spacing w:after="0"/>
              <w:ind w:left="99"/>
              <w:rPr>
                <w:noProof/>
              </w:rPr>
            </w:pPr>
            <w:r>
              <w:rPr>
                <w:noProof/>
              </w:rPr>
              <w:t xml:space="preserve">TS/TR ... CR ... </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rPr>
            </w:pPr>
          </w:p>
        </w:tc>
        <w:tc>
          <w:tcPr>
            <w:tcW w:w="6946" w:type="dxa"/>
            <w:gridSpan w:val="9"/>
            <w:tcBorders>
              <w:right w:val="single" w:sz="4" w:space="0" w:color="auto"/>
            </w:tcBorders>
          </w:tcPr>
          <w:p w:rsidR="009A015E" w:rsidRDefault="009A015E" w:rsidP="004C25A9">
            <w:pPr>
              <w:pStyle w:val="CRCoverPage"/>
              <w:spacing w:after="0"/>
              <w:rPr>
                <w:noProof/>
              </w:rPr>
            </w:pPr>
          </w:p>
        </w:tc>
      </w:tr>
      <w:tr w:rsidR="009A015E" w:rsidTr="004C25A9">
        <w:tc>
          <w:tcPr>
            <w:tcW w:w="2694" w:type="dxa"/>
            <w:gridSpan w:val="2"/>
            <w:tcBorders>
              <w:left w:val="single" w:sz="4" w:space="0" w:color="auto"/>
              <w:bottom w:val="single" w:sz="4" w:space="0" w:color="auto"/>
            </w:tcBorders>
          </w:tcPr>
          <w:p w:rsidR="009A015E" w:rsidRDefault="009A015E"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A015E" w:rsidRDefault="009A015E" w:rsidP="004C25A9">
            <w:pPr>
              <w:pStyle w:val="CRCoverPage"/>
              <w:spacing w:after="0"/>
              <w:ind w:left="100"/>
              <w:rPr>
                <w:noProof/>
              </w:rPr>
            </w:pPr>
          </w:p>
        </w:tc>
      </w:tr>
      <w:tr w:rsidR="009A015E" w:rsidRPr="008863B9" w:rsidTr="004C25A9">
        <w:tc>
          <w:tcPr>
            <w:tcW w:w="2694" w:type="dxa"/>
            <w:gridSpan w:val="2"/>
            <w:tcBorders>
              <w:top w:val="single" w:sz="4" w:space="0" w:color="auto"/>
              <w:bottom w:val="single" w:sz="4" w:space="0" w:color="auto"/>
            </w:tcBorders>
          </w:tcPr>
          <w:p w:rsidR="009A015E" w:rsidRPr="008863B9" w:rsidRDefault="009A015E"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A015E" w:rsidRPr="008863B9" w:rsidRDefault="009A015E" w:rsidP="004C25A9">
            <w:pPr>
              <w:pStyle w:val="CRCoverPage"/>
              <w:spacing w:after="0"/>
              <w:ind w:left="100"/>
              <w:rPr>
                <w:noProof/>
                <w:sz w:val="8"/>
                <w:szCs w:val="8"/>
              </w:rPr>
            </w:pPr>
          </w:p>
        </w:tc>
      </w:tr>
      <w:tr w:rsidR="009A015E" w:rsidTr="004C25A9">
        <w:tc>
          <w:tcPr>
            <w:tcW w:w="2694" w:type="dxa"/>
            <w:gridSpan w:val="2"/>
            <w:tcBorders>
              <w:top w:val="single" w:sz="4" w:space="0" w:color="auto"/>
              <w:left w:val="single" w:sz="4" w:space="0" w:color="auto"/>
              <w:bottom w:val="single" w:sz="4" w:space="0" w:color="auto"/>
            </w:tcBorders>
          </w:tcPr>
          <w:p w:rsidR="009A015E" w:rsidRDefault="009A015E"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015E" w:rsidRDefault="008F17D3" w:rsidP="004C25A9">
            <w:pPr>
              <w:pStyle w:val="CRCoverPage"/>
              <w:spacing w:after="0"/>
              <w:ind w:left="100"/>
              <w:rPr>
                <w:noProof/>
              </w:rPr>
            </w:pPr>
            <w:r>
              <w:rPr>
                <w:noProof/>
              </w:rPr>
              <w:t>C1-203311</w:t>
            </w:r>
            <w:bookmarkStart w:id="9" w:name="_GoBack"/>
            <w:bookmarkEnd w:id="9"/>
          </w:p>
        </w:tc>
      </w:tr>
    </w:tbl>
    <w:p w:rsidR="003D442B" w:rsidRDefault="003D442B">
      <w:pPr>
        <w:spacing w:after="160" w:line="259" w:lineRule="auto"/>
        <w:rPr>
          <w:noProof/>
          <w:highlight w:val="green"/>
        </w:rPr>
      </w:pPr>
      <w:bookmarkStart w:id="10" w:name="_Toc20232724"/>
      <w:bookmarkStart w:id="11" w:name="_Toc27746826"/>
      <w:bookmarkStart w:id="12" w:name="_Toc36213008"/>
      <w:bookmarkStart w:id="13" w:name="_Toc36657185"/>
      <w:r>
        <w:rPr>
          <w:noProof/>
          <w:highlight w:val="green"/>
        </w:rPr>
        <w:br w:type="page"/>
      </w:r>
    </w:p>
    <w:p w:rsidR="00ED142B" w:rsidRDefault="00ED142B" w:rsidP="00ED142B">
      <w:pPr>
        <w:jc w:val="center"/>
        <w:rPr>
          <w:noProof/>
        </w:rPr>
      </w:pPr>
      <w:r w:rsidRPr="008A7642">
        <w:rPr>
          <w:noProof/>
          <w:highlight w:val="green"/>
        </w:rPr>
        <w:lastRenderedPageBreak/>
        <w:t>*** change ***</w:t>
      </w:r>
    </w:p>
    <w:p w:rsidR="00CE0810" w:rsidRDefault="00CE0810" w:rsidP="00CE0810">
      <w:pPr>
        <w:pStyle w:val="5"/>
        <w:rPr>
          <w:lang w:eastAsia="zh-CN"/>
        </w:rPr>
      </w:pPr>
      <w:r>
        <w:t>5</w:t>
      </w:r>
      <w:r w:rsidRPr="003168A2">
        <w:rPr>
          <w:rFonts w:hint="eastAsia"/>
        </w:rPr>
        <w:t>.</w:t>
      </w:r>
      <w:r>
        <w:t>6</w:t>
      </w:r>
      <w:r w:rsidRPr="003168A2">
        <w:t>.</w:t>
      </w:r>
      <w:r>
        <w:t>2</w:t>
      </w:r>
      <w:r w:rsidRPr="003168A2">
        <w:t>.2.1</w:t>
      </w:r>
      <w:r w:rsidRPr="003168A2">
        <w:tab/>
      </w:r>
      <w:r>
        <w:t>General</w:t>
      </w:r>
    </w:p>
    <w:p w:rsidR="00CE0810" w:rsidRDefault="00CE0810" w:rsidP="00CE0810">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rsidR="00CE0810" w:rsidRDefault="00CE0810" w:rsidP="00CE0810">
      <w:pPr>
        <w:pStyle w:val="TH"/>
      </w:pPr>
      <w:r w:rsidRPr="003168A2">
        <w:object w:dxaOrig="9769" w:dyaOrig="3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pt" o:ole="">
            <v:imagedata r:id="rId10" o:title=""/>
          </v:shape>
          <o:OLEObject Type="Embed" ProgID="Visio.Drawing.11" ShapeID="_x0000_i1025" DrawAspect="Content" ObjectID="_1653153528" r:id="rId11"/>
        </w:object>
      </w:r>
    </w:p>
    <w:p w:rsidR="00CE0810" w:rsidRPr="00BD0557" w:rsidRDefault="00CE0810" w:rsidP="00CE0810">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rsidR="00CE0810" w:rsidRDefault="00CE0810" w:rsidP="00CE0810">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rsidR="00CE0810" w:rsidRDefault="00CE0810" w:rsidP="00CE0810">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rsidR="00CE0810" w:rsidRPr="00CC0C94" w:rsidRDefault="00CE0810" w:rsidP="00CE0810">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to the lower layer.</w:t>
      </w:r>
    </w:p>
    <w:p w:rsidR="00CE0810" w:rsidRDefault="00CE0810" w:rsidP="00CE0810">
      <w:r w:rsidRPr="003168A2">
        <w:t>Upon reception of a paging indication,</w:t>
      </w:r>
      <w:r w:rsidRPr="00A412E4">
        <w:t xml:space="preserve"> </w:t>
      </w:r>
      <w:r w:rsidRPr="003168A2">
        <w:t xml:space="preserve">the UE shall </w:t>
      </w:r>
      <w:r>
        <w:t>stop the timer T3346, if running, and:</w:t>
      </w:r>
    </w:p>
    <w:p w:rsidR="00CE0810" w:rsidRDefault="00CE0810" w:rsidP="00CE0810">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 initiate:</w:t>
      </w:r>
    </w:p>
    <w:p w:rsidR="00CE0810" w:rsidRPr="00503230" w:rsidRDefault="00CE0810" w:rsidP="00CE0810">
      <w:pPr>
        <w:pStyle w:val="B2"/>
        <w:rPr>
          <w:rFonts w:eastAsia="Malgun Gothic"/>
        </w:rPr>
      </w:pPr>
      <w:r>
        <w:rPr>
          <w:lang w:eastAsia="ko-KR"/>
        </w:rPr>
        <w:t>1)</w:t>
      </w:r>
      <w:r w:rsidRPr="00C026CD">
        <w:tab/>
      </w:r>
      <w:r>
        <w:t>a service request procedure</w:t>
      </w:r>
      <w:r w:rsidRPr="00503230">
        <w:t xml:space="preserve"> </w:t>
      </w:r>
      <w:r>
        <w:t xml:space="preserve">over 3GPP access </w:t>
      </w:r>
      <w:r w:rsidRPr="00C026CD">
        <w:t>to respond to the paging</w:t>
      </w:r>
      <w:r>
        <w:t xml:space="preserve"> as specified in subclauses 5.6.</w:t>
      </w:r>
      <w:r w:rsidRPr="00C57374">
        <w:t>1</w:t>
      </w:r>
      <w:r>
        <w:t>; or</w:t>
      </w:r>
    </w:p>
    <w:p w:rsidR="00CE0810" w:rsidRDefault="00CE0810" w:rsidP="00CE0810">
      <w:pPr>
        <w:pStyle w:val="B2"/>
      </w:pPr>
      <w:r>
        <w:rPr>
          <w:lang w:eastAsia="ko-KR"/>
        </w:rPr>
        <w:t>2)</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w:t>
      </w:r>
    </w:p>
    <w:p w:rsidR="00CE0810" w:rsidRDefault="00CE0810" w:rsidP="00CE0810">
      <w:pPr>
        <w:pStyle w:val="B1"/>
      </w:pPr>
      <w:r>
        <w:tab/>
      </w:r>
      <w:r w:rsidRPr="00CC0C94">
        <w:t>and ad</w:t>
      </w:r>
      <w:r>
        <w:t>ditionally if the UE is in the 5G</w:t>
      </w:r>
      <w:r w:rsidRPr="00CC0C94">
        <w:t xml:space="preserve">MM-IDLE mode with suspend indication, resume the suspended </w:t>
      </w:r>
      <w:r>
        <w:t xml:space="preserve">N1 </w:t>
      </w:r>
      <w:r w:rsidRPr="00CC0C94">
        <w:t xml:space="preserve">NAS signalling connection to the </w:t>
      </w:r>
      <w:r>
        <w:t>AMF</w:t>
      </w:r>
      <w:r w:rsidRPr="00CC0C94">
        <w:t xml:space="preserve"> as specified in subclause 5.3.1.</w:t>
      </w:r>
      <w:r>
        <w:t>5; or</w:t>
      </w:r>
    </w:p>
    <w:p w:rsidR="00CE0810" w:rsidRPr="00CC0C94" w:rsidRDefault="00CE0810" w:rsidP="00CE0810">
      <w:pPr>
        <w:pStyle w:val="B1"/>
      </w:pPr>
      <w:r>
        <w:t>b)</w:t>
      </w:r>
      <w:r>
        <w:tab/>
      </w:r>
      <w:r w:rsidRPr="00CC0C94">
        <w:t>if c</w:t>
      </w:r>
      <w:r>
        <w:t>ontrol plane CIoT 5G</w:t>
      </w:r>
      <w:r w:rsidRPr="00CC0C94">
        <w:t>S optimization is used by the UE, the UE shall:</w:t>
      </w:r>
    </w:p>
    <w:p w:rsidR="00CE0810" w:rsidRDefault="00CE0810" w:rsidP="00CE0810">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rsidR="00CE0810" w:rsidRDefault="00CE0810" w:rsidP="00CE0810">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rsidR="00CE0810" w:rsidRPr="00CC0C94" w:rsidRDefault="00CE0810" w:rsidP="00CE0810">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rsidR="00CE0810" w:rsidRPr="00CC0C94" w:rsidRDefault="00CE0810" w:rsidP="00CE0810">
      <w:pPr>
        <w:pStyle w:val="NO"/>
      </w:pPr>
      <w:r w:rsidRPr="00CC0C94">
        <w:rPr>
          <w:lang w:val="en-US"/>
        </w:rPr>
        <w:lastRenderedPageBreak/>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rsidR="00CE0810" w:rsidRDefault="00CE0810" w:rsidP="00CE0810">
      <w:pPr>
        <w:rPr>
          <w:ins w:id="14" w:author="Mediatek" w:date="2020-06-03T14:19:00Z"/>
        </w:rPr>
      </w:pPr>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w:t>
      </w:r>
      <w:del w:id="15" w:author="Mediatek" w:date="2020-06-03T14:19:00Z">
        <w:r w:rsidDel="00F3006F">
          <w:delText>.</w:delText>
        </w:r>
      </w:del>
      <w:ins w:id="16" w:author="Mediatek" w:date="2020-06-03T14:19:00Z">
        <w:r w:rsidR="00F3006F">
          <w:t xml:space="preserve"> unless:</w:t>
        </w:r>
      </w:ins>
    </w:p>
    <w:p w:rsidR="00F3006F" w:rsidRDefault="00F3006F">
      <w:pPr>
        <w:pStyle w:val="B1"/>
        <w:rPr>
          <w:ins w:id="17" w:author="Mediatek" w:date="2020-06-03T14:30:00Z"/>
        </w:rPr>
        <w:pPrChange w:id="18" w:author="Mediatek" w:date="2020-06-03T14:19:00Z">
          <w:pPr/>
        </w:pPrChange>
      </w:pPr>
      <w:ins w:id="19" w:author="Mediatek" w:date="2020-06-03T14:20:00Z">
        <w:r>
          <w:t>a)</w:t>
        </w:r>
        <w:r>
          <w:tab/>
        </w:r>
        <w:r w:rsidRPr="00F3006F">
          <w:t xml:space="preserve">the UE </w:t>
        </w:r>
      </w:ins>
      <w:ins w:id="20" w:author="Mediatek" w:date="2020-06-03T14:21:00Z">
        <w:r>
          <w:t>is registered</w:t>
        </w:r>
      </w:ins>
      <w:ins w:id="21" w:author="Mediatek" w:date="2020-06-03T14:20:00Z">
        <w:r w:rsidRPr="00F3006F">
          <w:t xml:space="preserve"> for emergency services</w:t>
        </w:r>
        <w:r w:rsidR="006F1224">
          <w:t>;</w:t>
        </w:r>
      </w:ins>
    </w:p>
    <w:p w:rsidR="006F1224" w:rsidRDefault="006F1224">
      <w:pPr>
        <w:pStyle w:val="B1"/>
        <w:rPr>
          <w:ins w:id="22" w:author="Mediatek" w:date="2020-06-03T14:20:00Z"/>
        </w:rPr>
        <w:pPrChange w:id="23" w:author="Mediatek" w:date="2020-06-03T14:19:00Z">
          <w:pPr/>
        </w:pPrChange>
      </w:pPr>
      <w:ins w:id="24" w:author="Mediatek" w:date="2020-06-03T14:30:00Z">
        <w:r>
          <w:t>b)</w:t>
        </w:r>
        <w:r>
          <w:tab/>
        </w:r>
        <w:r w:rsidRPr="00F3006F">
          <w:t xml:space="preserve">the UE </w:t>
        </w:r>
      </w:ins>
      <w:ins w:id="25" w:author="Mediatek" w:date="2020-06-03T14:31:00Z">
        <w:r>
          <w:t xml:space="preserve">has </w:t>
        </w:r>
      </w:ins>
      <w:ins w:id="26" w:author="Mediatek" w:date="2020-06-04T20:30:00Z">
        <w:r w:rsidR="00AF57A4" w:rsidRPr="00284E98">
          <w:t>an emergency PDU session</w:t>
        </w:r>
      </w:ins>
      <w:ins w:id="27" w:author="Mediatek" w:date="2020-06-03T14:30:00Z">
        <w:r w:rsidRPr="00F3006F">
          <w:t>; or</w:t>
        </w:r>
      </w:ins>
    </w:p>
    <w:p w:rsidR="00F3006F" w:rsidRDefault="001C17C4">
      <w:pPr>
        <w:pStyle w:val="B1"/>
        <w:pPrChange w:id="28" w:author="Mediatek" w:date="2020-06-03T14:19:00Z">
          <w:pPr/>
        </w:pPrChange>
      </w:pPr>
      <w:ins w:id="29" w:author="Mediatek" w:date="2020-06-03T14:51:00Z">
        <w:r>
          <w:t>c</w:t>
        </w:r>
      </w:ins>
      <w:ins w:id="30" w:author="Mediatek" w:date="2020-06-03T14:20:00Z">
        <w:r w:rsidR="00F3006F">
          <w:t>)</w:t>
        </w:r>
        <w:r w:rsidR="00F3006F">
          <w:tab/>
        </w:r>
        <w:r w:rsidR="00F3006F" w:rsidRPr="00F3006F">
          <w:t>the response received is a REGISTRATION REQUEST message for mobility and periodic registration update and the security mode control procedure or authentication procedure performed during mobility a</w:t>
        </w:r>
        <w:r w:rsidR="00707F5B">
          <w:t>nd periodic registration update</w:t>
        </w:r>
        <w:r w:rsidR="00F3006F" w:rsidRPr="00F3006F">
          <w:t xml:space="preserve"> has completed successfully.</w:t>
        </w:r>
      </w:ins>
    </w:p>
    <w:p w:rsidR="00CE0810" w:rsidRDefault="00CE0810" w:rsidP="00CE0810">
      <w:r>
        <w:t xml:space="preserve">Upon expiry of timer </w:t>
      </w:r>
      <w:r w:rsidRPr="00FE320E">
        <w:t>T</w:t>
      </w:r>
      <w:r>
        <w:t>3513,</w:t>
      </w:r>
      <w:r w:rsidRPr="00FE320E">
        <w:t xml:space="preserve"> the</w:t>
      </w:r>
      <w:r>
        <w:t xml:space="preserve"> network may reinitiate paging.</w:t>
      </w:r>
    </w:p>
    <w:p w:rsidR="00CE0810" w:rsidRDefault="00CE0810" w:rsidP="00CE0810">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bookmarkEnd w:id="10"/>
    <w:bookmarkEnd w:id="11"/>
    <w:bookmarkEnd w:id="12"/>
    <w:bookmarkEnd w:id="13"/>
    <w:p w:rsidR="00ED142B" w:rsidRDefault="00ED142B" w:rsidP="00ED142B">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ED1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DF1" w:rsidRDefault="000F3DF1" w:rsidP="009A015E">
      <w:pPr>
        <w:spacing w:after="0"/>
      </w:pPr>
      <w:r>
        <w:separator/>
      </w:r>
    </w:p>
  </w:endnote>
  <w:endnote w:type="continuationSeparator" w:id="0">
    <w:p w:rsidR="000F3DF1" w:rsidRDefault="000F3DF1" w:rsidP="009A0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DF1" w:rsidRDefault="000F3DF1" w:rsidP="009A015E">
      <w:pPr>
        <w:spacing w:after="0"/>
      </w:pPr>
      <w:r>
        <w:separator/>
      </w:r>
    </w:p>
  </w:footnote>
  <w:footnote w:type="continuationSeparator" w:id="0">
    <w:p w:rsidR="000F3DF1" w:rsidRDefault="000F3DF1" w:rsidP="009A01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261F9B"/>
    <w:multiLevelType w:val="hybridMultilevel"/>
    <w:tmpl w:val="34203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336ED8"/>
    <w:multiLevelType w:val="hybridMultilevel"/>
    <w:tmpl w:val="C0146544"/>
    <w:lvl w:ilvl="0" w:tplc="4CB060E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043F31"/>
    <w:multiLevelType w:val="hybridMultilevel"/>
    <w:tmpl w:val="25F0AA1C"/>
    <w:lvl w:ilvl="0" w:tplc="0B02C42A">
      <w:start w:val="1"/>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10613D"/>
    <w:multiLevelType w:val="hybridMultilevel"/>
    <w:tmpl w:val="34203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B65378"/>
    <w:multiLevelType w:val="hybridMultilevel"/>
    <w:tmpl w:val="729C4304"/>
    <w:lvl w:ilvl="0" w:tplc="510253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A1"/>
    <w:rsid w:val="000F3DF1"/>
    <w:rsid w:val="00144734"/>
    <w:rsid w:val="001C17C4"/>
    <w:rsid w:val="001F0DA1"/>
    <w:rsid w:val="003045EE"/>
    <w:rsid w:val="003D442B"/>
    <w:rsid w:val="004257DC"/>
    <w:rsid w:val="00566263"/>
    <w:rsid w:val="005B0269"/>
    <w:rsid w:val="006970AF"/>
    <w:rsid w:val="006D1FD0"/>
    <w:rsid w:val="006E155E"/>
    <w:rsid w:val="006F1224"/>
    <w:rsid w:val="00707F5B"/>
    <w:rsid w:val="00776299"/>
    <w:rsid w:val="007C72F5"/>
    <w:rsid w:val="008A32D7"/>
    <w:rsid w:val="008D1A16"/>
    <w:rsid w:val="008F17D3"/>
    <w:rsid w:val="00973354"/>
    <w:rsid w:val="009A015E"/>
    <w:rsid w:val="00A36B1B"/>
    <w:rsid w:val="00AF57A4"/>
    <w:rsid w:val="00B2071F"/>
    <w:rsid w:val="00B53BD6"/>
    <w:rsid w:val="00B70DC4"/>
    <w:rsid w:val="00C211E7"/>
    <w:rsid w:val="00C83410"/>
    <w:rsid w:val="00CE0810"/>
    <w:rsid w:val="00DC7C5C"/>
    <w:rsid w:val="00E71313"/>
    <w:rsid w:val="00ED142B"/>
    <w:rsid w:val="00F03AA5"/>
    <w:rsid w:val="00F3006F"/>
    <w:rsid w:val="00F40B8E"/>
    <w:rsid w:val="00F9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7F0B0D-FF5C-4CC7-B9C1-B9EDC26B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15E"/>
    <w:pPr>
      <w:spacing w:after="180" w:line="240" w:lineRule="auto"/>
    </w:pPr>
    <w:rPr>
      <w:rFonts w:ascii="Times New Roman" w:eastAsia="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14473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4"/>
    <w:next w:val="a"/>
    <w:link w:val="50"/>
    <w:qFormat/>
    <w:rsid w:val="00144734"/>
    <w:pPr>
      <w:spacing w:before="120" w:after="180"/>
      <w:ind w:left="1701" w:hanging="1701"/>
      <w:outlineLvl w:val="4"/>
    </w:pPr>
    <w:rPr>
      <w:rFonts w:ascii="Arial" w:eastAsia="Times New Roman" w:hAnsi="Arial" w:cs="Times New Roman"/>
      <w:i w:val="0"/>
      <w:iCs w:val="0"/>
      <w:color w:val="aut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015E"/>
    <w:pPr>
      <w:tabs>
        <w:tab w:val="center" w:pos="4680"/>
        <w:tab w:val="right" w:pos="9360"/>
      </w:tabs>
      <w:spacing w:after="0"/>
    </w:pPr>
  </w:style>
  <w:style w:type="character" w:customStyle="1" w:styleId="a4">
    <w:name w:val="頁首 字元"/>
    <w:basedOn w:val="a0"/>
    <w:link w:val="a3"/>
    <w:uiPriority w:val="99"/>
    <w:rsid w:val="009A015E"/>
  </w:style>
  <w:style w:type="paragraph" w:styleId="a5">
    <w:name w:val="footer"/>
    <w:basedOn w:val="a"/>
    <w:link w:val="a6"/>
    <w:uiPriority w:val="99"/>
    <w:unhideWhenUsed/>
    <w:rsid w:val="009A015E"/>
    <w:pPr>
      <w:tabs>
        <w:tab w:val="center" w:pos="4680"/>
        <w:tab w:val="right" w:pos="9360"/>
      </w:tabs>
      <w:spacing w:after="0"/>
    </w:pPr>
  </w:style>
  <w:style w:type="character" w:customStyle="1" w:styleId="a6">
    <w:name w:val="頁尾 字元"/>
    <w:basedOn w:val="a0"/>
    <w:link w:val="a5"/>
    <w:uiPriority w:val="99"/>
    <w:rsid w:val="009A015E"/>
  </w:style>
  <w:style w:type="paragraph" w:customStyle="1" w:styleId="CRCoverPage">
    <w:name w:val="CR Cover Page"/>
    <w:rsid w:val="009A015E"/>
    <w:pPr>
      <w:spacing w:after="120" w:line="240" w:lineRule="auto"/>
    </w:pPr>
    <w:rPr>
      <w:rFonts w:ascii="Arial" w:eastAsia="Times New Roman" w:hAnsi="Arial" w:cs="Times New Roman"/>
      <w:sz w:val="20"/>
      <w:szCs w:val="20"/>
      <w:lang w:val="en-GB" w:eastAsia="en-US"/>
    </w:rPr>
  </w:style>
  <w:style w:type="character" w:styleId="a7">
    <w:name w:val="Hyperlink"/>
    <w:rsid w:val="009A015E"/>
    <w:rPr>
      <w:color w:val="0000FF"/>
      <w:u w:val="single"/>
    </w:rPr>
  </w:style>
  <w:style w:type="character" w:customStyle="1" w:styleId="50">
    <w:name w:val="標題 5 字元"/>
    <w:basedOn w:val="a0"/>
    <w:link w:val="5"/>
    <w:rsid w:val="00144734"/>
    <w:rPr>
      <w:rFonts w:ascii="Arial" w:eastAsia="Times New Roman" w:hAnsi="Arial" w:cs="Times New Roman"/>
      <w:szCs w:val="20"/>
      <w:lang w:val="en-GB" w:eastAsia="en-US"/>
    </w:rPr>
  </w:style>
  <w:style w:type="paragraph" w:customStyle="1" w:styleId="B1">
    <w:name w:val="B1"/>
    <w:basedOn w:val="a"/>
    <w:link w:val="B1Char"/>
    <w:qFormat/>
    <w:rsid w:val="00144734"/>
    <w:pPr>
      <w:ind w:left="568" w:hanging="284"/>
    </w:pPr>
  </w:style>
  <w:style w:type="character" w:customStyle="1" w:styleId="B1Char">
    <w:name w:val="B1 Char"/>
    <w:link w:val="B1"/>
    <w:locked/>
    <w:rsid w:val="00144734"/>
    <w:rPr>
      <w:rFonts w:ascii="Times New Roman" w:eastAsia="Times New Roman" w:hAnsi="Times New Roman" w:cs="Times New Roman"/>
      <w:sz w:val="20"/>
      <w:szCs w:val="20"/>
      <w:lang w:val="en-GB" w:eastAsia="en-US"/>
    </w:rPr>
  </w:style>
  <w:style w:type="paragraph" w:customStyle="1" w:styleId="B2">
    <w:name w:val="B2"/>
    <w:basedOn w:val="a"/>
    <w:link w:val="B2Char"/>
    <w:rsid w:val="00144734"/>
    <w:pPr>
      <w:ind w:left="851" w:hanging="284"/>
    </w:pPr>
    <w:rPr>
      <w:rFonts w:eastAsia="SimSun"/>
      <w:lang w:eastAsia="x-none"/>
    </w:rPr>
  </w:style>
  <w:style w:type="character" w:customStyle="1" w:styleId="B2Char">
    <w:name w:val="B2 Char"/>
    <w:link w:val="B2"/>
    <w:rsid w:val="00144734"/>
    <w:rPr>
      <w:rFonts w:ascii="Times New Roman" w:eastAsia="SimSun" w:hAnsi="Times New Roman" w:cs="Times New Roman"/>
      <w:sz w:val="20"/>
      <w:szCs w:val="20"/>
      <w:lang w:val="en-GB" w:eastAsia="x-none"/>
    </w:rPr>
  </w:style>
  <w:style w:type="character" w:customStyle="1" w:styleId="40">
    <w:name w:val="標題 4 字元"/>
    <w:basedOn w:val="a0"/>
    <w:link w:val="4"/>
    <w:uiPriority w:val="9"/>
    <w:semiHidden/>
    <w:rsid w:val="00144734"/>
    <w:rPr>
      <w:rFonts w:asciiTheme="majorHAnsi" w:eastAsiaTheme="majorEastAsia" w:hAnsiTheme="majorHAnsi" w:cstheme="majorBidi"/>
      <w:i/>
      <w:iCs/>
      <w:color w:val="2E74B5" w:themeColor="accent1" w:themeShade="BF"/>
      <w:sz w:val="20"/>
      <w:szCs w:val="20"/>
      <w:lang w:val="en-GB" w:eastAsia="en-US"/>
    </w:rPr>
  </w:style>
  <w:style w:type="paragraph" w:customStyle="1" w:styleId="NO">
    <w:name w:val="NO"/>
    <w:basedOn w:val="a"/>
    <w:link w:val="NOZchn"/>
    <w:qFormat/>
    <w:rsid w:val="00144734"/>
    <w:pPr>
      <w:keepLines/>
      <w:ind w:left="1135" w:hanging="851"/>
    </w:pPr>
    <w:rPr>
      <w:rFonts w:eastAsia="SimSun"/>
      <w:lang w:eastAsia="x-none"/>
    </w:rPr>
  </w:style>
  <w:style w:type="character" w:customStyle="1" w:styleId="NOZchn">
    <w:name w:val="NO Zchn"/>
    <w:link w:val="NO"/>
    <w:rsid w:val="00144734"/>
    <w:rPr>
      <w:rFonts w:ascii="Times New Roman" w:eastAsia="SimSun" w:hAnsi="Times New Roman" w:cs="Times New Roman"/>
      <w:sz w:val="20"/>
      <w:szCs w:val="20"/>
      <w:lang w:val="en-GB" w:eastAsia="x-none"/>
    </w:rPr>
  </w:style>
  <w:style w:type="paragraph" w:customStyle="1" w:styleId="TH">
    <w:name w:val="TH"/>
    <w:basedOn w:val="a"/>
    <w:link w:val="THChar"/>
    <w:rsid w:val="00144734"/>
    <w:pPr>
      <w:keepNext/>
      <w:keepLines/>
      <w:spacing w:before="60"/>
      <w:jc w:val="center"/>
    </w:pPr>
    <w:rPr>
      <w:rFonts w:ascii="Arial" w:eastAsia="SimSun" w:hAnsi="Arial"/>
      <w:b/>
      <w:lang w:eastAsia="x-none"/>
    </w:rPr>
  </w:style>
  <w:style w:type="character" w:customStyle="1" w:styleId="THChar">
    <w:name w:val="TH Char"/>
    <w:link w:val="TH"/>
    <w:rsid w:val="00144734"/>
    <w:rPr>
      <w:rFonts w:ascii="Arial" w:eastAsia="SimSun" w:hAnsi="Arial" w:cs="Times New Roman"/>
      <w:b/>
      <w:sz w:val="20"/>
      <w:szCs w:val="20"/>
      <w:lang w:val="en-GB" w:eastAsia="x-none"/>
    </w:rPr>
  </w:style>
  <w:style w:type="paragraph" w:customStyle="1" w:styleId="TF">
    <w:name w:val="TF"/>
    <w:aliases w:val="left"/>
    <w:basedOn w:val="TH"/>
    <w:link w:val="TFChar"/>
    <w:rsid w:val="00144734"/>
    <w:pPr>
      <w:keepNext w:val="0"/>
      <w:spacing w:before="0" w:after="240"/>
    </w:pPr>
  </w:style>
  <w:style w:type="character" w:customStyle="1" w:styleId="TFChar">
    <w:name w:val="TF Char"/>
    <w:link w:val="TF"/>
    <w:locked/>
    <w:rsid w:val="00144734"/>
    <w:rPr>
      <w:rFonts w:ascii="Arial" w:eastAsia="SimSun" w:hAnsi="Arial" w:cs="Times New Roman"/>
      <w:b/>
      <w:sz w:val="20"/>
      <w:szCs w:val="20"/>
      <w:lang w:val="en-GB" w:eastAsia="x-none"/>
    </w:rPr>
  </w:style>
  <w:style w:type="paragraph" w:styleId="a8">
    <w:name w:val="List Paragraph"/>
    <w:basedOn w:val="a"/>
    <w:uiPriority w:val="34"/>
    <w:qFormat/>
    <w:rsid w:val="00144734"/>
    <w:pPr>
      <w:ind w:left="720"/>
      <w:contextualSpacing/>
    </w:pPr>
  </w:style>
  <w:style w:type="paragraph" w:styleId="a9">
    <w:name w:val="Balloon Text"/>
    <w:basedOn w:val="a"/>
    <w:link w:val="aa"/>
    <w:uiPriority w:val="99"/>
    <w:semiHidden/>
    <w:unhideWhenUsed/>
    <w:rsid w:val="00144734"/>
    <w:pPr>
      <w:spacing w:after="0"/>
    </w:pPr>
    <w:rPr>
      <w:rFonts w:ascii="Segoe UI" w:hAnsi="Segoe UI" w:cs="Segoe UI"/>
      <w:sz w:val="18"/>
      <w:szCs w:val="18"/>
    </w:rPr>
  </w:style>
  <w:style w:type="character" w:customStyle="1" w:styleId="aa">
    <w:name w:val="註解方塊文字 字元"/>
    <w:basedOn w:val="a0"/>
    <w:link w:val="a9"/>
    <w:uiPriority w:val="99"/>
    <w:semiHidden/>
    <w:rsid w:val="00144734"/>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1547</Words>
  <Characters>8822</Characters>
  <Application>Microsoft Office Word</Application>
  <DocSecurity>0</DocSecurity>
  <Lines>73</Lines>
  <Paragraphs>20</Paragraphs>
  <ScaleCrop>false</ScaleCrop>
  <Company/>
  <LinksUpToDate>false</LinksUpToDate>
  <CharactersWithSpaces>10349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Mediatek</cp:lastModifiedBy>
  <cp:revision>22</cp:revision>
  <dcterms:created xsi:type="dcterms:W3CDTF">2020-05-08T15:13:00Z</dcterms:created>
  <dcterms:modified xsi:type="dcterms:W3CDTF">2020-06-08T12:28:00Z</dcterms:modified>
</cp:coreProperties>
</file>