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ED3" w:rsidRDefault="00253ED3" w:rsidP="00253E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CD6ADB">
        <w:rPr>
          <w:b/>
          <w:noProof/>
          <w:sz w:val="24"/>
        </w:rPr>
        <w:t>C1-20</w:t>
      </w:r>
      <w:r w:rsidR="007854CC">
        <w:rPr>
          <w:b/>
          <w:noProof/>
          <w:sz w:val="24"/>
        </w:rPr>
        <w:t>3930</w:t>
      </w:r>
    </w:p>
    <w:p w:rsidR="00253ED3" w:rsidRDefault="00253ED3" w:rsidP="00253ED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02-10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53ED3" w:rsidTr="00564C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53ED3" w:rsidTr="00564C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53ED3" w:rsidTr="00564C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ED3" w:rsidTr="00564CF3">
        <w:tc>
          <w:tcPr>
            <w:tcW w:w="142" w:type="dxa"/>
            <w:tcBorders>
              <w:left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53ED3" w:rsidRPr="00410371" w:rsidRDefault="00253ED3" w:rsidP="00564C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253ED3" w:rsidRDefault="00253ED3" w:rsidP="00564C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53ED3" w:rsidRPr="00410371" w:rsidRDefault="00CD6ADB" w:rsidP="00564C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2269</w:t>
            </w:r>
          </w:p>
        </w:tc>
        <w:tc>
          <w:tcPr>
            <w:tcW w:w="709" w:type="dxa"/>
          </w:tcPr>
          <w:p w:rsidR="00253ED3" w:rsidRDefault="00253ED3" w:rsidP="00564C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53ED3" w:rsidRPr="00410371" w:rsidRDefault="004357B6" w:rsidP="00564C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253ED3" w:rsidRDefault="00253ED3" w:rsidP="00564C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53ED3" w:rsidRPr="00410371" w:rsidRDefault="00253ED3" w:rsidP="00564C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rPr>
                <w:noProof/>
              </w:rPr>
            </w:pPr>
          </w:p>
        </w:tc>
      </w:tr>
      <w:tr w:rsidR="00253ED3" w:rsidTr="00564C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rPr>
                <w:noProof/>
              </w:rPr>
            </w:pPr>
          </w:p>
        </w:tc>
      </w:tr>
      <w:tr w:rsidR="00253ED3" w:rsidTr="00564C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53ED3" w:rsidRPr="00F25D98" w:rsidRDefault="00253ED3" w:rsidP="00564C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53ED3" w:rsidTr="00564CF3">
        <w:tc>
          <w:tcPr>
            <w:tcW w:w="9641" w:type="dxa"/>
            <w:gridSpan w:val="9"/>
          </w:tcPr>
          <w:p w:rsidR="00253ED3" w:rsidRDefault="00253ED3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53ED3" w:rsidRDefault="00253ED3" w:rsidP="00253E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53ED3" w:rsidTr="00564CF3">
        <w:tc>
          <w:tcPr>
            <w:tcW w:w="2835" w:type="dxa"/>
          </w:tcPr>
          <w:p w:rsidR="00253ED3" w:rsidRDefault="00253ED3" w:rsidP="00564C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53ED3" w:rsidRDefault="00253ED3" w:rsidP="00564C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53ED3" w:rsidRDefault="00253ED3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53ED3" w:rsidRDefault="008C3DA2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253ED3" w:rsidRDefault="00253ED3" w:rsidP="00564C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53ED3" w:rsidRDefault="00253ED3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53ED3" w:rsidRDefault="00253ED3" w:rsidP="00564C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53ED3" w:rsidRDefault="00253ED3" w:rsidP="00564CF3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253ED3" w:rsidRDefault="00253ED3" w:rsidP="00253E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53ED3" w:rsidTr="00564CF3">
        <w:tc>
          <w:tcPr>
            <w:tcW w:w="9640" w:type="dxa"/>
            <w:gridSpan w:val="11"/>
          </w:tcPr>
          <w:p w:rsidR="00253ED3" w:rsidRDefault="00253ED3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ED3" w:rsidTr="00564C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53ED3" w:rsidRDefault="00253ED3" w:rsidP="00564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3ED3" w:rsidRDefault="00253ED3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for</w:t>
            </w:r>
            <w:r w:rsidRPr="00253ED3">
              <w:t xml:space="preserve"> de-registration procedure initiation</w:t>
            </w:r>
          </w:p>
        </w:tc>
      </w:tr>
      <w:tr w:rsidR="00253ED3" w:rsidTr="00564CF3">
        <w:tc>
          <w:tcPr>
            <w:tcW w:w="1843" w:type="dxa"/>
            <w:tcBorders>
              <w:left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ED3" w:rsidTr="00564CF3">
        <w:tc>
          <w:tcPr>
            <w:tcW w:w="1843" w:type="dxa"/>
            <w:tcBorders>
              <w:left w:val="single" w:sz="4" w:space="0" w:color="auto"/>
            </w:tcBorders>
          </w:tcPr>
          <w:p w:rsidR="00253ED3" w:rsidRDefault="00253ED3" w:rsidP="00564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53ED3" w:rsidRDefault="00253ED3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</w:t>
            </w:r>
            <w:r w:rsidR="00A376F6">
              <w:rPr>
                <w:noProof/>
              </w:rPr>
              <w:t xml:space="preserve"> Inc</w:t>
            </w:r>
          </w:p>
        </w:tc>
      </w:tr>
      <w:tr w:rsidR="00253ED3" w:rsidTr="00564CF3">
        <w:tc>
          <w:tcPr>
            <w:tcW w:w="1843" w:type="dxa"/>
            <w:tcBorders>
              <w:left w:val="single" w:sz="4" w:space="0" w:color="auto"/>
            </w:tcBorders>
          </w:tcPr>
          <w:p w:rsidR="00253ED3" w:rsidRDefault="00253ED3" w:rsidP="00564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53ED3" w:rsidRDefault="00253ED3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53ED3" w:rsidTr="00564CF3">
        <w:tc>
          <w:tcPr>
            <w:tcW w:w="1843" w:type="dxa"/>
            <w:tcBorders>
              <w:left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ED3" w:rsidTr="00564CF3">
        <w:tc>
          <w:tcPr>
            <w:tcW w:w="1843" w:type="dxa"/>
            <w:tcBorders>
              <w:left w:val="single" w:sz="4" w:space="0" w:color="auto"/>
            </w:tcBorders>
          </w:tcPr>
          <w:p w:rsidR="00253ED3" w:rsidRDefault="00253ED3" w:rsidP="00564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53ED3" w:rsidRDefault="00481041" w:rsidP="00564CF3">
            <w:pPr>
              <w:pStyle w:val="CRCoverPage"/>
              <w:spacing w:after="0"/>
              <w:ind w:left="100"/>
              <w:rPr>
                <w:noProof/>
              </w:rPr>
            </w:pPr>
            <w:r w:rsidRPr="00481041"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253ED3" w:rsidRDefault="00253ED3" w:rsidP="00564C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53ED3" w:rsidRDefault="00253ED3" w:rsidP="00564C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53ED3" w:rsidRDefault="008C3DA2" w:rsidP="00785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7854CC">
              <w:rPr>
                <w:noProof/>
              </w:rPr>
              <w:t>6</w:t>
            </w:r>
            <w:r>
              <w:rPr>
                <w:noProof/>
              </w:rPr>
              <w:t>-08</w:t>
            </w:r>
          </w:p>
        </w:tc>
      </w:tr>
      <w:tr w:rsidR="00253ED3" w:rsidTr="00564CF3">
        <w:tc>
          <w:tcPr>
            <w:tcW w:w="1843" w:type="dxa"/>
            <w:tcBorders>
              <w:left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53ED3" w:rsidRDefault="00253ED3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53ED3" w:rsidRDefault="00253ED3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53ED3" w:rsidRDefault="00253ED3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ED3" w:rsidTr="00564C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53ED3" w:rsidRDefault="00253ED3" w:rsidP="00564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53ED3" w:rsidRDefault="00253ED3" w:rsidP="00564C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53ED3" w:rsidRDefault="00253ED3" w:rsidP="00564C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53ED3" w:rsidRDefault="00253ED3" w:rsidP="00564C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53ED3" w:rsidRDefault="00314695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253ED3" w:rsidTr="00564C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53ED3" w:rsidRDefault="00253ED3" w:rsidP="00564C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53ED3" w:rsidRPr="007C2097" w:rsidRDefault="00253ED3" w:rsidP="00564C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53ED3" w:rsidTr="00564CF3">
        <w:tc>
          <w:tcPr>
            <w:tcW w:w="1843" w:type="dxa"/>
          </w:tcPr>
          <w:p w:rsidR="00253ED3" w:rsidRDefault="00253ED3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53ED3" w:rsidRDefault="00253ED3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ED3" w:rsidTr="00564C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53ED3" w:rsidRDefault="00253ED3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A4919" w:rsidRDefault="005A4919" w:rsidP="005A491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current specification, as per subclause </w:t>
            </w:r>
            <w:r>
              <w:t>5.5.2.1,</w:t>
            </w:r>
          </w:p>
          <w:p w:rsidR="005A4919" w:rsidRDefault="005A4919" w:rsidP="005A4919">
            <w:pPr>
              <w:pStyle w:val="4"/>
            </w:pPr>
            <w:bookmarkStart w:id="2" w:name="_Toc20232691"/>
            <w:bookmarkStart w:id="3" w:name="_Toc27746793"/>
            <w:bookmarkStart w:id="4" w:name="_Toc36212975"/>
            <w:bookmarkStart w:id="5" w:name="_Toc36657152"/>
            <w:r>
              <w:t>5.5.2.1</w:t>
            </w:r>
            <w:r>
              <w:tab/>
              <w:t>General</w:t>
            </w:r>
            <w:bookmarkEnd w:id="2"/>
            <w:bookmarkEnd w:id="3"/>
            <w:bookmarkEnd w:id="4"/>
            <w:bookmarkEnd w:id="5"/>
          </w:p>
          <w:p w:rsidR="005A4919" w:rsidRDefault="005A4919" w:rsidP="005A4919">
            <w:r w:rsidRPr="003168A2">
              <w:t xml:space="preserve">The </w:t>
            </w:r>
            <w:r>
              <w:t>de-regist</w:t>
            </w:r>
            <w:r>
              <w:rPr>
                <w:rFonts w:hint="eastAsia"/>
              </w:rPr>
              <w:t>ration</w:t>
            </w:r>
            <w:r w:rsidRPr="003168A2">
              <w:t xml:space="preserve"> procedure </w:t>
            </w:r>
            <w:r>
              <w:t xml:space="preserve">with appropriate </w:t>
            </w:r>
            <w:r w:rsidRPr="00D02CA6">
              <w:t>de</w:t>
            </w:r>
            <w:r>
              <w:t>-</w:t>
            </w:r>
            <w:r w:rsidRPr="00D02CA6">
              <w:t>regist</w:t>
            </w:r>
            <w:r w:rsidRPr="00D02CA6">
              <w:rPr>
                <w:rFonts w:hint="eastAsia"/>
              </w:rPr>
              <w:t>ration</w:t>
            </w:r>
            <w:r w:rsidRPr="00D02CA6">
              <w:t xml:space="preserve"> type</w:t>
            </w:r>
            <w:r>
              <w:t xml:space="preserve"> </w:t>
            </w:r>
            <w:r w:rsidRPr="003168A2">
              <w:t>shall be invoked by the UE</w:t>
            </w:r>
            <w:r>
              <w:rPr>
                <w:rFonts w:hint="eastAsia"/>
              </w:rPr>
              <w:t>:</w:t>
            </w:r>
          </w:p>
          <w:p w:rsidR="005A4919" w:rsidRDefault="005A4919" w:rsidP="005A4919">
            <w:pPr>
              <w:pStyle w:val="B1"/>
            </w:pPr>
            <w:r>
              <w:t>a)</w:t>
            </w:r>
            <w:r>
              <w:rPr>
                <w:rFonts w:hint="eastAsia"/>
              </w:rPr>
              <w:tab/>
            </w:r>
            <w:r w:rsidRPr="009E1E16">
              <w:t>if the UE is switched off</w:t>
            </w:r>
            <w:r>
              <w:t xml:space="preserve">; </w:t>
            </w:r>
            <w:r w:rsidRPr="00CF006A">
              <w:t>and</w:t>
            </w:r>
          </w:p>
          <w:p w:rsidR="005A4919" w:rsidRDefault="005A4919" w:rsidP="005A4919">
            <w:pPr>
              <w:pStyle w:val="B1"/>
            </w:pPr>
            <w:r>
              <w:t>b)</w:t>
            </w:r>
            <w:r>
              <w:tab/>
              <w:t>as part of the eCall inactivity procedure defined in subclause</w:t>
            </w:r>
            <w:r>
              <w:rPr>
                <w:lang w:eastAsia="zh-CN"/>
              </w:rPr>
              <w:t> </w:t>
            </w:r>
            <w:r>
              <w:t>5.5.3.</w:t>
            </w:r>
          </w:p>
          <w:p w:rsidR="005A4919" w:rsidRDefault="005A4919" w:rsidP="005A491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976B8" w:rsidRDefault="005A4919" w:rsidP="00B73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de-registration procedure shall </w:t>
            </w:r>
            <w:r w:rsidR="00B735C7">
              <w:rPr>
                <w:noProof/>
              </w:rPr>
              <w:t xml:space="preserve">also </w:t>
            </w:r>
            <w:r>
              <w:rPr>
                <w:noProof/>
              </w:rPr>
              <w:t>be invoked when USIM has been removed.</w:t>
            </w:r>
          </w:p>
        </w:tc>
      </w:tr>
      <w:tr w:rsidR="00253ED3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ED3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3ED3" w:rsidRDefault="00253ED3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976B8" w:rsidRDefault="005A4919" w:rsidP="00B73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de-registration procedure shall </w:t>
            </w:r>
            <w:r w:rsidR="00B735C7">
              <w:rPr>
                <w:noProof/>
              </w:rPr>
              <w:t xml:space="preserve">also </w:t>
            </w:r>
            <w:r>
              <w:rPr>
                <w:noProof/>
              </w:rPr>
              <w:t>be invoked when USIM has been removed.</w:t>
            </w:r>
          </w:p>
        </w:tc>
      </w:tr>
      <w:tr w:rsidR="00253ED3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ED3" w:rsidTr="00564C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53ED3" w:rsidRDefault="00253ED3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3ED3" w:rsidRDefault="005A4919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for</w:t>
            </w:r>
            <w:r w:rsidR="004A4554">
              <w:rPr>
                <w:noProof/>
              </w:rPr>
              <w:t xml:space="preserve"> deregistration procedure due to USIM removal</w:t>
            </w:r>
            <w:r>
              <w:rPr>
                <w:noProof/>
              </w:rPr>
              <w:t xml:space="preserve"> may lead to ambigous result</w:t>
            </w:r>
            <w:r w:rsidR="004A4554">
              <w:rPr>
                <w:noProof/>
              </w:rPr>
              <w:t xml:space="preserve"> in current specification</w:t>
            </w:r>
            <w:r>
              <w:rPr>
                <w:noProof/>
              </w:rPr>
              <w:t>.</w:t>
            </w:r>
          </w:p>
        </w:tc>
      </w:tr>
      <w:tr w:rsidR="00253ED3" w:rsidTr="00564CF3">
        <w:tc>
          <w:tcPr>
            <w:tcW w:w="2694" w:type="dxa"/>
            <w:gridSpan w:val="2"/>
          </w:tcPr>
          <w:p w:rsidR="00253ED3" w:rsidRDefault="00253ED3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53ED3" w:rsidRDefault="00253ED3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ED3" w:rsidTr="00564C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53ED3" w:rsidRDefault="00253ED3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3ED3" w:rsidRDefault="005A4919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t>5.5.2.1</w:t>
            </w:r>
          </w:p>
        </w:tc>
      </w:tr>
      <w:tr w:rsidR="00253ED3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ED3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3ED3" w:rsidRDefault="00253ED3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53ED3" w:rsidRDefault="00253ED3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53ED3" w:rsidRDefault="00253ED3" w:rsidP="00564C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53ED3" w:rsidRDefault="00253ED3" w:rsidP="00564C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3ED3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3ED3" w:rsidRDefault="00253ED3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53ED3" w:rsidRDefault="00253ED3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3ED3" w:rsidRDefault="00253ED3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53ED3" w:rsidRDefault="00253ED3" w:rsidP="00564C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53ED3" w:rsidRDefault="00253ED3" w:rsidP="00564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3ED3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53ED3" w:rsidRDefault="00253ED3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3ED3" w:rsidRDefault="00253ED3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53ED3" w:rsidRDefault="00253ED3" w:rsidP="00564C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53ED3" w:rsidRDefault="00253ED3" w:rsidP="00564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3ED3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53ED3" w:rsidRDefault="00253ED3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3ED3" w:rsidRDefault="00253ED3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53ED3" w:rsidRDefault="00253ED3" w:rsidP="00564C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53ED3" w:rsidRDefault="00253ED3" w:rsidP="00564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3ED3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53ED3" w:rsidRDefault="00253ED3" w:rsidP="00564CF3">
            <w:pPr>
              <w:pStyle w:val="CRCoverPage"/>
              <w:spacing w:after="0"/>
              <w:rPr>
                <w:noProof/>
              </w:rPr>
            </w:pPr>
          </w:p>
        </w:tc>
      </w:tr>
      <w:tr w:rsidR="00253ED3" w:rsidTr="00564C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53ED3" w:rsidRDefault="00253ED3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3ED3" w:rsidRDefault="00253ED3" w:rsidP="00564C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3ED3" w:rsidRPr="008863B9" w:rsidTr="00564CF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53ED3" w:rsidRPr="008863B9" w:rsidRDefault="00253ED3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53ED3" w:rsidRPr="008863B9" w:rsidRDefault="00253ED3" w:rsidP="00564C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3ED3" w:rsidTr="00564C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3ED3" w:rsidRDefault="00253ED3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3ED3" w:rsidRDefault="007854CC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C1-203305</w:t>
            </w:r>
            <w:bookmarkStart w:id="6" w:name="_GoBack"/>
            <w:bookmarkEnd w:id="6"/>
          </w:p>
        </w:tc>
      </w:tr>
    </w:tbl>
    <w:p w:rsidR="00253ED3" w:rsidRDefault="00253ED3" w:rsidP="00253ED3">
      <w:pPr>
        <w:pStyle w:val="CRCoverPage"/>
        <w:spacing w:after="0"/>
        <w:rPr>
          <w:noProof/>
          <w:sz w:val="8"/>
          <w:szCs w:val="8"/>
        </w:rPr>
      </w:pPr>
    </w:p>
    <w:p w:rsidR="00253ED3" w:rsidRDefault="00253ED3" w:rsidP="00253ED3">
      <w:pPr>
        <w:rPr>
          <w:noProof/>
        </w:rPr>
        <w:sectPr w:rsidR="00253ED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35C7" w:rsidRPr="00D27A95" w:rsidRDefault="00B735C7" w:rsidP="00B735C7">
      <w:pPr>
        <w:jc w:val="center"/>
      </w:pPr>
      <w:r w:rsidRPr="008A7642">
        <w:rPr>
          <w:noProof/>
          <w:highlight w:val="green"/>
        </w:rPr>
        <w:lastRenderedPageBreak/>
        <w:t>*** change ***</w:t>
      </w:r>
    </w:p>
    <w:p w:rsidR="00B735C7" w:rsidRDefault="00B735C7" w:rsidP="00B735C7">
      <w:pPr>
        <w:pStyle w:val="4"/>
      </w:pPr>
      <w:r>
        <w:t>5.5.2.1</w:t>
      </w:r>
      <w:r>
        <w:tab/>
        <w:t>General</w:t>
      </w:r>
    </w:p>
    <w:p w:rsidR="00B735C7" w:rsidRPr="003168A2" w:rsidRDefault="00B735C7" w:rsidP="00B735C7">
      <w:r w:rsidRPr="003168A2">
        <w:t xml:space="preserve">The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registration</w:t>
      </w:r>
      <w:r w:rsidRPr="003168A2">
        <w:t xml:space="preserve"> procedure is used:</w:t>
      </w:r>
    </w:p>
    <w:p w:rsidR="00B735C7" w:rsidRDefault="00B735C7" w:rsidP="00B735C7">
      <w:pPr>
        <w:pStyle w:val="B1"/>
      </w:pPr>
      <w:r>
        <w:t>a)</w:t>
      </w:r>
      <w:r w:rsidRPr="003168A2">
        <w:tab/>
        <w:t xml:space="preserve">by </w:t>
      </w:r>
      <w:r w:rsidRPr="003168A2">
        <w:rPr>
          <w:rFonts w:hint="eastAsia"/>
        </w:rPr>
        <w:t xml:space="preserve">the UE </w:t>
      </w:r>
      <w:r w:rsidRPr="003168A2">
        <w:t xml:space="preserve">to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 xml:space="preserve">register </w:t>
      </w:r>
      <w:r w:rsidRPr="003168A2">
        <w:t xml:space="preserve">for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 3GPP access</w:t>
      </w:r>
      <w:r>
        <w:t xml:space="preserve"> when the UE is registered over 3GPP access</w:t>
      </w:r>
      <w:r w:rsidRPr="003168A2">
        <w:t>;</w:t>
      </w:r>
    </w:p>
    <w:p w:rsidR="00B735C7" w:rsidRDefault="00B735C7" w:rsidP="00B735C7">
      <w:pPr>
        <w:pStyle w:val="B1"/>
      </w:pPr>
      <w:r>
        <w:t>b)</w:t>
      </w:r>
      <w:r>
        <w:tab/>
        <w:t>by the UE to de-register for 5GS services over non-3GPP access when the UE is registered over non-3GPP access;</w:t>
      </w:r>
    </w:p>
    <w:p w:rsidR="00B735C7" w:rsidRPr="003168A2" w:rsidRDefault="00B735C7" w:rsidP="00B735C7">
      <w:pPr>
        <w:pStyle w:val="B1"/>
      </w:pPr>
      <w:r>
        <w:t>c)</w:t>
      </w:r>
      <w:r>
        <w:rPr>
          <w:rFonts w:hint="eastAsia"/>
        </w:rPr>
        <w:tab/>
      </w:r>
      <w:r w:rsidRPr="003168A2">
        <w:t xml:space="preserve">by </w:t>
      </w:r>
      <w:r w:rsidRPr="003168A2">
        <w:rPr>
          <w:rFonts w:hint="eastAsia"/>
        </w:rPr>
        <w:t xml:space="preserve">the UE </w:t>
      </w:r>
      <w:r w:rsidRPr="003168A2">
        <w:t xml:space="preserve">to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register</w:t>
      </w:r>
      <w:r w:rsidRPr="003168A2">
        <w:t xml:space="preserve"> for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 </w:t>
      </w:r>
      <w:r w:rsidRPr="00437171">
        <w:rPr>
          <w:rFonts w:hint="eastAsia"/>
        </w:rPr>
        <w:t>3GPP access</w:t>
      </w:r>
      <w:r>
        <w:t>,</w:t>
      </w:r>
      <w:r w:rsidRPr="00437171">
        <w:t xml:space="preserve"> non-3GPP</w:t>
      </w:r>
      <w:r w:rsidRPr="00437171">
        <w:rPr>
          <w:rFonts w:hint="eastAsia"/>
        </w:rPr>
        <w:t xml:space="preserve"> access</w:t>
      </w:r>
      <w:r>
        <w:t xml:space="preserve"> or both</w:t>
      </w:r>
      <w:r w:rsidRPr="00437171">
        <w:rPr>
          <w:rFonts w:hint="eastAsia"/>
        </w:rPr>
        <w:t xml:space="preserve"> </w:t>
      </w:r>
      <w:r>
        <w:rPr>
          <w:rFonts w:hint="eastAsia"/>
        </w:rPr>
        <w:t>when the UE is registered in the same PLMN over both accesses;</w:t>
      </w:r>
    </w:p>
    <w:p w:rsidR="00B735C7" w:rsidRDefault="00B735C7" w:rsidP="00B735C7">
      <w:pPr>
        <w:pStyle w:val="B1"/>
      </w:pPr>
      <w:r>
        <w:t>d)</w:t>
      </w:r>
      <w:r w:rsidRPr="003168A2">
        <w:tab/>
      </w:r>
      <w:r w:rsidRPr="0009721A">
        <w:t xml:space="preserve">by the network to </w:t>
      </w:r>
      <w:r>
        <w:rPr>
          <w:rFonts w:hint="eastAsia"/>
        </w:rPr>
        <w:t xml:space="preserve">inform </w:t>
      </w:r>
      <w:r w:rsidRPr="0009721A">
        <w:t xml:space="preserve">the UE </w:t>
      </w:r>
      <w:r>
        <w:rPr>
          <w:rFonts w:hint="eastAsia"/>
        </w:rPr>
        <w:t>that it is deregistered for</w:t>
      </w:r>
      <w:r w:rsidRPr="0009721A">
        <w:t xml:space="preserve">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 3GPP access</w:t>
      </w:r>
      <w:r>
        <w:t xml:space="preserve"> when the UE is registered over 3GPP access;</w:t>
      </w:r>
    </w:p>
    <w:p w:rsidR="00B735C7" w:rsidRDefault="00B735C7" w:rsidP="00B735C7">
      <w:pPr>
        <w:pStyle w:val="B1"/>
      </w:pPr>
      <w:r>
        <w:t>e)</w:t>
      </w:r>
      <w:r>
        <w:tab/>
        <w:t>by the network to inform the UE that it is deregistered for 5GS services over non-3GPP access when the UE is registered over non-3GPP access;</w:t>
      </w:r>
    </w:p>
    <w:p w:rsidR="00B735C7" w:rsidRDefault="00B735C7" w:rsidP="00B735C7">
      <w:pPr>
        <w:pStyle w:val="B1"/>
      </w:pPr>
      <w:r>
        <w:t>f)</w:t>
      </w:r>
      <w:r>
        <w:rPr>
          <w:rFonts w:hint="eastAsia"/>
        </w:rPr>
        <w:tab/>
      </w:r>
      <w:r w:rsidRPr="0009721A">
        <w:t xml:space="preserve">by the network to </w:t>
      </w:r>
      <w:r>
        <w:rPr>
          <w:rFonts w:hint="eastAsia"/>
        </w:rPr>
        <w:t xml:space="preserve">inform </w:t>
      </w:r>
      <w:r w:rsidRPr="0009721A">
        <w:t xml:space="preserve">the UE </w:t>
      </w:r>
      <w:r>
        <w:rPr>
          <w:rFonts w:hint="eastAsia"/>
        </w:rPr>
        <w:t>that it is deregistered for</w:t>
      </w:r>
      <w:r w:rsidRPr="0009721A">
        <w:t xml:space="preserve">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</w:t>
      </w:r>
      <w:r w:rsidRPr="004B4C28">
        <w:rPr>
          <w:rFonts w:hint="eastAsia"/>
        </w:rPr>
        <w:t xml:space="preserve"> </w:t>
      </w:r>
      <w:r w:rsidRPr="00437171">
        <w:rPr>
          <w:rFonts w:hint="eastAsia"/>
        </w:rPr>
        <w:t>3GPP access</w:t>
      </w:r>
      <w:r>
        <w:t>,</w:t>
      </w:r>
      <w:r w:rsidRPr="00437171">
        <w:t xml:space="preserve"> non-3GPP</w:t>
      </w:r>
      <w:r w:rsidRPr="00437171">
        <w:rPr>
          <w:rFonts w:hint="eastAsia"/>
        </w:rPr>
        <w:t xml:space="preserve"> access</w:t>
      </w:r>
      <w:r>
        <w:t xml:space="preserve"> or both</w:t>
      </w:r>
      <w:r w:rsidRPr="00437171">
        <w:rPr>
          <w:rFonts w:hint="eastAsia"/>
        </w:rPr>
        <w:t xml:space="preserve"> </w:t>
      </w:r>
      <w:r>
        <w:rPr>
          <w:rFonts w:hint="eastAsia"/>
        </w:rPr>
        <w:t>when the UE is registered in the same PLMN over both accesses; and</w:t>
      </w:r>
    </w:p>
    <w:p w:rsidR="00B735C7" w:rsidRDefault="00B735C7" w:rsidP="00B735C7">
      <w:pPr>
        <w:pStyle w:val="B1"/>
      </w:pPr>
      <w:r>
        <w:t>g)</w:t>
      </w:r>
      <w:r>
        <w:rPr>
          <w:rFonts w:hint="eastAsia"/>
        </w:rPr>
        <w:tab/>
        <w:t xml:space="preserve">by the </w:t>
      </w:r>
      <w:r>
        <w:t>network</w:t>
      </w:r>
      <w:r>
        <w:rPr>
          <w:rFonts w:hint="eastAsia"/>
        </w:rPr>
        <w:t xml:space="preserve"> to inform the UE to re-register to the network.</w:t>
      </w:r>
    </w:p>
    <w:p w:rsidR="00B735C7" w:rsidRDefault="00B735C7" w:rsidP="00B735C7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</w:t>
      </w:r>
      <w:r w:rsidRPr="00D02CA6">
        <w:t>de</w:t>
      </w:r>
      <w:r>
        <w:t>-</w:t>
      </w:r>
      <w:r w:rsidRPr="00D02CA6">
        <w:t>regist</w:t>
      </w:r>
      <w:r w:rsidRPr="00D02CA6">
        <w:rPr>
          <w:rFonts w:hint="eastAsia"/>
        </w:rPr>
        <w:t>ration</w:t>
      </w:r>
      <w:r w:rsidRPr="00D02CA6">
        <w:t xml:space="preserve"> type</w:t>
      </w:r>
      <w:r>
        <w:t xml:space="preserve"> </w:t>
      </w:r>
      <w:r w:rsidRPr="003168A2">
        <w:t>shall be invoked by the UE</w:t>
      </w:r>
      <w:r>
        <w:rPr>
          <w:rFonts w:hint="eastAsia"/>
        </w:rPr>
        <w:t>:</w:t>
      </w:r>
    </w:p>
    <w:p w:rsidR="00B735C7" w:rsidRDefault="00B735C7" w:rsidP="00B735C7">
      <w:pPr>
        <w:pStyle w:val="B1"/>
      </w:pPr>
      <w:r>
        <w:t>a)</w:t>
      </w:r>
      <w:r>
        <w:rPr>
          <w:rFonts w:hint="eastAsia"/>
        </w:rPr>
        <w:tab/>
      </w:r>
      <w:r w:rsidRPr="009E1E16">
        <w:t>if the UE is switched off</w:t>
      </w:r>
      <w:r>
        <w:t xml:space="preserve">; </w:t>
      </w:r>
      <w:del w:id="7" w:author="Mediatek" w:date="2020-06-03T12:41:00Z">
        <w:r w:rsidDel="00B735C7">
          <w:delText>and</w:delText>
        </w:r>
      </w:del>
    </w:p>
    <w:p w:rsidR="00B735C7" w:rsidRDefault="00B735C7" w:rsidP="00B735C7">
      <w:pPr>
        <w:pStyle w:val="B1"/>
        <w:rPr>
          <w:ins w:id="8" w:author="Mediatek" w:date="2020-06-03T12:42:00Z"/>
        </w:rPr>
      </w:pPr>
      <w:r>
        <w:t>b)</w:t>
      </w:r>
      <w:r>
        <w:tab/>
        <w:t>as part of the eCall inactivity procedure defined in subclause</w:t>
      </w:r>
      <w:r>
        <w:rPr>
          <w:lang w:eastAsia="zh-CN"/>
        </w:rPr>
        <w:t> </w:t>
      </w:r>
      <w:r>
        <w:t>5.5.3</w:t>
      </w:r>
      <w:del w:id="9" w:author="Mediatek" w:date="2020-06-03T12:41:00Z">
        <w:r w:rsidDel="00B735C7">
          <w:delText>.</w:delText>
        </w:r>
      </w:del>
      <w:ins w:id="10" w:author="Mediatek" w:date="2020-06-03T12:41:00Z">
        <w:r>
          <w:t>;</w:t>
        </w:r>
      </w:ins>
      <w:ins w:id="11" w:author="Mediatek" w:date="2020-06-03T12:42:00Z">
        <w:r>
          <w:t xml:space="preserve"> and</w:t>
        </w:r>
      </w:ins>
    </w:p>
    <w:p w:rsidR="00B735C7" w:rsidRDefault="00B735C7" w:rsidP="00B735C7">
      <w:pPr>
        <w:pStyle w:val="B1"/>
      </w:pPr>
      <w:ins w:id="12" w:author="Mediatek" w:date="2020-06-03T12:42:00Z">
        <w:r>
          <w:t>c)</w:t>
        </w:r>
        <w:r>
          <w:tab/>
          <w:t>as part of USIM removal;</w:t>
        </w:r>
      </w:ins>
    </w:p>
    <w:p w:rsidR="00B735C7" w:rsidRDefault="00B735C7" w:rsidP="00B735C7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</w:t>
      </w:r>
      <w:r w:rsidRPr="00D02CA6">
        <w:t>de</w:t>
      </w:r>
      <w:r>
        <w:t>-</w:t>
      </w:r>
      <w:r w:rsidRPr="00D02CA6">
        <w:t>regist</w:t>
      </w:r>
      <w:r w:rsidRPr="00D02CA6">
        <w:rPr>
          <w:rFonts w:hint="eastAsia"/>
        </w:rPr>
        <w:t>ration</w:t>
      </w:r>
      <w:r w:rsidRPr="00D02CA6">
        <w:t xml:space="preserve"> type</w:t>
      </w:r>
      <w:r>
        <w:t xml:space="preserve"> </w:t>
      </w:r>
      <w:r w:rsidRPr="003168A2">
        <w:t xml:space="preserve">shall be invoked by the </w:t>
      </w:r>
      <w:r>
        <w:t>network</w:t>
      </w:r>
      <w:r>
        <w:rPr>
          <w:rFonts w:hint="eastAsia"/>
        </w:rPr>
        <w:t>:</w:t>
      </w:r>
    </w:p>
    <w:p w:rsidR="00B735C7" w:rsidRPr="00F2112A" w:rsidRDefault="00B735C7" w:rsidP="00B735C7">
      <w:pPr>
        <w:pStyle w:val="B1"/>
      </w:pPr>
      <w:r>
        <w:t>a)</w:t>
      </w:r>
      <w:r w:rsidRPr="00F2112A">
        <w:tab/>
        <w:t>if the network informs whether the UE should re-register to the network.</w:t>
      </w:r>
    </w:p>
    <w:p w:rsidR="00B735C7" w:rsidRDefault="00B735C7" w:rsidP="00B735C7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access </w:t>
      </w:r>
      <w:r w:rsidRPr="00D02CA6">
        <w:t>type</w:t>
      </w:r>
      <w:r>
        <w:t xml:space="preserve"> </w:t>
      </w:r>
      <w:r w:rsidRPr="003168A2">
        <w:t>shall be invoked by the UE</w:t>
      </w:r>
      <w:r>
        <w:rPr>
          <w:rFonts w:hint="eastAsia"/>
        </w:rPr>
        <w:t>:</w:t>
      </w:r>
    </w:p>
    <w:p w:rsidR="00B735C7" w:rsidRPr="00F2112A" w:rsidRDefault="00B735C7" w:rsidP="00B735C7">
      <w:pPr>
        <w:pStyle w:val="B1"/>
      </w:pPr>
      <w:r>
        <w:t>a)</w:t>
      </w:r>
      <w:r w:rsidRPr="00DA1F6F">
        <w:tab/>
        <w:t xml:space="preserve">if the UE </w:t>
      </w:r>
      <w:r>
        <w:t>needs</w:t>
      </w:r>
      <w:r w:rsidRPr="00DA1F6F">
        <w:t xml:space="preserve"> to de-register for 5GS services over 3GPP access when the UE is registered over 3GPP access;</w:t>
      </w:r>
    </w:p>
    <w:p w:rsidR="00B735C7" w:rsidRPr="00F2112A" w:rsidRDefault="00B735C7" w:rsidP="00B735C7">
      <w:pPr>
        <w:pStyle w:val="B1"/>
      </w:pPr>
      <w:r>
        <w:t>b)</w:t>
      </w:r>
      <w:r>
        <w:tab/>
        <w:t>if the UE needs to de-register for 5GS services over non-3GPP access when the UE is registered over non-3GPP access; or</w:t>
      </w:r>
    </w:p>
    <w:p w:rsidR="00B735C7" w:rsidRPr="00DA1F6F" w:rsidRDefault="00B735C7" w:rsidP="00B735C7">
      <w:pPr>
        <w:pStyle w:val="B1"/>
      </w:pPr>
      <w:r>
        <w:t>c)</w:t>
      </w:r>
      <w:r w:rsidRPr="00F2112A">
        <w:tab/>
        <w:t xml:space="preserve">the UE </w:t>
      </w:r>
      <w:r>
        <w:t>needs</w:t>
      </w:r>
      <w:r w:rsidRPr="00F2112A">
        <w:t xml:space="preserve"> to de-register for 5GS services </w:t>
      </w:r>
      <w:r w:rsidRPr="00F2112A">
        <w:rPr>
          <w:rFonts w:hint="eastAsia"/>
        </w:rPr>
        <w:t xml:space="preserve">over </w:t>
      </w:r>
      <w:r w:rsidRPr="00437171">
        <w:rPr>
          <w:rFonts w:hint="eastAsia"/>
        </w:rPr>
        <w:t>3GPP access</w:t>
      </w:r>
      <w:r>
        <w:t>,</w:t>
      </w:r>
      <w:r w:rsidRPr="00437171">
        <w:t xml:space="preserve"> non-3GPP</w:t>
      </w:r>
      <w:r w:rsidRPr="00437171">
        <w:rPr>
          <w:rFonts w:hint="eastAsia"/>
        </w:rPr>
        <w:t xml:space="preserve"> access</w:t>
      </w:r>
      <w:r>
        <w:t xml:space="preserve"> or both</w:t>
      </w:r>
      <w:r w:rsidRPr="00437171">
        <w:rPr>
          <w:rFonts w:hint="eastAsia"/>
        </w:rPr>
        <w:t xml:space="preserve"> </w:t>
      </w:r>
      <w:r w:rsidRPr="00DA1F6F">
        <w:t xml:space="preserve">when the UE is registered </w:t>
      </w:r>
      <w:r w:rsidRPr="00DA1F6F">
        <w:rPr>
          <w:rFonts w:hint="eastAsia"/>
        </w:rPr>
        <w:t>in the same PLMN over both accesses</w:t>
      </w:r>
      <w:r w:rsidRPr="00DA1F6F">
        <w:t>.</w:t>
      </w:r>
    </w:p>
    <w:p w:rsidR="00B735C7" w:rsidRDefault="00B735C7" w:rsidP="00B735C7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access </w:t>
      </w:r>
      <w:r w:rsidRPr="00D02CA6">
        <w:t>type</w:t>
      </w:r>
      <w:r>
        <w:t xml:space="preserve"> </w:t>
      </w:r>
      <w:r w:rsidRPr="003168A2">
        <w:t xml:space="preserve">shall be invoked by the </w:t>
      </w:r>
      <w:r>
        <w:t>network</w:t>
      </w:r>
      <w:r>
        <w:rPr>
          <w:rFonts w:hint="eastAsia"/>
        </w:rPr>
        <w:t>:</w:t>
      </w:r>
    </w:p>
    <w:p w:rsidR="00B735C7" w:rsidRDefault="00B735C7" w:rsidP="00B735C7">
      <w:pPr>
        <w:pStyle w:val="B1"/>
      </w:pPr>
      <w:r>
        <w:t>a)</w:t>
      </w:r>
      <w:r w:rsidRPr="00DA1F6F">
        <w:tab/>
        <w:t xml:space="preserve">if the </w:t>
      </w:r>
      <w:r>
        <w:t>network needs</w:t>
      </w:r>
      <w:r w:rsidRPr="00DA1F6F">
        <w:t xml:space="preserve"> to </w:t>
      </w:r>
      <w:r>
        <w:t>inform the UE that it is deregistered</w:t>
      </w:r>
      <w:r w:rsidRPr="00DA1F6F">
        <w:t xml:space="preserve"> over 3GPP access when the UE is registered over 3GPP access;</w:t>
      </w:r>
    </w:p>
    <w:p w:rsidR="00B735C7" w:rsidRPr="00F2112A" w:rsidRDefault="00B735C7" w:rsidP="00B735C7">
      <w:pPr>
        <w:pStyle w:val="B1"/>
      </w:pPr>
      <w:r>
        <w:t>b)</w:t>
      </w:r>
      <w:r>
        <w:tab/>
        <w:t xml:space="preserve">if </w:t>
      </w:r>
      <w:r w:rsidRPr="00DA1F6F">
        <w:t xml:space="preserve">the </w:t>
      </w:r>
      <w:r>
        <w:t>network needs</w:t>
      </w:r>
      <w:r w:rsidRPr="00DA1F6F">
        <w:t xml:space="preserve"> to </w:t>
      </w:r>
      <w:r>
        <w:t>inform the UE that it is deregistered over non-3GPP access when the UE is registered over non-3GPP access; or</w:t>
      </w:r>
    </w:p>
    <w:p w:rsidR="00B735C7" w:rsidRDefault="00B735C7" w:rsidP="00B735C7">
      <w:pPr>
        <w:pStyle w:val="B1"/>
      </w:pPr>
      <w:r>
        <w:t>c)</w:t>
      </w:r>
      <w:r>
        <w:tab/>
        <w:t>if</w:t>
      </w:r>
      <w:r w:rsidRPr="00F2112A">
        <w:t xml:space="preserve"> </w:t>
      </w:r>
      <w:r w:rsidRPr="00DA1F6F">
        <w:t xml:space="preserve">the </w:t>
      </w:r>
      <w:r>
        <w:t>network needs</w:t>
      </w:r>
      <w:r w:rsidRPr="00DA1F6F">
        <w:t xml:space="preserve"> to </w:t>
      </w:r>
      <w:r>
        <w:t>inform the UE that it is deregistered</w:t>
      </w:r>
      <w:r w:rsidRPr="00F2112A">
        <w:rPr>
          <w:rFonts w:hint="eastAsia"/>
        </w:rPr>
        <w:t xml:space="preserve"> over </w:t>
      </w:r>
      <w:r w:rsidRPr="00437171">
        <w:rPr>
          <w:rFonts w:hint="eastAsia"/>
        </w:rPr>
        <w:t>3GPP access</w:t>
      </w:r>
      <w:r>
        <w:t>,</w:t>
      </w:r>
      <w:r w:rsidRPr="00437171">
        <w:t xml:space="preserve"> non-3GPP</w:t>
      </w:r>
      <w:r w:rsidRPr="00437171">
        <w:rPr>
          <w:rFonts w:hint="eastAsia"/>
        </w:rPr>
        <w:t xml:space="preserve"> access</w:t>
      </w:r>
      <w:r>
        <w:t xml:space="preserve"> or both</w:t>
      </w:r>
      <w:r w:rsidRPr="00437171">
        <w:rPr>
          <w:rFonts w:hint="eastAsia"/>
        </w:rPr>
        <w:t xml:space="preserve"> </w:t>
      </w:r>
      <w:r w:rsidRPr="00DA1F6F">
        <w:t xml:space="preserve">when the UE is registered </w:t>
      </w:r>
      <w:r w:rsidRPr="00DA1F6F">
        <w:rPr>
          <w:rFonts w:hint="eastAsia"/>
        </w:rPr>
        <w:t>in the same PLMN over both accesses</w:t>
      </w:r>
      <w:r w:rsidRPr="00DA1F6F">
        <w:t>.</w:t>
      </w:r>
    </w:p>
    <w:p w:rsidR="00B735C7" w:rsidRDefault="00B735C7" w:rsidP="00B735C7">
      <w:r>
        <w:t>If the de-regist</w:t>
      </w:r>
      <w:r>
        <w:rPr>
          <w:rFonts w:hint="eastAsia"/>
        </w:rPr>
        <w:t>ration</w:t>
      </w:r>
      <w:r>
        <w:t xml:space="preserve"> procedure is triggered due to USIM removal, the UE shall indicate </w:t>
      </w:r>
      <w:r w:rsidRPr="003168A2">
        <w:t>"switch off"</w:t>
      </w:r>
      <w:r>
        <w:t xml:space="preserve"> in the de-regist</w:t>
      </w:r>
      <w:r>
        <w:rPr>
          <w:rFonts w:hint="eastAsia"/>
        </w:rPr>
        <w:t>ration</w:t>
      </w:r>
      <w:r>
        <w:t xml:space="preserve"> type IE.</w:t>
      </w:r>
    </w:p>
    <w:p w:rsidR="00B735C7" w:rsidRPr="003168A2" w:rsidRDefault="00B735C7" w:rsidP="00B735C7">
      <w:r>
        <w:t xml:space="preserve">If </w:t>
      </w:r>
      <w:r>
        <w:rPr>
          <w:rFonts w:hint="eastAsia"/>
        </w:rPr>
        <w:t>the</w:t>
      </w:r>
      <w:r>
        <w:t xml:space="preserve"> de-registration </w:t>
      </w:r>
      <w:r>
        <w:rPr>
          <w:rFonts w:hint="eastAsia"/>
        </w:rPr>
        <w:t xml:space="preserve">procedure </w:t>
      </w:r>
      <w:r>
        <w:t xml:space="preserve">is requested by the network for a UE that has an emergency </w:t>
      </w:r>
      <w:r>
        <w:rPr>
          <w:rFonts w:hint="eastAsia"/>
        </w:rPr>
        <w:t>PDU session</w:t>
      </w:r>
      <w:r>
        <w:t xml:space="preserve">, the </w:t>
      </w:r>
      <w:r>
        <w:rPr>
          <w:rFonts w:hint="eastAsia"/>
        </w:rPr>
        <w:t>AMF</w:t>
      </w:r>
      <w:r>
        <w:t xml:space="preserve"> shall not send a DEREGISTRATION REQUEST message to the UE and indicate to the SMF to release</w:t>
      </w:r>
      <w:r w:rsidRPr="004E4401">
        <w:t xml:space="preserve"> all non-emergency </w:t>
      </w:r>
      <w:r>
        <w:t xml:space="preserve">PDU sessions as specified in </w:t>
      </w:r>
      <w:r w:rsidRPr="00701D4C">
        <w:t>3GPP TS 23.502 [9]</w:t>
      </w:r>
      <w:r>
        <w:rPr>
          <w:rFonts w:hint="eastAsia"/>
        </w:rPr>
        <w:t>.</w:t>
      </w:r>
    </w:p>
    <w:p w:rsidR="00B735C7" w:rsidRPr="007C4D13" w:rsidRDefault="00B735C7" w:rsidP="00B735C7">
      <w:r w:rsidRPr="003168A2">
        <w:rPr>
          <w:rFonts w:hint="eastAsia"/>
        </w:rPr>
        <w:t>I</w:t>
      </w:r>
      <w:r w:rsidRPr="003168A2">
        <w:t xml:space="preserve">f the </w:t>
      </w:r>
      <w:r>
        <w:t>de-registration</w:t>
      </w:r>
      <w:r w:rsidRPr="003168A2">
        <w:t xml:space="preserve"> procedure </w:t>
      </w:r>
      <w:r>
        <w:rPr>
          <w:rFonts w:hint="eastAsia"/>
        </w:rPr>
        <w:t xml:space="preserve">for 5GS services </w:t>
      </w:r>
      <w:r w:rsidRPr="003168A2">
        <w:t xml:space="preserve">is performed, </w:t>
      </w:r>
      <w:r>
        <w:t xml:space="preserve">a local release of </w:t>
      </w:r>
      <w:r w:rsidRPr="003168A2">
        <w:t xml:space="preserve">the </w:t>
      </w:r>
      <w:r>
        <w:rPr>
          <w:rFonts w:hint="eastAsia"/>
        </w:rPr>
        <w:t>PDU sessions</w:t>
      </w:r>
      <w:r w:rsidRPr="00CB2307">
        <w:t>, if any,</w:t>
      </w:r>
      <w:r w:rsidRPr="003168A2">
        <w:t xml:space="preserve"> for this particular UE </w:t>
      </w:r>
      <w:r>
        <w:t>is performed</w:t>
      </w:r>
      <w:r w:rsidRPr="003168A2">
        <w:t>.</w:t>
      </w:r>
    </w:p>
    <w:p w:rsidR="00B735C7" w:rsidRPr="00B90FC5" w:rsidRDefault="00B735C7" w:rsidP="00B735C7">
      <w:pPr>
        <w:rPr>
          <w:noProof/>
          <w:lang w:val="en-US" w:eastAsia="ko-KR"/>
        </w:rPr>
      </w:pPr>
      <w:r>
        <w:rPr>
          <w:rFonts w:hint="eastAsia"/>
          <w:noProof/>
          <w:lang w:val="en-US" w:eastAsia="ko-KR"/>
        </w:rPr>
        <w:lastRenderedPageBreak/>
        <w:t xml:space="preserve">The UE is allowed to initiate the </w:t>
      </w:r>
      <w:r>
        <w:t>de-registration</w:t>
      </w:r>
      <w:r>
        <w:rPr>
          <w:rFonts w:hint="eastAsia"/>
          <w:noProof/>
          <w:lang w:val="en-US" w:eastAsia="ko-KR"/>
        </w:rPr>
        <w:t xml:space="preserve"> procedure even if the timer T3346 is running.</w:t>
      </w:r>
    </w:p>
    <w:p w:rsidR="00B735C7" w:rsidRPr="002862A7" w:rsidRDefault="00B735C7" w:rsidP="00B735C7">
      <w:pPr>
        <w:pStyle w:val="NO"/>
      </w:pPr>
      <w:r>
        <w:t>NOTE:</w:t>
      </w:r>
      <w:r>
        <w:tab/>
      </w:r>
      <w:r w:rsidRPr="007A0240">
        <w:t>When the UE has no PDU sessions over non-3GPP access, or the UE moves all the PDU sessions over a non-3GPP access to a 3GPP access, the UE and the AMF need not initiate de-registration over the non-3GPP access</w:t>
      </w:r>
      <w:r>
        <w:t>.</w:t>
      </w:r>
    </w:p>
    <w:p w:rsidR="00B735C7" w:rsidRPr="007A0240" w:rsidRDefault="00B735C7" w:rsidP="00B735C7">
      <w:pPr>
        <w:rPr>
          <w:noProof/>
          <w:lang w:eastAsia="ko-KR"/>
        </w:rPr>
      </w:pPr>
      <w:r w:rsidRPr="007A0240">
        <w:rPr>
          <w:rFonts w:hint="eastAsia"/>
          <w:noProof/>
          <w:lang w:eastAsia="ko-KR"/>
        </w:rPr>
        <w:t xml:space="preserve">The AMF shall provide </w:t>
      </w:r>
      <w:r w:rsidRPr="007A0240">
        <w:rPr>
          <w:noProof/>
          <w:lang w:eastAsia="ko-KR"/>
        </w:rPr>
        <w:t>the UE with a non-3GPP de-registration timer.</w:t>
      </w:r>
    </w:p>
    <w:p w:rsidR="00B735C7" w:rsidRPr="00B735C7" w:rsidRDefault="00B735C7" w:rsidP="00B735C7">
      <w:pPr>
        <w:rPr>
          <w:noProof/>
          <w:lang w:eastAsia="ko-KR"/>
        </w:rPr>
      </w:pPr>
      <w:r>
        <w:t xml:space="preserve">When the </w:t>
      </w:r>
      <w:r>
        <w:rPr>
          <w:rFonts w:hint="eastAsia"/>
        </w:rPr>
        <w:t>AMF</w:t>
      </w:r>
      <w:r>
        <w:t xml:space="preserve"> enters the s</w:t>
      </w:r>
      <w:r w:rsidRPr="003168A2">
        <w:t xml:space="preserve">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3GPP access</w:t>
      </w:r>
      <w:r>
        <w:t>, the AMF shall delete the stored UE radio capability information</w:t>
      </w:r>
      <w:r w:rsidRPr="00B609DA">
        <w:t xml:space="preserve"> </w:t>
      </w:r>
      <w:r>
        <w:t>or the UE radio capability ID, if any.</w:t>
      </w:r>
    </w:p>
    <w:p w:rsidR="00FA32A8" w:rsidRDefault="00FA32A8" w:rsidP="00FA32A8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 xml:space="preserve">end of </w:t>
      </w:r>
      <w:r w:rsidRPr="008A7642">
        <w:rPr>
          <w:noProof/>
          <w:highlight w:val="green"/>
        </w:rPr>
        <w:t>change ***</w:t>
      </w:r>
    </w:p>
    <w:sectPr w:rsidR="00FA32A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6FA0" w:rsidRDefault="00606FA0" w:rsidP="00253ED3">
      <w:pPr>
        <w:spacing w:after="0"/>
      </w:pPr>
      <w:r>
        <w:separator/>
      </w:r>
    </w:p>
  </w:endnote>
  <w:endnote w:type="continuationSeparator" w:id="0">
    <w:p w:rsidR="00606FA0" w:rsidRDefault="00606FA0" w:rsidP="00253E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6FA0" w:rsidRDefault="00606FA0" w:rsidP="00253ED3">
      <w:pPr>
        <w:spacing w:after="0"/>
      </w:pPr>
      <w:r>
        <w:separator/>
      </w:r>
    </w:p>
  </w:footnote>
  <w:footnote w:type="continuationSeparator" w:id="0">
    <w:p w:rsidR="00606FA0" w:rsidRDefault="00606FA0" w:rsidP="00253E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3ED3" w:rsidRDefault="00253E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06FA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447038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06FA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800AB"/>
    <w:multiLevelType w:val="hybridMultilevel"/>
    <w:tmpl w:val="D31C685E"/>
    <w:lvl w:ilvl="0" w:tplc="A9AA92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6DE0128"/>
    <w:multiLevelType w:val="hybridMultilevel"/>
    <w:tmpl w:val="D31C685E"/>
    <w:lvl w:ilvl="0" w:tplc="A9AA92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E88"/>
    <w:rsid w:val="00117C03"/>
    <w:rsid w:val="00185129"/>
    <w:rsid w:val="001976B8"/>
    <w:rsid w:val="00253ED3"/>
    <w:rsid w:val="002A2E88"/>
    <w:rsid w:val="00314695"/>
    <w:rsid w:val="003D2052"/>
    <w:rsid w:val="004357B6"/>
    <w:rsid w:val="00447038"/>
    <w:rsid w:val="00481041"/>
    <w:rsid w:val="00494E0C"/>
    <w:rsid w:val="004A4554"/>
    <w:rsid w:val="005A4919"/>
    <w:rsid w:val="005D6E95"/>
    <w:rsid w:val="005E42B4"/>
    <w:rsid w:val="00606FA0"/>
    <w:rsid w:val="00687B31"/>
    <w:rsid w:val="007341D9"/>
    <w:rsid w:val="007854CC"/>
    <w:rsid w:val="008C3DA2"/>
    <w:rsid w:val="00931778"/>
    <w:rsid w:val="00A376F6"/>
    <w:rsid w:val="00AB5603"/>
    <w:rsid w:val="00B074C6"/>
    <w:rsid w:val="00B735C7"/>
    <w:rsid w:val="00BA0A0E"/>
    <w:rsid w:val="00CD6ADB"/>
    <w:rsid w:val="00CF006A"/>
    <w:rsid w:val="00DC5DAB"/>
    <w:rsid w:val="00E250D3"/>
    <w:rsid w:val="00F81D94"/>
    <w:rsid w:val="00FA3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581E65E-0EA5-4F6C-9723-CB10DFA38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ED3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49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qFormat/>
    <w:rsid w:val="005A4919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  <w:lang w:eastAsia="x-none"/>
    </w:rPr>
  </w:style>
  <w:style w:type="paragraph" w:styleId="4">
    <w:name w:val="heading 4"/>
    <w:basedOn w:val="3"/>
    <w:next w:val="a"/>
    <w:link w:val="40"/>
    <w:qFormat/>
    <w:rsid w:val="005A4919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53ED3"/>
    <w:pPr>
      <w:tabs>
        <w:tab w:val="center" w:pos="4680"/>
        <w:tab w:val="right" w:pos="9360"/>
      </w:tabs>
      <w:spacing w:after="0"/>
    </w:pPr>
  </w:style>
  <w:style w:type="character" w:customStyle="1" w:styleId="a4">
    <w:name w:val="頁首 字元"/>
    <w:basedOn w:val="a0"/>
    <w:link w:val="a3"/>
    <w:uiPriority w:val="99"/>
    <w:rsid w:val="00253ED3"/>
  </w:style>
  <w:style w:type="paragraph" w:styleId="a5">
    <w:name w:val="footer"/>
    <w:basedOn w:val="a"/>
    <w:link w:val="a6"/>
    <w:uiPriority w:val="99"/>
    <w:unhideWhenUsed/>
    <w:rsid w:val="00253ED3"/>
    <w:pPr>
      <w:tabs>
        <w:tab w:val="center" w:pos="4680"/>
        <w:tab w:val="right" w:pos="9360"/>
      </w:tabs>
      <w:spacing w:after="0"/>
    </w:pPr>
  </w:style>
  <w:style w:type="character" w:customStyle="1" w:styleId="a6">
    <w:name w:val="頁尾 字元"/>
    <w:basedOn w:val="a0"/>
    <w:link w:val="a5"/>
    <w:uiPriority w:val="99"/>
    <w:rsid w:val="00253ED3"/>
  </w:style>
  <w:style w:type="paragraph" w:customStyle="1" w:styleId="CRCoverPage">
    <w:name w:val="CR Cover Page"/>
    <w:rsid w:val="00253ED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a7">
    <w:name w:val="Hyperlink"/>
    <w:rsid w:val="00253ED3"/>
    <w:rPr>
      <w:color w:val="0000FF"/>
      <w:u w:val="single"/>
    </w:rPr>
  </w:style>
  <w:style w:type="character" w:customStyle="1" w:styleId="30">
    <w:name w:val="標題 3 字元"/>
    <w:basedOn w:val="a0"/>
    <w:link w:val="3"/>
    <w:rsid w:val="005A4919"/>
    <w:rPr>
      <w:rFonts w:ascii="Arial" w:eastAsia="SimSun" w:hAnsi="Arial" w:cs="Times New Roman"/>
      <w:sz w:val="28"/>
      <w:szCs w:val="20"/>
      <w:lang w:val="en-GB" w:eastAsia="x-none"/>
    </w:rPr>
  </w:style>
  <w:style w:type="character" w:customStyle="1" w:styleId="40">
    <w:name w:val="標題 4 字元"/>
    <w:basedOn w:val="a0"/>
    <w:link w:val="4"/>
    <w:rsid w:val="005A4919"/>
    <w:rPr>
      <w:rFonts w:ascii="Arial" w:eastAsia="SimSun" w:hAnsi="Arial" w:cs="Times New Roman"/>
      <w:sz w:val="24"/>
      <w:szCs w:val="20"/>
      <w:lang w:val="en-GB" w:eastAsia="x-none"/>
    </w:rPr>
  </w:style>
  <w:style w:type="character" w:customStyle="1" w:styleId="20">
    <w:name w:val="標題 2 字元"/>
    <w:basedOn w:val="a0"/>
    <w:link w:val="2"/>
    <w:uiPriority w:val="9"/>
    <w:semiHidden/>
    <w:rsid w:val="005A491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paragraph" w:customStyle="1" w:styleId="B1">
    <w:name w:val="B1"/>
    <w:basedOn w:val="a"/>
    <w:link w:val="B1Char"/>
    <w:qFormat/>
    <w:rsid w:val="005A4919"/>
    <w:pPr>
      <w:ind w:left="568" w:hanging="284"/>
    </w:pPr>
    <w:rPr>
      <w:rFonts w:eastAsia="SimSun"/>
      <w:lang w:eastAsia="x-none"/>
    </w:rPr>
  </w:style>
  <w:style w:type="character" w:customStyle="1" w:styleId="B1Char">
    <w:name w:val="B1 Char"/>
    <w:link w:val="B1"/>
    <w:locked/>
    <w:rsid w:val="005A4919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NO">
    <w:name w:val="NO"/>
    <w:basedOn w:val="a"/>
    <w:link w:val="NOZchn"/>
    <w:qFormat/>
    <w:rsid w:val="005A4919"/>
    <w:pPr>
      <w:keepLines/>
      <w:ind w:left="1135" w:hanging="851"/>
    </w:pPr>
    <w:rPr>
      <w:rFonts w:eastAsia="SimSun"/>
      <w:lang w:eastAsia="x-none"/>
    </w:rPr>
  </w:style>
  <w:style w:type="character" w:customStyle="1" w:styleId="NOZchn">
    <w:name w:val="NO Zchn"/>
    <w:link w:val="NO"/>
    <w:rsid w:val="005A4919"/>
    <w:rPr>
      <w:rFonts w:ascii="Times New Roman" w:eastAsia="SimSun" w:hAnsi="Times New Roman" w:cs="Times New Roman"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844</Words>
  <Characters>4813</Characters>
  <Application>Microsoft Office Word</Application>
  <DocSecurity>0</DocSecurity>
  <Lines>40</Lines>
  <Paragraphs>11</Paragraphs>
  <ScaleCrop>false</ScaleCrop>
  <Company/>
  <LinksUpToDate>false</LinksUpToDate>
  <CharactersWithSpaces>5646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Puneet T</dc:creator>
  <cp:keywords/>
  <dc:description/>
  <cp:lastModifiedBy>Mediatek</cp:lastModifiedBy>
  <cp:revision>22</cp:revision>
  <dcterms:created xsi:type="dcterms:W3CDTF">2020-04-29T07:23:00Z</dcterms:created>
  <dcterms:modified xsi:type="dcterms:W3CDTF">2020-06-08T12:25:00Z</dcterms:modified>
</cp:coreProperties>
</file>