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83C" w:rsidRDefault="00AA083C" w:rsidP="00AA083C">
      <w:pPr>
        <w:pStyle w:val="CRCoverPage"/>
        <w:tabs>
          <w:tab w:val="right" w:pos="9639"/>
        </w:tabs>
        <w:spacing w:after="0"/>
        <w:rPr>
          <w:b/>
          <w:i/>
          <w:noProof/>
          <w:sz w:val="28"/>
        </w:rPr>
      </w:pPr>
      <w:r>
        <w:rPr>
          <w:b/>
          <w:noProof/>
          <w:sz w:val="24"/>
        </w:rPr>
        <w:t>3GPP TSG-CT WG1 Meeting #124-e</w:t>
      </w:r>
      <w:r>
        <w:rPr>
          <w:b/>
          <w:i/>
          <w:noProof/>
          <w:sz w:val="28"/>
        </w:rPr>
        <w:tab/>
      </w:r>
      <w:r w:rsidR="006F7869">
        <w:rPr>
          <w:b/>
          <w:noProof/>
          <w:sz w:val="24"/>
        </w:rPr>
        <w:t>C1-20</w:t>
      </w:r>
      <w:r w:rsidR="007D19BC">
        <w:rPr>
          <w:b/>
          <w:noProof/>
          <w:sz w:val="24"/>
        </w:rPr>
        <w:t>3929</w:t>
      </w:r>
    </w:p>
    <w:p w:rsidR="00AA083C" w:rsidRDefault="00AA083C" w:rsidP="00AA083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83C" w:rsidTr="000E75C6">
        <w:tc>
          <w:tcPr>
            <w:tcW w:w="9641" w:type="dxa"/>
            <w:gridSpan w:val="9"/>
            <w:tcBorders>
              <w:top w:val="single" w:sz="4" w:space="0" w:color="auto"/>
              <w:left w:val="single" w:sz="4" w:space="0" w:color="auto"/>
              <w:right w:val="single" w:sz="4" w:space="0" w:color="auto"/>
            </w:tcBorders>
          </w:tcPr>
          <w:p w:rsidR="00AA083C" w:rsidRDefault="00AA083C" w:rsidP="000E75C6">
            <w:pPr>
              <w:pStyle w:val="CRCoverPage"/>
              <w:spacing w:after="0"/>
              <w:jc w:val="right"/>
              <w:rPr>
                <w:i/>
                <w:noProof/>
              </w:rPr>
            </w:pPr>
            <w:r>
              <w:rPr>
                <w:i/>
                <w:noProof/>
                <w:sz w:val="14"/>
              </w:rPr>
              <w:t>CR-Form-v12.0</w:t>
            </w:r>
          </w:p>
        </w:tc>
      </w:tr>
      <w:tr w:rsidR="00AA083C" w:rsidTr="000E75C6">
        <w:tc>
          <w:tcPr>
            <w:tcW w:w="9641" w:type="dxa"/>
            <w:gridSpan w:val="9"/>
            <w:tcBorders>
              <w:left w:val="single" w:sz="4" w:space="0" w:color="auto"/>
              <w:right w:val="single" w:sz="4" w:space="0" w:color="auto"/>
            </w:tcBorders>
          </w:tcPr>
          <w:p w:rsidR="00AA083C" w:rsidRDefault="00AA083C" w:rsidP="000E75C6">
            <w:pPr>
              <w:pStyle w:val="CRCoverPage"/>
              <w:spacing w:after="0"/>
              <w:jc w:val="center"/>
              <w:rPr>
                <w:noProof/>
              </w:rPr>
            </w:pPr>
            <w:r>
              <w:rPr>
                <w:b/>
                <w:noProof/>
                <w:sz w:val="32"/>
              </w:rPr>
              <w:t>CHANGE REQUEST</w:t>
            </w:r>
          </w:p>
        </w:tc>
      </w:tr>
      <w:tr w:rsidR="00AA083C" w:rsidTr="000E75C6">
        <w:tc>
          <w:tcPr>
            <w:tcW w:w="9641" w:type="dxa"/>
            <w:gridSpan w:val="9"/>
            <w:tcBorders>
              <w:left w:val="single" w:sz="4" w:space="0" w:color="auto"/>
              <w:right w:val="single" w:sz="4" w:space="0" w:color="auto"/>
            </w:tcBorders>
          </w:tcPr>
          <w:p w:rsidR="00AA083C" w:rsidRDefault="00AA083C" w:rsidP="000E75C6">
            <w:pPr>
              <w:pStyle w:val="CRCoverPage"/>
              <w:spacing w:after="0"/>
              <w:rPr>
                <w:noProof/>
                <w:sz w:val="8"/>
                <w:szCs w:val="8"/>
              </w:rPr>
            </w:pPr>
          </w:p>
        </w:tc>
      </w:tr>
      <w:tr w:rsidR="00AA083C" w:rsidTr="000E75C6">
        <w:tc>
          <w:tcPr>
            <w:tcW w:w="142" w:type="dxa"/>
            <w:tcBorders>
              <w:left w:val="single" w:sz="4" w:space="0" w:color="auto"/>
            </w:tcBorders>
          </w:tcPr>
          <w:p w:rsidR="00AA083C" w:rsidRDefault="00AA083C" w:rsidP="000E75C6">
            <w:pPr>
              <w:pStyle w:val="CRCoverPage"/>
              <w:spacing w:after="0"/>
              <w:jc w:val="right"/>
              <w:rPr>
                <w:noProof/>
              </w:rPr>
            </w:pPr>
          </w:p>
        </w:tc>
        <w:tc>
          <w:tcPr>
            <w:tcW w:w="1559" w:type="dxa"/>
            <w:shd w:val="pct30" w:color="FFFF00" w:fill="auto"/>
          </w:tcPr>
          <w:p w:rsidR="00AA083C" w:rsidRPr="00410371" w:rsidRDefault="00AA083C" w:rsidP="000E75C6">
            <w:pPr>
              <w:pStyle w:val="CRCoverPage"/>
              <w:spacing w:after="0"/>
              <w:jc w:val="right"/>
              <w:rPr>
                <w:b/>
                <w:noProof/>
                <w:sz w:val="28"/>
              </w:rPr>
            </w:pPr>
            <w:r>
              <w:rPr>
                <w:b/>
                <w:noProof/>
                <w:sz w:val="28"/>
              </w:rPr>
              <w:t>24.501</w:t>
            </w:r>
          </w:p>
        </w:tc>
        <w:tc>
          <w:tcPr>
            <w:tcW w:w="709" w:type="dxa"/>
          </w:tcPr>
          <w:p w:rsidR="00AA083C" w:rsidRDefault="00AA083C" w:rsidP="000E75C6">
            <w:pPr>
              <w:pStyle w:val="CRCoverPage"/>
              <w:spacing w:after="0"/>
              <w:jc w:val="center"/>
              <w:rPr>
                <w:noProof/>
              </w:rPr>
            </w:pPr>
            <w:r>
              <w:rPr>
                <w:b/>
                <w:noProof/>
                <w:sz w:val="28"/>
              </w:rPr>
              <w:t>CR</w:t>
            </w:r>
          </w:p>
        </w:tc>
        <w:tc>
          <w:tcPr>
            <w:tcW w:w="1276" w:type="dxa"/>
            <w:shd w:val="pct30" w:color="FFFF00" w:fill="auto"/>
          </w:tcPr>
          <w:p w:rsidR="00AA083C" w:rsidRPr="00410371" w:rsidRDefault="006F7869" w:rsidP="000E75C6">
            <w:pPr>
              <w:pStyle w:val="CRCoverPage"/>
              <w:spacing w:after="0"/>
              <w:rPr>
                <w:noProof/>
              </w:rPr>
            </w:pPr>
            <w:r>
              <w:rPr>
                <w:b/>
                <w:noProof/>
                <w:sz w:val="28"/>
              </w:rPr>
              <w:t>2267</w:t>
            </w:r>
          </w:p>
        </w:tc>
        <w:tc>
          <w:tcPr>
            <w:tcW w:w="709" w:type="dxa"/>
          </w:tcPr>
          <w:p w:rsidR="00AA083C" w:rsidRDefault="00AA083C" w:rsidP="000E75C6">
            <w:pPr>
              <w:pStyle w:val="CRCoverPage"/>
              <w:tabs>
                <w:tab w:val="right" w:pos="625"/>
              </w:tabs>
              <w:spacing w:after="0"/>
              <w:jc w:val="center"/>
              <w:rPr>
                <w:noProof/>
              </w:rPr>
            </w:pPr>
            <w:r>
              <w:rPr>
                <w:b/>
                <w:bCs/>
                <w:noProof/>
                <w:sz w:val="28"/>
              </w:rPr>
              <w:t>rev</w:t>
            </w:r>
          </w:p>
        </w:tc>
        <w:tc>
          <w:tcPr>
            <w:tcW w:w="992" w:type="dxa"/>
            <w:shd w:val="pct30" w:color="FFFF00" w:fill="auto"/>
          </w:tcPr>
          <w:p w:rsidR="00AA083C" w:rsidRPr="00410371" w:rsidRDefault="00135F0E" w:rsidP="000E75C6">
            <w:pPr>
              <w:pStyle w:val="CRCoverPage"/>
              <w:spacing w:after="0"/>
              <w:jc w:val="center"/>
              <w:rPr>
                <w:b/>
                <w:noProof/>
              </w:rPr>
            </w:pPr>
            <w:r>
              <w:rPr>
                <w:b/>
                <w:noProof/>
                <w:sz w:val="28"/>
              </w:rPr>
              <w:t>1</w:t>
            </w:r>
          </w:p>
        </w:tc>
        <w:tc>
          <w:tcPr>
            <w:tcW w:w="2410" w:type="dxa"/>
          </w:tcPr>
          <w:p w:rsidR="00AA083C" w:rsidRDefault="00AA083C" w:rsidP="000E75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A083C" w:rsidRPr="00410371" w:rsidRDefault="00AA083C" w:rsidP="000E75C6">
            <w:pPr>
              <w:pStyle w:val="CRCoverPage"/>
              <w:spacing w:after="0"/>
              <w:jc w:val="center"/>
              <w:rPr>
                <w:noProof/>
                <w:sz w:val="28"/>
              </w:rPr>
            </w:pPr>
            <w:r>
              <w:rPr>
                <w:b/>
                <w:noProof/>
                <w:sz w:val="28"/>
              </w:rPr>
              <w:t>16.4.1</w:t>
            </w:r>
          </w:p>
        </w:tc>
        <w:tc>
          <w:tcPr>
            <w:tcW w:w="143" w:type="dxa"/>
            <w:tcBorders>
              <w:right w:val="single" w:sz="4" w:space="0" w:color="auto"/>
            </w:tcBorders>
          </w:tcPr>
          <w:p w:rsidR="00AA083C" w:rsidRDefault="00AA083C" w:rsidP="000E75C6">
            <w:pPr>
              <w:pStyle w:val="CRCoverPage"/>
              <w:spacing w:after="0"/>
              <w:rPr>
                <w:noProof/>
              </w:rPr>
            </w:pPr>
          </w:p>
        </w:tc>
      </w:tr>
      <w:tr w:rsidR="00AA083C" w:rsidTr="000E75C6">
        <w:tc>
          <w:tcPr>
            <w:tcW w:w="9641" w:type="dxa"/>
            <w:gridSpan w:val="9"/>
            <w:tcBorders>
              <w:left w:val="single" w:sz="4" w:space="0" w:color="auto"/>
              <w:right w:val="single" w:sz="4" w:space="0" w:color="auto"/>
            </w:tcBorders>
          </w:tcPr>
          <w:p w:rsidR="00AA083C" w:rsidRDefault="00AA083C" w:rsidP="000E75C6">
            <w:pPr>
              <w:pStyle w:val="CRCoverPage"/>
              <w:spacing w:after="0"/>
              <w:rPr>
                <w:noProof/>
              </w:rPr>
            </w:pPr>
          </w:p>
        </w:tc>
      </w:tr>
      <w:tr w:rsidR="00AA083C" w:rsidTr="000E75C6">
        <w:tc>
          <w:tcPr>
            <w:tcW w:w="9641" w:type="dxa"/>
            <w:gridSpan w:val="9"/>
            <w:tcBorders>
              <w:top w:val="single" w:sz="4" w:space="0" w:color="auto"/>
            </w:tcBorders>
          </w:tcPr>
          <w:p w:rsidR="00AA083C" w:rsidRPr="00F25D98" w:rsidRDefault="00AA083C" w:rsidP="000E75C6">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AA083C" w:rsidTr="000E75C6">
        <w:tc>
          <w:tcPr>
            <w:tcW w:w="9641" w:type="dxa"/>
            <w:gridSpan w:val="9"/>
          </w:tcPr>
          <w:p w:rsidR="00AA083C" w:rsidRDefault="00AA083C" w:rsidP="000E75C6">
            <w:pPr>
              <w:pStyle w:val="CRCoverPage"/>
              <w:spacing w:after="0"/>
              <w:rPr>
                <w:noProof/>
                <w:sz w:val="8"/>
                <w:szCs w:val="8"/>
              </w:rPr>
            </w:pPr>
          </w:p>
        </w:tc>
      </w:tr>
    </w:tbl>
    <w:p w:rsidR="00AA083C" w:rsidRDefault="00AA083C" w:rsidP="00AA0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083C" w:rsidTr="000E75C6">
        <w:tc>
          <w:tcPr>
            <w:tcW w:w="2835" w:type="dxa"/>
          </w:tcPr>
          <w:p w:rsidR="00AA083C" w:rsidRDefault="00AA083C" w:rsidP="000E75C6">
            <w:pPr>
              <w:pStyle w:val="CRCoverPage"/>
              <w:tabs>
                <w:tab w:val="right" w:pos="2751"/>
              </w:tabs>
              <w:spacing w:after="0"/>
              <w:rPr>
                <w:b/>
                <w:i/>
                <w:noProof/>
              </w:rPr>
            </w:pPr>
            <w:r>
              <w:rPr>
                <w:b/>
                <w:i/>
                <w:noProof/>
              </w:rPr>
              <w:t>Proposed change affects:</w:t>
            </w:r>
          </w:p>
        </w:tc>
        <w:tc>
          <w:tcPr>
            <w:tcW w:w="1418" w:type="dxa"/>
          </w:tcPr>
          <w:p w:rsidR="00AA083C" w:rsidRDefault="00AA083C" w:rsidP="000E75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083C" w:rsidRDefault="00AA083C" w:rsidP="000E75C6">
            <w:pPr>
              <w:pStyle w:val="CRCoverPage"/>
              <w:spacing w:after="0"/>
              <w:jc w:val="center"/>
              <w:rPr>
                <w:b/>
                <w:caps/>
                <w:noProof/>
              </w:rPr>
            </w:pPr>
          </w:p>
        </w:tc>
        <w:tc>
          <w:tcPr>
            <w:tcW w:w="709" w:type="dxa"/>
            <w:tcBorders>
              <w:left w:val="single" w:sz="4" w:space="0" w:color="auto"/>
            </w:tcBorders>
          </w:tcPr>
          <w:p w:rsidR="00AA083C" w:rsidRDefault="00AA083C" w:rsidP="000E75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083C" w:rsidRDefault="00AA083C" w:rsidP="000E75C6">
            <w:pPr>
              <w:pStyle w:val="CRCoverPage"/>
              <w:spacing w:after="0"/>
              <w:jc w:val="center"/>
              <w:rPr>
                <w:b/>
                <w:caps/>
                <w:noProof/>
              </w:rPr>
            </w:pPr>
            <w:r>
              <w:rPr>
                <w:b/>
                <w:caps/>
                <w:noProof/>
              </w:rPr>
              <w:t>X</w:t>
            </w:r>
          </w:p>
        </w:tc>
        <w:tc>
          <w:tcPr>
            <w:tcW w:w="2126" w:type="dxa"/>
          </w:tcPr>
          <w:p w:rsidR="00AA083C" w:rsidRDefault="00AA083C" w:rsidP="000E75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083C" w:rsidRDefault="00AA083C" w:rsidP="000E75C6">
            <w:pPr>
              <w:pStyle w:val="CRCoverPage"/>
              <w:spacing w:after="0"/>
              <w:jc w:val="center"/>
              <w:rPr>
                <w:b/>
                <w:caps/>
                <w:noProof/>
              </w:rPr>
            </w:pPr>
          </w:p>
        </w:tc>
        <w:tc>
          <w:tcPr>
            <w:tcW w:w="1418" w:type="dxa"/>
            <w:tcBorders>
              <w:left w:val="nil"/>
            </w:tcBorders>
          </w:tcPr>
          <w:p w:rsidR="00AA083C" w:rsidRDefault="00AA083C" w:rsidP="000E75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083C" w:rsidRDefault="00AA083C" w:rsidP="000E75C6">
            <w:pPr>
              <w:pStyle w:val="CRCoverPage"/>
              <w:spacing w:after="0"/>
              <w:rPr>
                <w:b/>
                <w:bCs/>
                <w:caps/>
                <w:noProof/>
              </w:rPr>
            </w:pPr>
          </w:p>
        </w:tc>
      </w:tr>
    </w:tbl>
    <w:p w:rsidR="00AA083C" w:rsidRDefault="00AA083C" w:rsidP="00AA0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083C" w:rsidTr="000E75C6">
        <w:tc>
          <w:tcPr>
            <w:tcW w:w="9640" w:type="dxa"/>
            <w:gridSpan w:val="11"/>
          </w:tcPr>
          <w:p w:rsidR="00AA083C" w:rsidRDefault="00AA083C" w:rsidP="000E75C6">
            <w:pPr>
              <w:pStyle w:val="CRCoverPage"/>
              <w:spacing w:after="0"/>
              <w:rPr>
                <w:noProof/>
                <w:sz w:val="8"/>
                <w:szCs w:val="8"/>
              </w:rPr>
            </w:pPr>
          </w:p>
        </w:tc>
      </w:tr>
      <w:tr w:rsidR="00AA083C" w:rsidTr="000E75C6">
        <w:tc>
          <w:tcPr>
            <w:tcW w:w="1843" w:type="dxa"/>
            <w:tcBorders>
              <w:top w:val="single" w:sz="4" w:space="0" w:color="auto"/>
              <w:left w:val="single" w:sz="4" w:space="0" w:color="auto"/>
            </w:tcBorders>
          </w:tcPr>
          <w:p w:rsidR="00AA083C" w:rsidRDefault="00AA083C" w:rsidP="000E75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A083C" w:rsidRDefault="00AA083C" w:rsidP="000E75C6">
            <w:pPr>
              <w:pStyle w:val="CRCoverPage"/>
              <w:spacing w:after="0"/>
              <w:ind w:left="100"/>
              <w:rPr>
                <w:noProof/>
              </w:rPr>
            </w:pPr>
            <w:r w:rsidRPr="003F79DD">
              <w:rPr>
                <w:lang w:val="en-US"/>
              </w:rPr>
              <w:t>Correction</w:t>
            </w:r>
            <w:r>
              <w:rPr>
                <w:lang w:val="en-US"/>
              </w:rPr>
              <w:t xml:space="preserve"> to handling</w:t>
            </w:r>
            <w:r w:rsidR="004A5A7D">
              <w:rPr>
                <w:lang w:val="en-US"/>
              </w:rPr>
              <w:t xml:space="preserve"> of 5GSM timers in abnormal cases</w:t>
            </w:r>
          </w:p>
        </w:tc>
      </w:tr>
      <w:tr w:rsidR="00AA083C" w:rsidTr="000E75C6">
        <w:tc>
          <w:tcPr>
            <w:tcW w:w="1843" w:type="dxa"/>
            <w:tcBorders>
              <w:left w:val="single" w:sz="4" w:space="0" w:color="auto"/>
            </w:tcBorders>
          </w:tcPr>
          <w:p w:rsidR="00AA083C" w:rsidRDefault="00AA083C" w:rsidP="000E75C6">
            <w:pPr>
              <w:pStyle w:val="CRCoverPage"/>
              <w:spacing w:after="0"/>
              <w:rPr>
                <w:b/>
                <w:i/>
                <w:noProof/>
                <w:sz w:val="8"/>
                <w:szCs w:val="8"/>
              </w:rPr>
            </w:pPr>
          </w:p>
        </w:tc>
        <w:tc>
          <w:tcPr>
            <w:tcW w:w="7797" w:type="dxa"/>
            <w:gridSpan w:val="10"/>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A083C" w:rsidRDefault="00AA083C" w:rsidP="000E75C6">
            <w:pPr>
              <w:pStyle w:val="CRCoverPage"/>
              <w:spacing w:after="0"/>
              <w:ind w:left="100"/>
              <w:rPr>
                <w:noProof/>
              </w:rPr>
            </w:pPr>
            <w:r>
              <w:rPr>
                <w:noProof/>
              </w:rPr>
              <w:t>MediaTek Inc.</w:t>
            </w:r>
          </w:p>
        </w:tc>
      </w:tr>
      <w:tr w:rsidR="00AA083C" w:rsidTr="000E75C6">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A083C" w:rsidRDefault="00AA083C" w:rsidP="000E75C6">
            <w:pPr>
              <w:pStyle w:val="CRCoverPage"/>
              <w:spacing w:after="0"/>
              <w:ind w:left="100"/>
              <w:rPr>
                <w:noProof/>
              </w:rPr>
            </w:pPr>
            <w:r>
              <w:rPr>
                <w:noProof/>
              </w:rPr>
              <w:t>C1</w:t>
            </w:r>
          </w:p>
        </w:tc>
      </w:tr>
      <w:tr w:rsidR="00AA083C" w:rsidTr="000E75C6">
        <w:tc>
          <w:tcPr>
            <w:tcW w:w="1843" w:type="dxa"/>
            <w:tcBorders>
              <w:left w:val="single" w:sz="4" w:space="0" w:color="auto"/>
            </w:tcBorders>
          </w:tcPr>
          <w:p w:rsidR="00AA083C" w:rsidRDefault="00AA083C" w:rsidP="000E75C6">
            <w:pPr>
              <w:pStyle w:val="CRCoverPage"/>
              <w:spacing w:after="0"/>
              <w:rPr>
                <w:b/>
                <w:i/>
                <w:noProof/>
                <w:sz w:val="8"/>
                <w:szCs w:val="8"/>
              </w:rPr>
            </w:pPr>
          </w:p>
        </w:tc>
        <w:tc>
          <w:tcPr>
            <w:tcW w:w="7797" w:type="dxa"/>
            <w:gridSpan w:val="10"/>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Work item code:</w:t>
            </w:r>
          </w:p>
        </w:tc>
        <w:tc>
          <w:tcPr>
            <w:tcW w:w="3686" w:type="dxa"/>
            <w:gridSpan w:val="5"/>
            <w:shd w:val="pct30" w:color="FFFF00" w:fill="auto"/>
          </w:tcPr>
          <w:p w:rsidR="00AA083C" w:rsidRDefault="00597CF5" w:rsidP="000E75C6">
            <w:pPr>
              <w:pStyle w:val="CRCoverPage"/>
              <w:spacing w:after="0"/>
              <w:ind w:left="100"/>
              <w:rPr>
                <w:noProof/>
              </w:rPr>
            </w:pPr>
            <w:r w:rsidRPr="00597CF5">
              <w:rPr>
                <w:noProof/>
                <w:lang w:eastAsia="zh-CN"/>
              </w:rPr>
              <w:t>5GProtoc16</w:t>
            </w:r>
          </w:p>
        </w:tc>
        <w:tc>
          <w:tcPr>
            <w:tcW w:w="567" w:type="dxa"/>
            <w:tcBorders>
              <w:left w:val="nil"/>
            </w:tcBorders>
          </w:tcPr>
          <w:p w:rsidR="00AA083C" w:rsidRDefault="00AA083C" w:rsidP="000E75C6">
            <w:pPr>
              <w:pStyle w:val="CRCoverPage"/>
              <w:spacing w:after="0"/>
              <w:ind w:right="100"/>
              <w:rPr>
                <w:noProof/>
              </w:rPr>
            </w:pPr>
          </w:p>
        </w:tc>
        <w:tc>
          <w:tcPr>
            <w:tcW w:w="1417" w:type="dxa"/>
            <w:gridSpan w:val="3"/>
            <w:tcBorders>
              <w:left w:val="nil"/>
            </w:tcBorders>
          </w:tcPr>
          <w:p w:rsidR="00AA083C" w:rsidRDefault="00AA083C" w:rsidP="000E75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A083C" w:rsidRDefault="00AA083C" w:rsidP="007D19BC">
            <w:pPr>
              <w:pStyle w:val="CRCoverPage"/>
              <w:spacing w:after="0"/>
              <w:ind w:left="100"/>
              <w:rPr>
                <w:noProof/>
              </w:rPr>
            </w:pPr>
            <w:r>
              <w:rPr>
                <w:noProof/>
              </w:rPr>
              <w:t>2020-0</w:t>
            </w:r>
            <w:r w:rsidR="007D19BC">
              <w:rPr>
                <w:noProof/>
              </w:rPr>
              <w:t>6</w:t>
            </w:r>
            <w:r>
              <w:rPr>
                <w:noProof/>
              </w:rPr>
              <w:t>-</w:t>
            </w:r>
            <w:r w:rsidR="007D19BC" w:rsidRPr="007D19BC">
              <w:rPr>
                <w:rFonts w:hint="eastAsia"/>
                <w:noProof/>
              </w:rPr>
              <w:t>08</w:t>
            </w:r>
          </w:p>
        </w:tc>
      </w:tr>
      <w:tr w:rsidR="00AA083C" w:rsidTr="000E75C6">
        <w:tc>
          <w:tcPr>
            <w:tcW w:w="1843" w:type="dxa"/>
            <w:tcBorders>
              <w:left w:val="single" w:sz="4" w:space="0" w:color="auto"/>
            </w:tcBorders>
          </w:tcPr>
          <w:p w:rsidR="00AA083C" w:rsidRDefault="00AA083C" w:rsidP="000E75C6">
            <w:pPr>
              <w:pStyle w:val="CRCoverPage"/>
              <w:spacing w:after="0"/>
              <w:rPr>
                <w:b/>
                <w:i/>
                <w:noProof/>
                <w:sz w:val="8"/>
                <w:szCs w:val="8"/>
              </w:rPr>
            </w:pPr>
          </w:p>
        </w:tc>
        <w:tc>
          <w:tcPr>
            <w:tcW w:w="1986" w:type="dxa"/>
            <w:gridSpan w:val="4"/>
          </w:tcPr>
          <w:p w:rsidR="00AA083C" w:rsidRDefault="00AA083C" w:rsidP="000E75C6">
            <w:pPr>
              <w:pStyle w:val="CRCoverPage"/>
              <w:spacing w:after="0"/>
              <w:rPr>
                <w:noProof/>
                <w:sz w:val="8"/>
                <w:szCs w:val="8"/>
              </w:rPr>
            </w:pPr>
          </w:p>
        </w:tc>
        <w:tc>
          <w:tcPr>
            <w:tcW w:w="2267" w:type="dxa"/>
            <w:gridSpan w:val="2"/>
          </w:tcPr>
          <w:p w:rsidR="00AA083C" w:rsidRDefault="00AA083C" w:rsidP="000E75C6">
            <w:pPr>
              <w:pStyle w:val="CRCoverPage"/>
              <w:spacing w:after="0"/>
              <w:rPr>
                <w:noProof/>
                <w:sz w:val="8"/>
                <w:szCs w:val="8"/>
              </w:rPr>
            </w:pPr>
          </w:p>
        </w:tc>
        <w:tc>
          <w:tcPr>
            <w:tcW w:w="1417" w:type="dxa"/>
            <w:gridSpan w:val="3"/>
          </w:tcPr>
          <w:p w:rsidR="00AA083C" w:rsidRDefault="00AA083C" w:rsidP="000E75C6">
            <w:pPr>
              <w:pStyle w:val="CRCoverPage"/>
              <w:spacing w:after="0"/>
              <w:rPr>
                <w:noProof/>
                <w:sz w:val="8"/>
                <w:szCs w:val="8"/>
              </w:rPr>
            </w:pPr>
          </w:p>
        </w:tc>
        <w:tc>
          <w:tcPr>
            <w:tcW w:w="2127" w:type="dxa"/>
            <w:tcBorders>
              <w:right w:val="single" w:sz="4" w:space="0" w:color="auto"/>
            </w:tcBorders>
          </w:tcPr>
          <w:p w:rsidR="00AA083C" w:rsidRDefault="00AA083C" w:rsidP="000E75C6">
            <w:pPr>
              <w:pStyle w:val="CRCoverPage"/>
              <w:spacing w:after="0"/>
              <w:rPr>
                <w:noProof/>
                <w:sz w:val="8"/>
                <w:szCs w:val="8"/>
              </w:rPr>
            </w:pPr>
          </w:p>
        </w:tc>
      </w:tr>
      <w:tr w:rsidR="00AA083C" w:rsidTr="000E75C6">
        <w:trPr>
          <w:cantSplit/>
        </w:trPr>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Category:</w:t>
            </w:r>
          </w:p>
        </w:tc>
        <w:tc>
          <w:tcPr>
            <w:tcW w:w="851" w:type="dxa"/>
            <w:shd w:val="pct30" w:color="FFFF00" w:fill="auto"/>
          </w:tcPr>
          <w:p w:rsidR="00AA083C" w:rsidRDefault="00AA083C" w:rsidP="000E75C6">
            <w:pPr>
              <w:pStyle w:val="CRCoverPage"/>
              <w:spacing w:after="0"/>
              <w:ind w:left="100" w:right="-609"/>
              <w:rPr>
                <w:b/>
                <w:noProof/>
              </w:rPr>
            </w:pPr>
            <w:r>
              <w:rPr>
                <w:b/>
                <w:noProof/>
              </w:rPr>
              <w:t>F</w:t>
            </w:r>
          </w:p>
        </w:tc>
        <w:tc>
          <w:tcPr>
            <w:tcW w:w="3402" w:type="dxa"/>
            <w:gridSpan w:val="5"/>
            <w:tcBorders>
              <w:left w:val="nil"/>
            </w:tcBorders>
          </w:tcPr>
          <w:p w:rsidR="00AA083C" w:rsidRDefault="00AA083C" w:rsidP="000E75C6">
            <w:pPr>
              <w:pStyle w:val="CRCoverPage"/>
              <w:spacing w:after="0"/>
              <w:rPr>
                <w:noProof/>
              </w:rPr>
            </w:pPr>
          </w:p>
        </w:tc>
        <w:tc>
          <w:tcPr>
            <w:tcW w:w="1417" w:type="dxa"/>
            <w:gridSpan w:val="3"/>
            <w:tcBorders>
              <w:left w:val="nil"/>
            </w:tcBorders>
          </w:tcPr>
          <w:p w:rsidR="00AA083C" w:rsidRDefault="00AA083C" w:rsidP="000E75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A083C" w:rsidRDefault="00AA083C" w:rsidP="000E75C6">
            <w:pPr>
              <w:pStyle w:val="CRCoverPage"/>
              <w:spacing w:after="0"/>
              <w:ind w:left="100"/>
              <w:rPr>
                <w:noProof/>
              </w:rPr>
            </w:pPr>
            <w:r>
              <w:rPr>
                <w:noProof/>
              </w:rPr>
              <w:t>Rel-16</w:t>
            </w:r>
          </w:p>
        </w:tc>
      </w:tr>
      <w:tr w:rsidR="00AA083C" w:rsidTr="000E75C6">
        <w:tc>
          <w:tcPr>
            <w:tcW w:w="1843" w:type="dxa"/>
            <w:tcBorders>
              <w:left w:val="single" w:sz="4" w:space="0" w:color="auto"/>
              <w:bottom w:val="single" w:sz="4" w:space="0" w:color="auto"/>
            </w:tcBorders>
          </w:tcPr>
          <w:p w:rsidR="00AA083C" w:rsidRDefault="00AA083C" w:rsidP="000E75C6">
            <w:pPr>
              <w:pStyle w:val="CRCoverPage"/>
              <w:spacing w:after="0"/>
              <w:rPr>
                <w:b/>
                <w:i/>
                <w:noProof/>
              </w:rPr>
            </w:pPr>
          </w:p>
        </w:tc>
        <w:tc>
          <w:tcPr>
            <w:tcW w:w="4677" w:type="dxa"/>
            <w:gridSpan w:val="8"/>
            <w:tcBorders>
              <w:bottom w:val="single" w:sz="4" w:space="0" w:color="auto"/>
            </w:tcBorders>
          </w:tcPr>
          <w:p w:rsidR="00AA083C" w:rsidRDefault="00AA083C" w:rsidP="000E75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A083C" w:rsidRDefault="00AA083C" w:rsidP="000E75C6">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AA083C" w:rsidRPr="007C2097" w:rsidRDefault="00AA083C" w:rsidP="000E75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A083C" w:rsidTr="000E75C6">
        <w:tc>
          <w:tcPr>
            <w:tcW w:w="1843" w:type="dxa"/>
          </w:tcPr>
          <w:p w:rsidR="00AA083C" w:rsidRDefault="00AA083C" w:rsidP="000E75C6">
            <w:pPr>
              <w:pStyle w:val="CRCoverPage"/>
              <w:spacing w:after="0"/>
              <w:rPr>
                <w:b/>
                <w:i/>
                <w:noProof/>
                <w:sz w:val="8"/>
                <w:szCs w:val="8"/>
              </w:rPr>
            </w:pPr>
          </w:p>
        </w:tc>
        <w:tc>
          <w:tcPr>
            <w:tcW w:w="7797" w:type="dxa"/>
            <w:gridSpan w:val="10"/>
          </w:tcPr>
          <w:p w:rsidR="00AA083C" w:rsidRDefault="00AA083C" w:rsidP="000E75C6">
            <w:pPr>
              <w:pStyle w:val="CRCoverPage"/>
              <w:spacing w:after="0"/>
              <w:rPr>
                <w:noProof/>
                <w:sz w:val="8"/>
                <w:szCs w:val="8"/>
              </w:rPr>
            </w:pPr>
          </w:p>
        </w:tc>
      </w:tr>
      <w:tr w:rsidR="00AA083C" w:rsidTr="000E75C6">
        <w:tc>
          <w:tcPr>
            <w:tcW w:w="2694" w:type="dxa"/>
            <w:gridSpan w:val="2"/>
            <w:tcBorders>
              <w:top w:val="single" w:sz="4" w:space="0" w:color="auto"/>
              <w:left w:val="single" w:sz="4" w:space="0" w:color="auto"/>
            </w:tcBorders>
          </w:tcPr>
          <w:p w:rsidR="00AA083C" w:rsidRDefault="00AA083C" w:rsidP="000E7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083C" w:rsidRDefault="00AA083C" w:rsidP="00AA083C">
            <w:pPr>
              <w:pStyle w:val="CRCoverPage"/>
              <w:spacing w:after="0"/>
              <w:rPr>
                <w:rFonts w:cs="Arial"/>
                <w:lang w:eastAsia="zh-CN"/>
              </w:rPr>
            </w:pPr>
            <w:r>
              <w:rPr>
                <w:rFonts w:cs="Arial"/>
                <w:lang w:eastAsia="zh-CN"/>
              </w:rPr>
              <w:t>The current specification does not mention about stopping of timer T3580, T3581 and T3582 if they were running, for abnormal cases in sub clauses 6.4.1.6, 6.4</w:t>
            </w:r>
            <w:r w:rsidR="005803EB">
              <w:rPr>
                <w:rFonts w:cs="Arial"/>
                <w:lang w:eastAsia="zh-CN"/>
              </w:rPr>
              <w:t>.2.5</w:t>
            </w:r>
            <w:r>
              <w:rPr>
                <w:rFonts w:cs="Arial"/>
                <w:lang w:eastAsia="zh-CN"/>
              </w:rPr>
              <w:t xml:space="preserve"> and 6.4.3.5 respectively.</w:t>
            </w:r>
          </w:p>
          <w:p w:rsidR="00187E94" w:rsidRDefault="00187E94" w:rsidP="00AA083C">
            <w:pPr>
              <w:pStyle w:val="CRCoverPage"/>
              <w:spacing w:after="0"/>
              <w:rPr>
                <w:noProof/>
              </w:rPr>
            </w:pPr>
          </w:p>
          <w:p w:rsidR="00187E94" w:rsidRDefault="00187E94" w:rsidP="00AA083C">
            <w:pPr>
              <w:pStyle w:val="CRCoverPage"/>
              <w:spacing w:after="0"/>
              <w:rPr>
                <w:noProof/>
              </w:rPr>
            </w:pPr>
            <w:r>
              <w:rPr>
                <w:noProof/>
              </w:rPr>
              <w:t xml:space="preserve">When UE abort the procedure then UE need to stop the corresponding </w:t>
            </w:r>
            <w:r w:rsidR="00115717">
              <w:rPr>
                <w:noProof/>
              </w:rPr>
              <w:t xml:space="preserve">5GSM </w:t>
            </w:r>
            <w:r>
              <w:rPr>
                <w:noProof/>
              </w:rPr>
              <w:t>running timer</w:t>
            </w:r>
            <w:r w:rsidR="00115717">
              <w:rPr>
                <w:noProof/>
              </w:rPr>
              <w:t>s</w:t>
            </w:r>
            <w:r>
              <w:rPr>
                <w:noProof/>
              </w:rPr>
              <w:t xml:space="preserve"> otherwise UE will lead to ambigous result after timer expiry.</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sz w:val="8"/>
                <w:szCs w:val="8"/>
              </w:rPr>
            </w:pPr>
          </w:p>
        </w:tc>
        <w:tc>
          <w:tcPr>
            <w:tcW w:w="6946" w:type="dxa"/>
            <w:gridSpan w:val="9"/>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2694" w:type="dxa"/>
            <w:gridSpan w:val="2"/>
            <w:tcBorders>
              <w:left w:val="single" w:sz="4" w:space="0" w:color="auto"/>
            </w:tcBorders>
          </w:tcPr>
          <w:p w:rsidR="00AA083C" w:rsidRDefault="00AA083C" w:rsidP="000E7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083C" w:rsidRDefault="00AA083C" w:rsidP="000E75C6">
            <w:pPr>
              <w:pStyle w:val="CRCoverPage"/>
              <w:spacing w:after="0"/>
              <w:ind w:left="100"/>
              <w:rPr>
                <w:noProof/>
              </w:rPr>
            </w:pPr>
            <w:r>
              <w:rPr>
                <w:noProof/>
              </w:rPr>
              <w:t xml:space="preserve">T3580, T3581 and T3582 can be stopped </w:t>
            </w:r>
            <w:r>
              <w:rPr>
                <w:rFonts w:cs="Arial"/>
                <w:lang w:eastAsia="zh-CN"/>
              </w:rPr>
              <w:t>for abnormal cases in sub clauses 6.4.1.6, 6.4</w:t>
            </w:r>
            <w:r w:rsidR="005803EB">
              <w:rPr>
                <w:rFonts w:cs="Arial"/>
                <w:lang w:eastAsia="zh-CN"/>
              </w:rPr>
              <w:t>.2.5</w:t>
            </w:r>
            <w:r>
              <w:rPr>
                <w:rFonts w:cs="Arial"/>
                <w:lang w:eastAsia="zh-CN"/>
              </w:rPr>
              <w:t xml:space="preserve"> and 6.4.3.5 respectively.</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sz w:val="8"/>
                <w:szCs w:val="8"/>
              </w:rPr>
            </w:pPr>
          </w:p>
        </w:tc>
        <w:tc>
          <w:tcPr>
            <w:tcW w:w="6946" w:type="dxa"/>
            <w:gridSpan w:val="9"/>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2694" w:type="dxa"/>
            <w:gridSpan w:val="2"/>
            <w:tcBorders>
              <w:left w:val="single" w:sz="4" w:space="0" w:color="auto"/>
              <w:bottom w:val="single" w:sz="4" w:space="0" w:color="auto"/>
            </w:tcBorders>
          </w:tcPr>
          <w:p w:rsidR="00AA083C" w:rsidRDefault="00AA083C" w:rsidP="000E7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083C" w:rsidRDefault="00AA083C" w:rsidP="00AA083C">
            <w:pPr>
              <w:pStyle w:val="CRCoverPage"/>
              <w:spacing w:after="0"/>
              <w:ind w:left="100"/>
              <w:rPr>
                <w:noProof/>
              </w:rPr>
            </w:pPr>
            <w:r>
              <w:rPr>
                <w:noProof/>
              </w:rPr>
              <w:t xml:space="preserve">T3580, T3581 and T3582 timeout in unexpected situation will lead to ambigous result </w:t>
            </w:r>
          </w:p>
        </w:tc>
      </w:tr>
      <w:tr w:rsidR="00AA083C" w:rsidTr="000E75C6">
        <w:tc>
          <w:tcPr>
            <w:tcW w:w="2694" w:type="dxa"/>
            <w:gridSpan w:val="2"/>
          </w:tcPr>
          <w:p w:rsidR="00AA083C" w:rsidRDefault="00AA083C" w:rsidP="000E75C6">
            <w:pPr>
              <w:pStyle w:val="CRCoverPage"/>
              <w:spacing w:after="0"/>
              <w:rPr>
                <w:b/>
                <w:i/>
                <w:noProof/>
                <w:sz w:val="8"/>
                <w:szCs w:val="8"/>
              </w:rPr>
            </w:pPr>
          </w:p>
        </w:tc>
        <w:tc>
          <w:tcPr>
            <w:tcW w:w="6946" w:type="dxa"/>
            <w:gridSpan w:val="9"/>
          </w:tcPr>
          <w:p w:rsidR="00AA083C" w:rsidRDefault="00AA083C" w:rsidP="000E75C6">
            <w:pPr>
              <w:pStyle w:val="CRCoverPage"/>
              <w:spacing w:after="0"/>
              <w:rPr>
                <w:noProof/>
                <w:sz w:val="8"/>
                <w:szCs w:val="8"/>
              </w:rPr>
            </w:pPr>
          </w:p>
        </w:tc>
      </w:tr>
      <w:tr w:rsidR="00AA083C" w:rsidTr="000E75C6">
        <w:tc>
          <w:tcPr>
            <w:tcW w:w="2694" w:type="dxa"/>
            <w:gridSpan w:val="2"/>
            <w:tcBorders>
              <w:top w:val="single" w:sz="4" w:space="0" w:color="auto"/>
              <w:left w:val="single" w:sz="4" w:space="0" w:color="auto"/>
            </w:tcBorders>
          </w:tcPr>
          <w:p w:rsidR="00AA083C" w:rsidRDefault="00AA083C" w:rsidP="000E7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083C" w:rsidRDefault="005803EB" w:rsidP="000E75C6">
            <w:pPr>
              <w:pStyle w:val="CRCoverPage"/>
              <w:spacing w:after="0"/>
              <w:ind w:left="100"/>
              <w:rPr>
                <w:noProof/>
              </w:rPr>
            </w:pPr>
            <w:r>
              <w:rPr>
                <w:noProof/>
              </w:rPr>
              <w:t>6.4.1.6, 6.4.2.5, 6.4.3.5</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sz w:val="8"/>
                <w:szCs w:val="8"/>
              </w:rPr>
            </w:pPr>
          </w:p>
        </w:tc>
        <w:tc>
          <w:tcPr>
            <w:tcW w:w="6946" w:type="dxa"/>
            <w:gridSpan w:val="9"/>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2694" w:type="dxa"/>
            <w:gridSpan w:val="2"/>
            <w:tcBorders>
              <w:left w:val="single" w:sz="4" w:space="0" w:color="auto"/>
            </w:tcBorders>
          </w:tcPr>
          <w:p w:rsidR="00AA083C" w:rsidRDefault="00AA083C" w:rsidP="000E7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083C" w:rsidRDefault="00AA083C" w:rsidP="000E75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083C" w:rsidRDefault="00AA083C" w:rsidP="000E75C6">
            <w:pPr>
              <w:pStyle w:val="CRCoverPage"/>
              <w:spacing w:after="0"/>
              <w:jc w:val="center"/>
              <w:rPr>
                <w:b/>
                <w:caps/>
                <w:noProof/>
              </w:rPr>
            </w:pPr>
            <w:r>
              <w:rPr>
                <w:b/>
                <w:caps/>
                <w:noProof/>
              </w:rPr>
              <w:t>N</w:t>
            </w:r>
          </w:p>
        </w:tc>
        <w:tc>
          <w:tcPr>
            <w:tcW w:w="2977" w:type="dxa"/>
            <w:gridSpan w:val="4"/>
          </w:tcPr>
          <w:p w:rsidR="00AA083C" w:rsidRDefault="00AA083C" w:rsidP="000E75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083C" w:rsidRDefault="00AA083C" w:rsidP="000E75C6">
            <w:pPr>
              <w:pStyle w:val="CRCoverPage"/>
              <w:spacing w:after="0"/>
              <w:ind w:left="99"/>
              <w:rPr>
                <w:noProof/>
              </w:rPr>
            </w:pPr>
          </w:p>
        </w:tc>
      </w:tr>
      <w:tr w:rsidR="00AA083C" w:rsidTr="000E75C6">
        <w:tc>
          <w:tcPr>
            <w:tcW w:w="2694" w:type="dxa"/>
            <w:gridSpan w:val="2"/>
            <w:tcBorders>
              <w:left w:val="single" w:sz="4" w:space="0" w:color="auto"/>
            </w:tcBorders>
          </w:tcPr>
          <w:p w:rsidR="00AA083C" w:rsidRDefault="00AA083C" w:rsidP="000E7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083C" w:rsidRDefault="00AA083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83C" w:rsidRDefault="00AA083C" w:rsidP="000E75C6">
            <w:pPr>
              <w:pStyle w:val="CRCoverPage"/>
              <w:spacing w:after="0"/>
              <w:jc w:val="center"/>
              <w:rPr>
                <w:b/>
                <w:caps/>
                <w:noProof/>
              </w:rPr>
            </w:pPr>
            <w:r>
              <w:rPr>
                <w:b/>
                <w:caps/>
                <w:noProof/>
              </w:rPr>
              <w:t>X</w:t>
            </w:r>
          </w:p>
        </w:tc>
        <w:tc>
          <w:tcPr>
            <w:tcW w:w="2977" w:type="dxa"/>
            <w:gridSpan w:val="4"/>
          </w:tcPr>
          <w:p w:rsidR="00AA083C" w:rsidRDefault="00AA083C" w:rsidP="000E75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083C" w:rsidRDefault="00AA083C" w:rsidP="000E75C6">
            <w:pPr>
              <w:pStyle w:val="CRCoverPage"/>
              <w:spacing w:after="0"/>
              <w:ind w:left="99"/>
              <w:rPr>
                <w:noProof/>
              </w:rPr>
            </w:pPr>
            <w:r>
              <w:rPr>
                <w:noProof/>
              </w:rPr>
              <w:t xml:space="preserve">TS/TR ... CR ... </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083C" w:rsidRDefault="00AA083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83C" w:rsidRDefault="00AA083C" w:rsidP="000E75C6">
            <w:pPr>
              <w:pStyle w:val="CRCoverPage"/>
              <w:spacing w:after="0"/>
              <w:jc w:val="center"/>
              <w:rPr>
                <w:b/>
                <w:caps/>
                <w:noProof/>
              </w:rPr>
            </w:pPr>
            <w:r>
              <w:rPr>
                <w:b/>
                <w:caps/>
                <w:noProof/>
              </w:rPr>
              <w:t>X</w:t>
            </w:r>
          </w:p>
        </w:tc>
        <w:tc>
          <w:tcPr>
            <w:tcW w:w="2977" w:type="dxa"/>
            <w:gridSpan w:val="4"/>
          </w:tcPr>
          <w:p w:rsidR="00AA083C" w:rsidRDefault="00AA083C" w:rsidP="000E75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083C" w:rsidRDefault="00AA083C" w:rsidP="000E75C6">
            <w:pPr>
              <w:pStyle w:val="CRCoverPage"/>
              <w:spacing w:after="0"/>
              <w:ind w:left="99"/>
              <w:rPr>
                <w:noProof/>
              </w:rPr>
            </w:pPr>
            <w:r>
              <w:rPr>
                <w:noProof/>
              </w:rPr>
              <w:t xml:space="preserve">TS/TR ... CR ... </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083C" w:rsidRDefault="00AA083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83C" w:rsidRDefault="00AA083C" w:rsidP="000E75C6">
            <w:pPr>
              <w:pStyle w:val="CRCoverPage"/>
              <w:spacing w:after="0"/>
              <w:jc w:val="center"/>
              <w:rPr>
                <w:b/>
                <w:caps/>
                <w:noProof/>
              </w:rPr>
            </w:pPr>
            <w:r>
              <w:rPr>
                <w:b/>
                <w:caps/>
                <w:noProof/>
              </w:rPr>
              <w:t>X</w:t>
            </w:r>
          </w:p>
        </w:tc>
        <w:tc>
          <w:tcPr>
            <w:tcW w:w="2977" w:type="dxa"/>
            <w:gridSpan w:val="4"/>
          </w:tcPr>
          <w:p w:rsidR="00AA083C" w:rsidRDefault="00AA083C" w:rsidP="000E75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083C" w:rsidRDefault="00AA083C" w:rsidP="000E75C6">
            <w:pPr>
              <w:pStyle w:val="CRCoverPage"/>
              <w:spacing w:after="0"/>
              <w:ind w:left="99"/>
              <w:rPr>
                <w:noProof/>
              </w:rPr>
            </w:pPr>
            <w:r>
              <w:rPr>
                <w:noProof/>
              </w:rPr>
              <w:t xml:space="preserve">TS/TR ... CR ... </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rPr>
            </w:pPr>
          </w:p>
        </w:tc>
        <w:tc>
          <w:tcPr>
            <w:tcW w:w="6946" w:type="dxa"/>
            <w:gridSpan w:val="9"/>
            <w:tcBorders>
              <w:right w:val="single" w:sz="4" w:space="0" w:color="auto"/>
            </w:tcBorders>
          </w:tcPr>
          <w:p w:rsidR="00AA083C" w:rsidRDefault="00AA083C" w:rsidP="000E75C6">
            <w:pPr>
              <w:pStyle w:val="CRCoverPage"/>
              <w:spacing w:after="0"/>
              <w:rPr>
                <w:noProof/>
              </w:rPr>
            </w:pPr>
          </w:p>
        </w:tc>
      </w:tr>
      <w:tr w:rsidR="00AA083C" w:rsidTr="000E75C6">
        <w:tc>
          <w:tcPr>
            <w:tcW w:w="2694" w:type="dxa"/>
            <w:gridSpan w:val="2"/>
            <w:tcBorders>
              <w:left w:val="single" w:sz="4" w:space="0" w:color="auto"/>
              <w:bottom w:val="single" w:sz="4" w:space="0" w:color="auto"/>
            </w:tcBorders>
          </w:tcPr>
          <w:p w:rsidR="00AA083C" w:rsidRDefault="00AA083C" w:rsidP="000E75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083C" w:rsidRDefault="00AA083C" w:rsidP="000E75C6">
            <w:pPr>
              <w:pStyle w:val="CRCoverPage"/>
              <w:spacing w:after="0"/>
              <w:ind w:left="100"/>
              <w:rPr>
                <w:noProof/>
              </w:rPr>
            </w:pPr>
          </w:p>
        </w:tc>
      </w:tr>
      <w:tr w:rsidR="00AA083C" w:rsidRPr="008863B9" w:rsidTr="000E75C6">
        <w:tc>
          <w:tcPr>
            <w:tcW w:w="2694" w:type="dxa"/>
            <w:gridSpan w:val="2"/>
            <w:tcBorders>
              <w:top w:val="single" w:sz="4" w:space="0" w:color="auto"/>
              <w:bottom w:val="single" w:sz="4" w:space="0" w:color="auto"/>
            </w:tcBorders>
          </w:tcPr>
          <w:p w:rsidR="00AA083C" w:rsidRPr="008863B9" w:rsidRDefault="00AA083C" w:rsidP="000E75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A083C" w:rsidRPr="008863B9" w:rsidRDefault="00AA083C" w:rsidP="000E75C6">
            <w:pPr>
              <w:pStyle w:val="CRCoverPage"/>
              <w:spacing w:after="0"/>
              <w:ind w:left="100"/>
              <w:rPr>
                <w:noProof/>
                <w:sz w:val="8"/>
                <w:szCs w:val="8"/>
              </w:rPr>
            </w:pPr>
          </w:p>
        </w:tc>
      </w:tr>
      <w:tr w:rsidR="00AA083C" w:rsidTr="000E75C6">
        <w:tc>
          <w:tcPr>
            <w:tcW w:w="2694" w:type="dxa"/>
            <w:gridSpan w:val="2"/>
            <w:tcBorders>
              <w:top w:val="single" w:sz="4" w:space="0" w:color="auto"/>
              <w:left w:val="single" w:sz="4" w:space="0" w:color="auto"/>
              <w:bottom w:val="single" w:sz="4" w:space="0" w:color="auto"/>
            </w:tcBorders>
          </w:tcPr>
          <w:p w:rsidR="00AA083C" w:rsidRDefault="00AA083C" w:rsidP="000E7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083C" w:rsidRDefault="007D19BC" w:rsidP="00364D69">
            <w:pPr>
              <w:pStyle w:val="CRCoverPage"/>
              <w:spacing w:after="0"/>
              <w:ind w:left="100"/>
              <w:rPr>
                <w:noProof/>
              </w:rPr>
            </w:pPr>
            <w:r>
              <w:rPr>
                <w:noProof/>
              </w:rPr>
              <w:t>C1-203</w:t>
            </w:r>
            <w:r w:rsidR="00364D69">
              <w:rPr>
                <w:noProof/>
              </w:rPr>
              <w:t>303</w:t>
            </w:r>
            <w:bookmarkStart w:id="2" w:name="_GoBack"/>
            <w:bookmarkEnd w:id="2"/>
          </w:p>
        </w:tc>
      </w:tr>
    </w:tbl>
    <w:p w:rsidR="00AA083C" w:rsidRDefault="00AA083C" w:rsidP="00AA083C"/>
    <w:p w:rsidR="00131AF3" w:rsidRDefault="00131AF3" w:rsidP="00AA083C"/>
    <w:p w:rsidR="00131AF3" w:rsidRDefault="00131AF3" w:rsidP="00AA083C"/>
    <w:p w:rsidR="00D262F6" w:rsidRDefault="00D262F6" w:rsidP="00D262F6">
      <w:pPr>
        <w:jc w:val="center"/>
        <w:rPr>
          <w:noProof/>
        </w:rPr>
      </w:pPr>
      <w:bookmarkStart w:id="3" w:name="_Toc20125178"/>
      <w:bookmarkStart w:id="4" w:name="_Toc27486375"/>
      <w:bookmarkStart w:id="5" w:name="_Toc36210427"/>
      <w:r w:rsidRPr="008A7642">
        <w:rPr>
          <w:noProof/>
          <w:highlight w:val="green"/>
        </w:rPr>
        <w:lastRenderedPageBreak/>
        <w:t>*** change ***</w:t>
      </w:r>
    </w:p>
    <w:p w:rsidR="00C66BC5" w:rsidRPr="00440029" w:rsidRDefault="00C66BC5" w:rsidP="00C66BC5">
      <w:pPr>
        <w:pStyle w:val="4"/>
      </w:pPr>
      <w:r>
        <w:t>6.4.1</w:t>
      </w:r>
      <w:r w:rsidRPr="00440029">
        <w:t>.</w:t>
      </w:r>
      <w:r>
        <w:t>6</w:t>
      </w:r>
      <w:r w:rsidRPr="00440029">
        <w:tab/>
        <w:t>Abnormal cases in the UE</w:t>
      </w:r>
    </w:p>
    <w:p w:rsidR="00C66BC5" w:rsidRPr="00440029" w:rsidRDefault="00C66BC5" w:rsidP="00C66BC5">
      <w:r w:rsidRPr="00440029">
        <w:t>The following abnormal cases can be identified:</w:t>
      </w:r>
    </w:p>
    <w:p w:rsidR="00C66BC5" w:rsidRPr="00440029" w:rsidRDefault="00C66BC5" w:rsidP="00C66BC5">
      <w:pPr>
        <w:pStyle w:val="B1"/>
      </w:pPr>
      <w:r w:rsidRPr="00440029">
        <w:t>a)</w:t>
      </w:r>
      <w:r w:rsidRPr="00440029">
        <w:tab/>
      </w:r>
      <w:r>
        <w:rPr>
          <w:lang w:val="en-US"/>
        </w:rPr>
        <w:t xml:space="preserve">Expiry of timer </w:t>
      </w:r>
      <w:r w:rsidRPr="00440029">
        <w:rPr>
          <w:rFonts w:hint="eastAsia"/>
        </w:rPr>
        <w:t>T</w:t>
      </w:r>
      <w:r>
        <w:t>3580</w:t>
      </w:r>
    </w:p>
    <w:p w:rsidR="00C66BC5" w:rsidRDefault="00C66BC5" w:rsidP="00C66BC5">
      <w:pPr>
        <w:pStyle w:val="B1"/>
      </w:pPr>
      <w:r w:rsidRPr="00143791">
        <w:tab/>
        <w:t xml:space="preserve">The </w:t>
      </w:r>
      <w:r>
        <w:t>UE</w:t>
      </w:r>
      <w:r w:rsidRPr="00143791">
        <w:t xml:space="preserve"> shall, on the first expiry of the timer T</w:t>
      </w:r>
      <w:r>
        <w:t>3580:</w:t>
      </w:r>
    </w:p>
    <w:p w:rsidR="00C66BC5" w:rsidRPr="00CC0C94" w:rsidRDefault="00C66BC5" w:rsidP="00C66BC5">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rsidR="00C66BC5" w:rsidRPr="00463CB1" w:rsidRDefault="00C66BC5" w:rsidP="00C66BC5">
      <w:pPr>
        <w:pStyle w:val="B3"/>
      </w:pPr>
      <w:r>
        <w:t>a)</w:t>
      </w:r>
      <w:r>
        <w:tab/>
      </w:r>
      <w:r w:rsidRPr="00463CB1">
        <w:t>inform t</w:t>
      </w:r>
      <w:r>
        <w:t>he upper layers of the failure of the procedure; or</w:t>
      </w:r>
    </w:p>
    <w:p w:rsidR="00C66BC5" w:rsidRPr="005C68F5" w:rsidRDefault="00C66BC5" w:rsidP="00C66BC5">
      <w:pPr>
        <w:pStyle w:val="NO"/>
      </w:pPr>
      <w:r w:rsidRPr="005C68F5">
        <w:t>NOTE:</w:t>
      </w:r>
      <w:r w:rsidRPr="005C68F5">
        <w:tab/>
        <w:t>This can result in the upper layers requesting another emergency call attempt using domain selection as specified in 3GPP TS 23.167 [6].</w:t>
      </w:r>
    </w:p>
    <w:p w:rsidR="00C66BC5" w:rsidRPr="00CC0C94" w:rsidRDefault="00C66BC5" w:rsidP="00C66BC5">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rsidR="00C66BC5" w:rsidRPr="00440029" w:rsidRDefault="00C66BC5" w:rsidP="00C66BC5">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rsidR="00C66BC5" w:rsidRDefault="00C66BC5" w:rsidP="00C66BC5">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rsidR="00C66BC5" w:rsidRPr="00297236" w:rsidRDefault="00C66BC5" w:rsidP="00C66BC5">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ins w:id="6" w:author="Mediatek" w:date="2020-06-04T10:32:00Z">
        <w:r w:rsidR="000C7E83" w:rsidRPr="003F563C">
          <w:t>shall stop timer T3580 and</w:t>
        </w:r>
        <w:r w:rsidR="000C7E83" w:rsidRPr="00297236">
          <w:t xml:space="preserve"> </w:t>
        </w:r>
      </w:ins>
      <w:r w:rsidRPr="00297236">
        <w:t>shall abort the procedure.</w:t>
      </w:r>
    </w:p>
    <w:p w:rsidR="00C66BC5" w:rsidRDefault="00C66BC5" w:rsidP="00C66BC5">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C66BC5" w:rsidRDefault="00C66BC5" w:rsidP="00C66BC5">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rsidR="000E0374" w:rsidRDefault="000E0374" w:rsidP="000E0374">
      <w:pPr>
        <w:jc w:val="center"/>
        <w:rPr>
          <w:noProof/>
        </w:rPr>
      </w:pPr>
      <w:r w:rsidRPr="008A7642">
        <w:rPr>
          <w:noProof/>
          <w:highlight w:val="green"/>
        </w:rPr>
        <w:t>*** change ***</w:t>
      </w:r>
    </w:p>
    <w:p w:rsidR="00C66BC5" w:rsidRPr="00440029" w:rsidRDefault="00C66BC5" w:rsidP="00C66BC5">
      <w:pPr>
        <w:pStyle w:val="4"/>
      </w:pPr>
      <w:bookmarkStart w:id="7" w:name="_Toc36657305"/>
      <w:bookmarkStart w:id="8" w:name="_Toc36213128"/>
      <w:bookmarkStart w:id="9" w:name="_Toc27746944"/>
      <w:bookmarkStart w:id="10" w:name="_Toc20232840"/>
      <w:bookmarkEnd w:id="3"/>
      <w:bookmarkEnd w:id="4"/>
      <w:bookmarkEnd w:id="5"/>
      <w:r>
        <w:t>6.4.2</w:t>
      </w:r>
      <w:r w:rsidRPr="00440029">
        <w:t>.</w:t>
      </w:r>
      <w:r>
        <w:t>5</w:t>
      </w:r>
      <w:r w:rsidRPr="00440029">
        <w:tab/>
        <w:t>Abnormal cases in the UE</w:t>
      </w:r>
    </w:p>
    <w:p w:rsidR="00C66BC5" w:rsidRPr="00440029" w:rsidRDefault="00C66BC5" w:rsidP="00C66BC5">
      <w:r w:rsidRPr="00440029">
        <w:t>The following abnormal cases can be identified:</w:t>
      </w:r>
    </w:p>
    <w:p w:rsidR="00C66BC5" w:rsidRPr="00440029" w:rsidRDefault="00C66BC5" w:rsidP="00C66BC5">
      <w:pPr>
        <w:pStyle w:val="B1"/>
      </w:pPr>
      <w:r w:rsidRPr="00440029">
        <w:t>a)</w:t>
      </w:r>
      <w:r w:rsidRPr="00440029">
        <w:tab/>
      </w:r>
      <w:r>
        <w:rPr>
          <w:lang w:val="en-US"/>
        </w:rPr>
        <w:t xml:space="preserve">Expiry of timer </w:t>
      </w:r>
      <w:r>
        <w:rPr>
          <w:rFonts w:hint="eastAsia"/>
        </w:rPr>
        <w:t>T</w:t>
      </w:r>
      <w:r>
        <w:t>3581.</w:t>
      </w:r>
    </w:p>
    <w:p w:rsidR="00C66BC5" w:rsidRPr="00440029" w:rsidRDefault="00C66BC5" w:rsidP="00C66BC5">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 xml:space="preserve">and shall reset and start timer </w:t>
      </w:r>
      <w:r w:rsidRPr="00143791">
        <w:lastRenderedPageBreak/>
        <w:t>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rsidR="00C66BC5" w:rsidRDefault="00C66BC5" w:rsidP="00C66BC5">
      <w:pPr>
        <w:pStyle w:val="B1"/>
      </w:pPr>
      <w:r>
        <w:t>b)</w:t>
      </w:r>
      <w:r>
        <w:tab/>
        <w:t>Invalid PDU session identity.</w:t>
      </w:r>
    </w:p>
    <w:p w:rsidR="00C66BC5" w:rsidRPr="004D783B" w:rsidRDefault="00C66BC5" w:rsidP="00C66BC5">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t>PDU session</w:t>
      </w:r>
      <w:r w:rsidR="001C1AEB" w:rsidRPr="003F563C">
        <w:t xml:space="preserve"> </w:t>
      </w:r>
      <w:ins w:id="11" w:author="Puneet T" w:date="2020-05-20T22:08:00Z">
        <w:r w:rsidR="001C1AEB" w:rsidRPr="003F563C">
          <w:t>and shall stop the timer T3581</w:t>
        </w:r>
      </w:ins>
      <w:r w:rsidRPr="0003011C">
        <w:t>.</w:t>
      </w:r>
    </w:p>
    <w:p w:rsidR="00C66BC5" w:rsidRPr="003168A2" w:rsidRDefault="00C66BC5" w:rsidP="00C66BC5">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C66BC5" w:rsidRDefault="00C66BC5" w:rsidP="00C66BC5">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rsidR="00C66BC5" w:rsidRDefault="00C66BC5" w:rsidP="00C66BC5">
      <w:pPr>
        <w:pStyle w:val="B1"/>
      </w:pPr>
      <w:r>
        <w:t>d)</w:t>
      </w:r>
      <w:r>
        <w:tab/>
        <w:t>Handling DL user data packets marked with RQI when UE has already revoked the usage of reflective QoS</w:t>
      </w:r>
    </w:p>
    <w:p w:rsidR="00C66BC5" w:rsidRDefault="00C66BC5" w:rsidP="00C66BC5">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rsidR="00C66BC5" w:rsidRPr="003168A2" w:rsidRDefault="00C66BC5" w:rsidP="00C66BC5">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C66BC5" w:rsidRPr="00640787" w:rsidRDefault="00C66BC5" w:rsidP="00C66BC5">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rsidR="00C66BC5" w:rsidRPr="00297236" w:rsidRDefault="00C66BC5" w:rsidP="00C66BC5">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003F563C" w:rsidRPr="003F563C">
        <w:t xml:space="preserve"> </w:t>
      </w:r>
      <w:ins w:id="12" w:author="Puneet T" w:date="2020-05-20T22:08:00Z">
        <w:r w:rsidR="003F563C" w:rsidRPr="003F563C">
          <w:t>and shall stop the timer T3581</w:t>
        </w:r>
      </w:ins>
      <w:r w:rsidRPr="00297236">
        <w:t>.</w:t>
      </w:r>
    </w:p>
    <w:p w:rsidR="00C66BC5" w:rsidRDefault="00C66BC5" w:rsidP="00C66BC5">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t>.</w:t>
      </w:r>
    </w:p>
    <w:bookmarkEnd w:id="7"/>
    <w:bookmarkEnd w:id="8"/>
    <w:bookmarkEnd w:id="9"/>
    <w:bookmarkEnd w:id="10"/>
    <w:p w:rsidR="00131AF3" w:rsidRDefault="00D262F6" w:rsidP="00D262F6">
      <w:pPr>
        <w:jc w:val="center"/>
        <w:rPr>
          <w:noProof/>
        </w:rPr>
      </w:pPr>
      <w:r w:rsidRPr="008A7642">
        <w:rPr>
          <w:noProof/>
          <w:highlight w:val="green"/>
        </w:rPr>
        <w:t>*** change ***</w:t>
      </w:r>
    </w:p>
    <w:p w:rsidR="00C66BC5" w:rsidRPr="00440029" w:rsidRDefault="00C66BC5" w:rsidP="00C66BC5">
      <w:pPr>
        <w:pStyle w:val="4"/>
      </w:pPr>
      <w:r>
        <w:t>6.4.3</w:t>
      </w:r>
      <w:r w:rsidRPr="00440029">
        <w:t>.</w:t>
      </w:r>
      <w:r>
        <w:t>5</w:t>
      </w:r>
      <w:r w:rsidRPr="00440029">
        <w:tab/>
        <w:t>Abnormal cases in the UE</w:t>
      </w:r>
    </w:p>
    <w:p w:rsidR="00C66BC5" w:rsidRPr="00440029" w:rsidRDefault="00C66BC5" w:rsidP="00C66BC5">
      <w:r w:rsidRPr="00440029">
        <w:t>The following abnormal cases can be identified:</w:t>
      </w:r>
    </w:p>
    <w:p w:rsidR="00C66BC5" w:rsidRPr="00440029" w:rsidRDefault="00C66BC5" w:rsidP="00C66BC5">
      <w:pPr>
        <w:pStyle w:val="B1"/>
      </w:pPr>
      <w:r w:rsidRPr="00440029">
        <w:t>a)</w:t>
      </w:r>
      <w:r w:rsidRPr="00440029">
        <w:tab/>
      </w:r>
      <w:r>
        <w:rPr>
          <w:lang w:val="en-US"/>
        </w:rPr>
        <w:t xml:space="preserve">Expiry of timer </w:t>
      </w:r>
      <w:r w:rsidRPr="00440029">
        <w:rPr>
          <w:rFonts w:hint="eastAsia"/>
        </w:rPr>
        <w:t>T</w:t>
      </w:r>
      <w:r>
        <w:t>3582.</w:t>
      </w:r>
    </w:p>
    <w:p w:rsidR="00C66BC5" w:rsidRPr="00440029" w:rsidRDefault="00C66BC5" w:rsidP="00C66BC5">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with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including the PDU session status IE</w:t>
      </w:r>
      <w:r w:rsidRPr="00143791">
        <w:t>.</w:t>
      </w:r>
    </w:p>
    <w:p w:rsidR="00C66BC5" w:rsidRPr="003168A2" w:rsidRDefault="00C66BC5" w:rsidP="00C66BC5">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rsidR="00C66BC5" w:rsidRPr="003168A2" w:rsidRDefault="00C66BC5" w:rsidP="00C66BC5">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lastRenderedPageBreak/>
        <w:t>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rsidR="00C66BC5" w:rsidRPr="003168A2" w:rsidRDefault="00C66BC5" w:rsidP="00C66BC5">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C66BC5" w:rsidRDefault="00C66BC5" w:rsidP="00C66BC5">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ins w:id="13" w:author="Mediatek" w:date="2020-06-04T10:37:00Z">
        <w:r w:rsidR="003F563C" w:rsidRPr="00860118">
          <w:t xml:space="preserve">and shall stop the timer T3582 </w:t>
        </w:r>
      </w:ins>
      <w:r w:rsidRPr="003168A2">
        <w:rPr>
          <w:rFonts w:hint="eastAsia"/>
        </w:rPr>
        <w:t>and proceed</w:t>
      </w:r>
      <w:r w:rsidRPr="003168A2">
        <w:rPr>
          <w:rFonts w:hint="eastAsia"/>
          <w:lang w:eastAsia="zh-CN"/>
        </w:rPr>
        <w:t xml:space="preserve">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rsidR="00D262F6" w:rsidRDefault="00D262F6" w:rsidP="00D262F6">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D262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181" w:rsidRDefault="00752181" w:rsidP="00AA083C">
      <w:pPr>
        <w:spacing w:after="0"/>
      </w:pPr>
      <w:r>
        <w:separator/>
      </w:r>
    </w:p>
  </w:endnote>
  <w:endnote w:type="continuationSeparator" w:id="0">
    <w:p w:rsidR="00752181" w:rsidRDefault="00752181" w:rsidP="00AA0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181" w:rsidRDefault="00752181" w:rsidP="00AA083C">
      <w:pPr>
        <w:spacing w:after="0"/>
      </w:pPr>
      <w:r>
        <w:separator/>
      </w:r>
    </w:p>
  </w:footnote>
  <w:footnote w:type="continuationSeparator" w:id="0">
    <w:p w:rsidR="00752181" w:rsidRDefault="00752181" w:rsidP="00AA083C">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7D7"/>
    <w:rsid w:val="000707D7"/>
    <w:rsid w:val="000C7E83"/>
    <w:rsid w:val="000E0374"/>
    <w:rsid w:val="00115717"/>
    <w:rsid w:val="00131AF3"/>
    <w:rsid w:val="00135F0E"/>
    <w:rsid w:val="00187E94"/>
    <w:rsid w:val="001C1AEB"/>
    <w:rsid w:val="00234095"/>
    <w:rsid w:val="002E2C01"/>
    <w:rsid w:val="00364D69"/>
    <w:rsid w:val="003F563C"/>
    <w:rsid w:val="00433D7B"/>
    <w:rsid w:val="00453F76"/>
    <w:rsid w:val="004A5A7D"/>
    <w:rsid w:val="005137BE"/>
    <w:rsid w:val="005803EB"/>
    <w:rsid w:val="00597CF5"/>
    <w:rsid w:val="006F7869"/>
    <w:rsid w:val="00752181"/>
    <w:rsid w:val="007A5604"/>
    <w:rsid w:val="007D19BC"/>
    <w:rsid w:val="0085261A"/>
    <w:rsid w:val="00860118"/>
    <w:rsid w:val="00966B09"/>
    <w:rsid w:val="00A65F3E"/>
    <w:rsid w:val="00AA083C"/>
    <w:rsid w:val="00B53D66"/>
    <w:rsid w:val="00C66BC5"/>
    <w:rsid w:val="00C8612B"/>
    <w:rsid w:val="00CA58DA"/>
    <w:rsid w:val="00D262F6"/>
    <w:rsid w:val="00DF67FB"/>
    <w:rsid w:val="00E557EF"/>
    <w:rsid w:val="00E8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B04E43-76A2-48A8-A5E6-8A1BF32CE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83C"/>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AA08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3"/>
    <w:next w:val="a"/>
    <w:link w:val="40"/>
    <w:qFormat/>
    <w:rsid w:val="00AA083C"/>
    <w:pPr>
      <w:spacing w:before="120" w:after="180"/>
      <w:ind w:left="1418" w:hanging="1418"/>
      <w:outlineLvl w:val="3"/>
    </w:pPr>
    <w:rPr>
      <w:rFonts w:ascii="Arial" w:eastAsia="Times New Roman" w:hAnsi="Arial" w:cs="Times New Roman"/>
      <w:color w:val="auto"/>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083C"/>
    <w:pPr>
      <w:tabs>
        <w:tab w:val="center" w:pos="4680"/>
        <w:tab w:val="right" w:pos="9360"/>
      </w:tabs>
      <w:spacing w:after="0"/>
    </w:pPr>
  </w:style>
  <w:style w:type="character" w:customStyle="1" w:styleId="a4">
    <w:name w:val="頁首 字元"/>
    <w:basedOn w:val="a0"/>
    <w:link w:val="a3"/>
    <w:uiPriority w:val="99"/>
    <w:rsid w:val="00AA083C"/>
  </w:style>
  <w:style w:type="paragraph" w:styleId="a5">
    <w:name w:val="footer"/>
    <w:basedOn w:val="a"/>
    <w:link w:val="a6"/>
    <w:uiPriority w:val="99"/>
    <w:unhideWhenUsed/>
    <w:rsid w:val="00AA083C"/>
    <w:pPr>
      <w:tabs>
        <w:tab w:val="center" w:pos="4680"/>
        <w:tab w:val="right" w:pos="9360"/>
      </w:tabs>
      <w:spacing w:after="0"/>
    </w:pPr>
  </w:style>
  <w:style w:type="character" w:customStyle="1" w:styleId="a6">
    <w:name w:val="頁尾 字元"/>
    <w:basedOn w:val="a0"/>
    <w:link w:val="a5"/>
    <w:uiPriority w:val="99"/>
    <w:rsid w:val="00AA083C"/>
  </w:style>
  <w:style w:type="character" w:customStyle="1" w:styleId="40">
    <w:name w:val="標題 4 字元"/>
    <w:basedOn w:val="a0"/>
    <w:link w:val="4"/>
    <w:rsid w:val="00AA083C"/>
    <w:rPr>
      <w:rFonts w:ascii="Arial" w:eastAsia="Times New Roman" w:hAnsi="Arial" w:cs="Times New Roman"/>
      <w:sz w:val="24"/>
      <w:szCs w:val="20"/>
      <w:lang w:val="en-GB" w:eastAsia="x-none"/>
    </w:rPr>
  </w:style>
  <w:style w:type="paragraph" w:customStyle="1" w:styleId="CRCoverPage">
    <w:name w:val="CR Cover Page"/>
    <w:rsid w:val="00AA083C"/>
    <w:pPr>
      <w:spacing w:after="120" w:line="240" w:lineRule="auto"/>
    </w:pPr>
    <w:rPr>
      <w:rFonts w:ascii="Arial" w:eastAsia="Times New Roman" w:hAnsi="Arial" w:cs="Times New Roman"/>
      <w:sz w:val="20"/>
      <w:szCs w:val="20"/>
      <w:lang w:val="en-GB" w:eastAsia="en-US"/>
    </w:rPr>
  </w:style>
  <w:style w:type="character" w:styleId="a7">
    <w:name w:val="Hyperlink"/>
    <w:rsid w:val="00AA083C"/>
    <w:rPr>
      <w:color w:val="0000FF"/>
      <w:u w:val="single"/>
    </w:rPr>
  </w:style>
  <w:style w:type="paragraph" w:customStyle="1" w:styleId="B1">
    <w:name w:val="B1"/>
    <w:basedOn w:val="a"/>
    <w:link w:val="B1Char"/>
    <w:qFormat/>
    <w:rsid w:val="00AA083C"/>
    <w:pPr>
      <w:ind w:left="568" w:hanging="284"/>
    </w:pPr>
    <w:rPr>
      <w:rFonts w:eastAsia="SimSun"/>
      <w:lang w:eastAsia="x-none"/>
    </w:rPr>
  </w:style>
  <w:style w:type="character" w:customStyle="1" w:styleId="B1Char">
    <w:name w:val="B1 Char"/>
    <w:link w:val="B1"/>
    <w:locked/>
    <w:rsid w:val="00AA083C"/>
    <w:rPr>
      <w:rFonts w:ascii="Times New Roman" w:eastAsia="SimSun" w:hAnsi="Times New Roman" w:cs="Times New Roman"/>
      <w:sz w:val="20"/>
      <w:szCs w:val="20"/>
      <w:lang w:val="en-GB" w:eastAsia="x-none"/>
    </w:rPr>
  </w:style>
  <w:style w:type="character" w:customStyle="1" w:styleId="30">
    <w:name w:val="標題 3 字元"/>
    <w:basedOn w:val="a0"/>
    <w:link w:val="3"/>
    <w:uiPriority w:val="9"/>
    <w:semiHidden/>
    <w:rsid w:val="00AA083C"/>
    <w:rPr>
      <w:rFonts w:asciiTheme="majorHAnsi" w:eastAsiaTheme="majorEastAsia" w:hAnsiTheme="majorHAnsi" w:cstheme="majorBidi"/>
      <w:color w:val="1F4D78" w:themeColor="accent1" w:themeShade="7F"/>
      <w:sz w:val="24"/>
      <w:szCs w:val="24"/>
      <w:lang w:val="en-GB" w:eastAsia="en-US"/>
    </w:rPr>
  </w:style>
  <w:style w:type="paragraph" w:customStyle="1" w:styleId="NO">
    <w:name w:val="NO"/>
    <w:basedOn w:val="a"/>
    <w:link w:val="NOZchn"/>
    <w:qFormat/>
    <w:rsid w:val="00C66BC5"/>
    <w:pPr>
      <w:keepLines/>
      <w:ind w:left="1135" w:hanging="851"/>
    </w:pPr>
    <w:rPr>
      <w:rFonts w:eastAsia="SimSun"/>
      <w:lang w:eastAsia="x-none"/>
    </w:rPr>
  </w:style>
  <w:style w:type="character" w:customStyle="1" w:styleId="NOZchn">
    <w:name w:val="NO Zchn"/>
    <w:link w:val="NO"/>
    <w:rsid w:val="00C66BC5"/>
    <w:rPr>
      <w:rFonts w:ascii="Times New Roman" w:eastAsia="SimSun" w:hAnsi="Times New Roman" w:cs="Times New Roman"/>
      <w:sz w:val="20"/>
      <w:szCs w:val="20"/>
      <w:lang w:val="en-GB" w:eastAsia="x-none"/>
    </w:rPr>
  </w:style>
  <w:style w:type="paragraph" w:customStyle="1" w:styleId="B2">
    <w:name w:val="B2"/>
    <w:basedOn w:val="a"/>
    <w:link w:val="B2Char"/>
    <w:rsid w:val="00C66BC5"/>
    <w:pPr>
      <w:ind w:left="851" w:hanging="284"/>
    </w:pPr>
    <w:rPr>
      <w:rFonts w:eastAsia="SimSun"/>
      <w:lang w:eastAsia="x-none"/>
    </w:rPr>
  </w:style>
  <w:style w:type="character" w:customStyle="1" w:styleId="B2Char">
    <w:name w:val="B2 Char"/>
    <w:link w:val="B2"/>
    <w:rsid w:val="00C66BC5"/>
    <w:rPr>
      <w:rFonts w:ascii="Times New Roman" w:eastAsia="SimSun" w:hAnsi="Times New Roman" w:cs="Times New Roman"/>
      <w:sz w:val="20"/>
      <w:szCs w:val="20"/>
      <w:lang w:val="en-GB" w:eastAsia="x-none"/>
    </w:rPr>
  </w:style>
  <w:style w:type="paragraph" w:customStyle="1" w:styleId="B3">
    <w:name w:val="B3"/>
    <w:basedOn w:val="a"/>
    <w:rsid w:val="00C66BC5"/>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50167">
      <w:bodyDiv w:val="1"/>
      <w:marLeft w:val="0"/>
      <w:marRight w:val="0"/>
      <w:marTop w:val="0"/>
      <w:marBottom w:val="0"/>
      <w:divBdr>
        <w:top w:val="none" w:sz="0" w:space="0" w:color="auto"/>
        <w:left w:val="none" w:sz="0" w:space="0" w:color="auto"/>
        <w:bottom w:val="none" w:sz="0" w:space="0" w:color="auto"/>
        <w:right w:val="none" w:sz="0" w:space="0" w:color="auto"/>
      </w:divBdr>
    </w:div>
    <w:div w:id="406535199">
      <w:bodyDiv w:val="1"/>
      <w:marLeft w:val="0"/>
      <w:marRight w:val="0"/>
      <w:marTop w:val="0"/>
      <w:marBottom w:val="0"/>
      <w:divBdr>
        <w:top w:val="none" w:sz="0" w:space="0" w:color="auto"/>
        <w:left w:val="none" w:sz="0" w:space="0" w:color="auto"/>
        <w:bottom w:val="none" w:sz="0" w:space="0" w:color="auto"/>
        <w:right w:val="none" w:sz="0" w:space="0" w:color="auto"/>
      </w:divBdr>
    </w:div>
    <w:div w:id="782113457">
      <w:bodyDiv w:val="1"/>
      <w:marLeft w:val="0"/>
      <w:marRight w:val="0"/>
      <w:marTop w:val="0"/>
      <w:marBottom w:val="0"/>
      <w:divBdr>
        <w:top w:val="none" w:sz="0" w:space="0" w:color="auto"/>
        <w:left w:val="none" w:sz="0" w:space="0" w:color="auto"/>
        <w:bottom w:val="none" w:sz="0" w:space="0" w:color="auto"/>
        <w:right w:val="none" w:sz="0" w:space="0" w:color="auto"/>
      </w:divBdr>
    </w:div>
    <w:div w:id="1012954770">
      <w:bodyDiv w:val="1"/>
      <w:marLeft w:val="0"/>
      <w:marRight w:val="0"/>
      <w:marTop w:val="0"/>
      <w:marBottom w:val="0"/>
      <w:divBdr>
        <w:top w:val="none" w:sz="0" w:space="0" w:color="auto"/>
        <w:left w:val="none" w:sz="0" w:space="0" w:color="auto"/>
        <w:bottom w:val="none" w:sz="0" w:space="0" w:color="auto"/>
        <w:right w:val="none" w:sz="0" w:space="0" w:color="auto"/>
      </w:divBdr>
    </w:div>
    <w:div w:id="1270161638">
      <w:bodyDiv w:val="1"/>
      <w:marLeft w:val="0"/>
      <w:marRight w:val="0"/>
      <w:marTop w:val="0"/>
      <w:marBottom w:val="0"/>
      <w:divBdr>
        <w:top w:val="none" w:sz="0" w:space="0" w:color="auto"/>
        <w:left w:val="none" w:sz="0" w:space="0" w:color="auto"/>
        <w:bottom w:val="none" w:sz="0" w:space="0" w:color="auto"/>
        <w:right w:val="none" w:sz="0" w:space="0" w:color="auto"/>
      </w:divBdr>
    </w:div>
    <w:div w:id="202532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1360</Words>
  <Characters>7755</Characters>
  <Application>Microsoft Office Word</Application>
  <DocSecurity>0</DocSecurity>
  <Lines>64</Lines>
  <Paragraphs>18</Paragraphs>
  <ScaleCrop>false</ScaleCrop>
  <Company/>
  <LinksUpToDate>false</LinksUpToDate>
  <CharactersWithSpaces>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Mediatek</cp:lastModifiedBy>
  <cp:revision>28</cp:revision>
  <dcterms:created xsi:type="dcterms:W3CDTF">2020-05-20T15:52:00Z</dcterms:created>
  <dcterms:modified xsi:type="dcterms:W3CDTF">2020-06-08T12:24:00Z</dcterms:modified>
</cp:coreProperties>
</file>