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E018C" w14:textId="3D672819" w:rsidR="003F0C77" w:rsidRDefault="003F0C77" w:rsidP="00B67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Pr="00774412">
        <w:rPr>
          <w:b/>
          <w:noProof/>
          <w:sz w:val="24"/>
        </w:rPr>
        <w:t>C1-203</w:t>
      </w:r>
      <w:r>
        <w:rPr>
          <w:b/>
          <w:noProof/>
          <w:sz w:val="24"/>
        </w:rPr>
        <w:t>922</w:t>
      </w:r>
    </w:p>
    <w:p w14:paraId="2BBE1D05" w14:textId="13FA9423" w:rsidR="003F0C77" w:rsidRDefault="003F0C77" w:rsidP="003F0C7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36E964F" w:rsidR="001E41F3" w:rsidRPr="00410371" w:rsidRDefault="001258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2663E77" w:rsidR="001E41F3" w:rsidRPr="00410371" w:rsidRDefault="006C31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1AE9095" w:rsidR="001E41F3" w:rsidRPr="00410371" w:rsidRDefault="00BE4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17771B99" w:rsidR="001E41F3" w:rsidRDefault="0087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7367181" w:rsidR="001E41F3" w:rsidRDefault="00F37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ECCBAC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3ED9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03F3EF5" w:rsidR="001B7944" w:rsidRDefault="006967D9" w:rsidP="00880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D22DB39" w:rsidR="001E41F3" w:rsidRDefault="006967D9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81B53" w14:textId="77777777" w:rsidR="006967D9" w:rsidRDefault="006967D9" w:rsidP="00696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0F2CF794" w14:textId="77777777" w:rsidR="006967D9" w:rsidRDefault="006967D9" w:rsidP="006967D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Inclusion of ssrc value in SDP is made optional.</w:t>
            </w:r>
          </w:p>
          <w:p w14:paraId="4B2293A0" w14:textId="77777777" w:rsidR="006967D9" w:rsidRDefault="006967D9" w:rsidP="006967D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text is modified to convey the necessity of the issue to be fixed </w:t>
            </w:r>
          </w:p>
          <w:p w14:paraId="48F77CC2" w14:textId="4158142A" w:rsidR="008863B9" w:rsidRDefault="006967D9" w:rsidP="006967D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2" w:name="_Toc20155482"/>
      <w:bookmarkStart w:id="3" w:name="_Toc27500637"/>
      <w:bookmarkStart w:id="4" w:name="_Toc36048762"/>
      <w:bookmarkStart w:id="5" w:name="_Toc27500676"/>
      <w:bookmarkStart w:id="6" w:name="_Toc36048801"/>
      <w:r w:rsidRPr="0073469F">
        <w:t>2</w:t>
      </w:r>
      <w:r w:rsidRPr="0073469F">
        <w:tab/>
        <w:t>References</w:t>
      </w:r>
      <w:bookmarkEnd w:id="2"/>
      <w:bookmarkEnd w:id="3"/>
      <w:bookmarkEnd w:id="4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 xml:space="preserve">An Extensible </w:t>
      </w:r>
      <w:proofErr w:type="spellStart"/>
      <w:r w:rsidRPr="00FA21B3">
        <w:t>Markup</w:t>
      </w:r>
      <w:proofErr w:type="spellEnd"/>
      <w:r w:rsidRPr="00FA21B3">
        <w:t xml:space="preserve">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7CFBA5B7" w14:textId="77777777" w:rsidR="001A54C3" w:rsidRDefault="001A54C3" w:rsidP="001A54C3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5D11536B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7CBA061C" w14:textId="77777777" w:rsidR="001A54C3" w:rsidRPr="0073469F" w:rsidRDefault="001A54C3" w:rsidP="001A54C3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07896300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4E8F36CF" w14:textId="40752916" w:rsidR="008844FC" w:rsidRPr="005875DB" w:rsidRDefault="008844FC" w:rsidP="008844FC">
      <w:pPr>
        <w:pStyle w:val="EX"/>
        <w:rPr>
          <w:ins w:id="7" w:author="Samsung" w:date="2020-05-18T23:59:00Z"/>
          <w:noProof/>
        </w:rPr>
      </w:pPr>
      <w:ins w:id="8" w:author="Samsung" w:date="2020-05-18T23:59:00Z">
        <w:r>
          <w:t>[</w:t>
        </w:r>
      </w:ins>
      <w:bookmarkStart w:id="9" w:name="_GoBack"/>
      <w:bookmarkEnd w:id="9"/>
      <w:ins w:id="10" w:author="Kiran Gurudev Kapale/Standards /SRI-Bangalore/Staff Engineer/Samsung Electronics" w:date="2020-06-09T15:22:00Z">
        <w:r w:rsidR="003657A3">
          <w:t>xx</w:t>
        </w:r>
      </w:ins>
      <w:ins w:id="11" w:author="Samsung" w:date="2020-05-18T23:59:00Z">
        <w:r>
          <w:t>]</w:t>
        </w:r>
        <w:r>
          <w:tab/>
          <w:t>IETF RFC </w:t>
        </w:r>
      </w:ins>
      <w:ins w:id="12" w:author="Samsung" w:date="2020-05-19T00:00:00Z">
        <w:r>
          <w:t>5576</w:t>
        </w:r>
      </w:ins>
      <w:ins w:id="13" w:author="Samsung" w:date="2020-05-18T23:59:00Z">
        <w:r>
          <w:t>: "</w:t>
        </w:r>
      </w:ins>
      <w:ins w:id="14" w:author="Samsung" w:date="2020-05-19T00:00:00Z">
        <w:r>
          <w:t>Source-Specific Media Attributes in the Session Description Protocol (SDP)</w:t>
        </w:r>
      </w:ins>
      <w:ins w:id="15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1DE8514" w14:textId="77777777" w:rsidR="00392A6D" w:rsidRPr="0073469F" w:rsidRDefault="00392A6D" w:rsidP="00392A6D">
      <w:pPr>
        <w:pStyle w:val="Heading3"/>
      </w:pPr>
      <w:bookmarkStart w:id="16" w:name="_Toc11409184"/>
      <w:bookmarkStart w:id="17" w:name="_Toc27499512"/>
      <w:r w:rsidRPr="0073469F">
        <w:t>6.2.1</w:t>
      </w:r>
      <w:r w:rsidRPr="0073469F">
        <w:tab/>
        <w:t>SDP offer generation</w:t>
      </w:r>
      <w:bookmarkEnd w:id="16"/>
      <w:bookmarkEnd w:id="17"/>
    </w:p>
    <w:p w14:paraId="30A44382" w14:textId="77777777" w:rsidR="00392A6D" w:rsidRPr="0073469F" w:rsidRDefault="00392A6D" w:rsidP="00392A6D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28BE93A4" w14:textId="77777777" w:rsidR="00392A6D" w:rsidRPr="0073469F" w:rsidRDefault="00392A6D" w:rsidP="00392A6D">
      <w:r w:rsidRPr="0073469F">
        <w:t>When composing an SDP offer according to 3GPP TS 24.229 [4] the MCPTT client:</w:t>
      </w:r>
    </w:p>
    <w:p w14:paraId="3232C402" w14:textId="77777777" w:rsidR="00392A6D" w:rsidRPr="0073469F" w:rsidRDefault="00392A6D" w:rsidP="00392A6D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60965ADD" w14:textId="77777777" w:rsidR="00392A6D" w:rsidRPr="0073469F" w:rsidRDefault="00392A6D" w:rsidP="00392A6D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0328BDD6" w14:textId="77777777" w:rsidR="00392A6D" w:rsidRPr="0073469F" w:rsidRDefault="00392A6D" w:rsidP="00392A6D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4D075D49" w14:textId="77777777" w:rsidR="00392A6D" w:rsidRPr="0073469F" w:rsidRDefault="00392A6D" w:rsidP="00392A6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2E92893F" w14:textId="77777777" w:rsidR="00392A6D" w:rsidRDefault="00392A6D" w:rsidP="00392A6D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46A80A8E" w14:textId="77777777" w:rsidR="00392A6D" w:rsidRDefault="00392A6D" w:rsidP="00392A6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37A9CD2B" w14:textId="77777777" w:rsidR="00392A6D" w:rsidRDefault="00392A6D" w:rsidP="00392A6D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0830AD76" w14:textId="77777777" w:rsidR="00392A6D" w:rsidRDefault="00392A6D" w:rsidP="00392A6D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4E7B3C3E" w14:textId="77777777" w:rsidR="00392A6D" w:rsidRDefault="00392A6D" w:rsidP="00392A6D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68C2EF16" w14:textId="77777777" w:rsidR="00392A6D" w:rsidRDefault="00392A6D" w:rsidP="00392A6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195B13A9" w14:textId="77777777" w:rsidR="00392A6D" w:rsidRDefault="00392A6D" w:rsidP="00392A6D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560DE6C0" w14:textId="77777777" w:rsidR="00392A6D" w:rsidRDefault="00392A6D" w:rsidP="00392A6D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12D6B00A" w14:textId="77777777" w:rsidR="00392A6D" w:rsidRPr="00F07A7F" w:rsidRDefault="00392A6D" w:rsidP="00392A6D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 xml:space="preserve">" attribute; </w:t>
      </w:r>
      <w:del w:id="18" w:author="Samsung" w:date="2020-05-19T00:02:00Z">
        <w:r w:rsidDel="001D31AB">
          <w:delText>and</w:delText>
        </w:r>
      </w:del>
    </w:p>
    <w:p w14:paraId="512C2E6C" w14:textId="77777777" w:rsidR="00392A6D" w:rsidRDefault="00392A6D" w:rsidP="00392A6D">
      <w:pPr>
        <w:pStyle w:val="B2"/>
        <w:rPr>
          <w:ins w:id="19" w:author="Samsung" w:date="2020-05-19T00:03:00Z"/>
        </w:rPr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  <w:ins w:id="20" w:author="Samsung" w:date="2020-05-19T00:11:00Z">
        <w:r>
          <w:t xml:space="preserve"> and</w:t>
        </w:r>
      </w:ins>
    </w:p>
    <w:p w14:paraId="26FDC751" w14:textId="77777777" w:rsidR="00392A6D" w:rsidRDefault="00392A6D" w:rsidP="00392A6D">
      <w:pPr>
        <w:pStyle w:val="B2"/>
        <w:rPr>
          <w:ins w:id="21" w:author="Samsung" w:date="2020-05-19T00:03:00Z"/>
        </w:rPr>
      </w:pPr>
      <w:ins w:id="22" w:author="Samsung" w:date="2020-05-19T00:03:00Z">
        <w:r>
          <w:t>e)</w:t>
        </w:r>
        <w:r>
          <w:tab/>
        </w:r>
      </w:ins>
      <w:proofErr w:type="gramStart"/>
      <w:ins w:id="23" w:author="Samsung" w:date="2020-05-19T00:10:00Z">
        <w:r>
          <w:t>if</w:t>
        </w:r>
        <w:proofErr w:type="gramEnd"/>
        <w:r>
          <w:t xml:space="preserve"> the MCPTT client is initiating a call with implicit floor request</w:t>
        </w:r>
      </w:ins>
      <w:ins w:id="24" w:author="Samsung" w:date="2020-05-19T00:03:00Z">
        <w:r>
          <w:t>:</w:t>
        </w:r>
      </w:ins>
    </w:p>
    <w:p w14:paraId="70D43F58" w14:textId="2BCA45AB" w:rsidR="00392A6D" w:rsidRPr="00F07A7F" w:rsidRDefault="00392A6D" w:rsidP="00392A6D">
      <w:pPr>
        <w:pStyle w:val="B3"/>
        <w:rPr>
          <w:ins w:id="25" w:author="Samsung" w:date="2020-05-19T00:03:00Z"/>
        </w:rPr>
      </w:pPr>
      <w:proofErr w:type="spellStart"/>
      <w:ins w:id="26" w:author="Samsung" w:date="2020-05-19T00:03:00Z">
        <w:r>
          <w:t>i</w:t>
        </w:r>
        <w:proofErr w:type="spellEnd"/>
        <w:r>
          <w:t>)</w:t>
        </w:r>
        <w:r>
          <w:tab/>
        </w:r>
      </w:ins>
      <w:proofErr w:type="gramStart"/>
      <w:ins w:id="27" w:author="Kiran Gurudev Kapale/Standards /SRI-Bangalore/Staff Engineer/Samsung Electronics" w:date="2020-06-09T14:32:00Z">
        <w:r w:rsidR="000931F0">
          <w:t>may</w:t>
        </w:r>
        <w:proofErr w:type="gramEnd"/>
        <w:r w:rsidR="000931F0">
          <w:t xml:space="preserve"> </w:t>
        </w:r>
      </w:ins>
      <w:ins w:id="28" w:author="Samsung" w:date="2020-05-19T00:03:00Z">
        <w:r>
          <w:t>include an "a=</w:t>
        </w:r>
      </w:ins>
      <w:proofErr w:type="spellStart"/>
      <w:ins w:id="29" w:author="Samsung" w:date="2020-05-19T00:11:00Z">
        <w:r>
          <w:t>ssrc</w:t>
        </w:r>
      </w:ins>
      <w:proofErr w:type="spellEnd"/>
      <w:ins w:id="30" w:author="Samsung" w:date="2020-05-19T00:03:00Z">
        <w:r>
          <w:t>" attribute</w:t>
        </w:r>
      </w:ins>
      <w:ins w:id="31" w:author="Samsung" w:date="2020-05-19T00:12:00Z"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2" w:author="Samsung" w:date="2020-05-19T00:13:00Z">
        <w:r>
          <w:rPr>
            <w:lang w:val="en"/>
          </w:rPr>
          <w:t>84</w:t>
        </w:r>
      </w:ins>
      <w:ins w:id="33" w:author="Samsung" w:date="2020-05-19T00:12:00Z">
        <w:r>
          <w:rPr>
            <w:lang w:val="en"/>
          </w:rPr>
          <w:t>]</w:t>
        </w:r>
      </w:ins>
      <w:ins w:id="34" w:author="Samsung" w:date="2020-05-19T00:03:00Z">
        <w:r>
          <w:t xml:space="preserve">; </w:t>
        </w:r>
      </w:ins>
    </w:p>
    <w:p w14:paraId="2FC455D8" w14:textId="77777777" w:rsidR="00392A6D" w:rsidRPr="0073469F" w:rsidRDefault="00392A6D" w:rsidP="00392A6D">
      <w:pPr>
        <w:pStyle w:val="B1"/>
      </w:pPr>
      <w:r w:rsidRPr="0073469F"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1A1E0E72" w14:textId="77777777" w:rsidR="00392A6D" w:rsidRPr="0045201D" w:rsidRDefault="00392A6D" w:rsidP="00392A6D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0E1CF020" w14:textId="77777777" w:rsidR="00392A6D" w:rsidRPr="0073469F" w:rsidRDefault="00392A6D" w:rsidP="00392A6D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0734C4C2" w14:textId="77777777" w:rsidR="00392A6D" w:rsidRPr="00231460" w:rsidRDefault="00392A6D" w:rsidP="00392A6D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bookmarkEnd w:id="5"/>
    <w:bookmarkEnd w:id="6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022B" w14:textId="77777777" w:rsidR="00532B09" w:rsidRDefault="00532B09">
      <w:r>
        <w:separator/>
      </w:r>
    </w:p>
  </w:endnote>
  <w:endnote w:type="continuationSeparator" w:id="0">
    <w:p w14:paraId="3667ABFC" w14:textId="77777777" w:rsidR="00532B09" w:rsidRDefault="0053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902C7" w14:textId="77777777" w:rsidR="00532B09" w:rsidRDefault="00532B09">
      <w:r>
        <w:separator/>
      </w:r>
    </w:p>
  </w:footnote>
  <w:footnote w:type="continuationSeparator" w:id="0">
    <w:p w14:paraId="0F0712FC" w14:textId="77777777" w:rsidR="00532B09" w:rsidRDefault="00532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3858"/>
    <w:rsid w:val="00047D4D"/>
    <w:rsid w:val="000737CD"/>
    <w:rsid w:val="000931F0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58C4"/>
    <w:rsid w:val="00127678"/>
    <w:rsid w:val="0013747E"/>
    <w:rsid w:val="00140A72"/>
    <w:rsid w:val="00143DCF"/>
    <w:rsid w:val="00144F2A"/>
    <w:rsid w:val="00145D43"/>
    <w:rsid w:val="00170719"/>
    <w:rsid w:val="00186BFC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44BD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7A3"/>
    <w:rsid w:val="00365C58"/>
    <w:rsid w:val="003674C0"/>
    <w:rsid w:val="00374DD4"/>
    <w:rsid w:val="0038597E"/>
    <w:rsid w:val="0038751E"/>
    <w:rsid w:val="00392A6D"/>
    <w:rsid w:val="003B14EA"/>
    <w:rsid w:val="003E1A36"/>
    <w:rsid w:val="003E3B3C"/>
    <w:rsid w:val="003F0C77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B75B7"/>
    <w:rsid w:val="004C63E6"/>
    <w:rsid w:val="004C75E5"/>
    <w:rsid w:val="004D7468"/>
    <w:rsid w:val="004E1669"/>
    <w:rsid w:val="004F715A"/>
    <w:rsid w:val="0051580D"/>
    <w:rsid w:val="00532B09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183"/>
    <w:rsid w:val="005E64B8"/>
    <w:rsid w:val="005E6A03"/>
    <w:rsid w:val="005F5167"/>
    <w:rsid w:val="005F7EF9"/>
    <w:rsid w:val="00600DB1"/>
    <w:rsid w:val="00621188"/>
    <w:rsid w:val="00621F32"/>
    <w:rsid w:val="006257ED"/>
    <w:rsid w:val="0064141F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67D9"/>
    <w:rsid w:val="006971F9"/>
    <w:rsid w:val="006A69AB"/>
    <w:rsid w:val="006B46FB"/>
    <w:rsid w:val="006C31DC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1793A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77CBC"/>
    <w:rsid w:val="00880862"/>
    <w:rsid w:val="008844FC"/>
    <w:rsid w:val="008863B9"/>
    <w:rsid w:val="0089208D"/>
    <w:rsid w:val="008A2B11"/>
    <w:rsid w:val="008A34D8"/>
    <w:rsid w:val="008A45A6"/>
    <w:rsid w:val="008A51D5"/>
    <w:rsid w:val="008B11D2"/>
    <w:rsid w:val="008C25D0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39B2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E27"/>
    <w:rsid w:val="00AA6F33"/>
    <w:rsid w:val="00AB4E1F"/>
    <w:rsid w:val="00AC5820"/>
    <w:rsid w:val="00AC6940"/>
    <w:rsid w:val="00AD1CD8"/>
    <w:rsid w:val="00AD75BA"/>
    <w:rsid w:val="00AF2B0B"/>
    <w:rsid w:val="00B04893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E4A0D"/>
    <w:rsid w:val="00BE69B7"/>
    <w:rsid w:val="00BF16EA"/>
    <w:rsid w:val="00BF510B"/>
    <w:rsid w:val="00C1396C"/>
    <w:rsid w:val="00C16775"/>
    <w:rsid w:val="00C338DE"/>
    <w:rsid w:val="00C339FB"/>
    <w:rsid w:val="00C33ED9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07424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EF3694"/>
    <w:rsid w:val="00F10BFA"/>
    <w:rsid w:val="00F147B9"/>
    <w:rsid w:val="00F25D98"/>
    <w:rsid w:val="00F300FB"/>
    <w:rsid w:val="00F37051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54BF2-FC23-49C2-9229-F72149F7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6</Pages>
  <Words>2106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77</cp:revision>
  <cp:lastPrinted>1900-01-01T08:00:00Z</cp:lastPrinted>
  <dcterms:created xsi:type="dcterms:W3CDTF">2020-02-27T05:53:00Z</dcterms:created>
  <dcterms:modified xsi:type="dcterms:W3CDTF">2020-06-09T09:53:00Z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