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6A26BA12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39174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B2692B" w:rsidRPr="00B2692B">
        <w:rPr>
          <w:b/>
          <w:noProof/>
          <w:sz w:val="24"/>
        </w:rPr>
        <w:t>C1-20392</w:t>
      </w:r>
      <w:r w:rsidR="00B2692B">
        <w:rPr>
          <w:b/>
          <w:noProof/>
          <w:sz w:val="24"/>
        </w:rPr>
        <w:t>1</w:t>
      </w:r>
    </w:p>
    <w:p w14:paraId="3B871EDD" w14:textId="0AD1E56A" w:rsidR="006B1784" w:rsidRDefault="006B1784" w:rsidP="006B1784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  <w:r>
        <w:rPr>
          <w:b/>
          <w:noProof/>
          <w:sz w:val="24"/>
        </w:rPr>
        <w:tab/>
        <w:t xml:space="preserve">was </w:t>
      </w:r>
      <w:r w:rsidRPr="00BE22FB">
        <w:rPr>
          <w:b/>
          <w:noProof/>
          <w:sz w:val="24"/>
        </w:rPr>
        <w:t>C1-20</w:t>
      </w:r>
      <w:r>
        <w:rPr>
          <w:b/>
          <w:noProof/>
          <w:sz w:val="24"/>
        </w:rPr>
        <w:t>3</w:t>
      </w:r>
      <w:r w:rsidRPr="00BE22FB">
        <w:rPr>
          <w:b/>
          <w:noProof/>
          <w:sz w:val="24"/>
        </w:rPr>
        <w:t>6</w:t>
      </w:r>
      <w:r>
        <w:rPr>
          <w:b/>
          <w:noProof/>
          <w:sz w:val="24"/>
        </w:rPr>
        <w:t>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4CCD1230" w:rsidR="001E41F3" w:rsidRPr="00410371" w:rsidRDefault="009F4878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3CE9F6D" w:rsidR="001E41F3" w:rsidRPr="00410371" w:rsidRDefault="00BC7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2BE33A8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3D9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11B9FE19" w:rsidR="001E41F3" w:rsidRDefault="006C4FDC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SSRC handling for implicit floor request case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3635E8A7" w:rsidR="001E41F3" w:rsidRDefault="00C03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378669" w:rsidR="001E41F3" w:rsidRDefault="005F66AB" w:rsidP="003917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2020-05-19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7BB9631" w:rsidR="001E41F3" w:rsidRDefault="00E207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4CBA90B5" w:rsidR="00815D53" w:rsidRPr="00BB657A" w:rsidRDefault="00C96456" w:rsidP="00815D53">
            <w:pPr>
              <w:pStyle w:val="CRCoverPage"/>
              <w:spacing w:after="0"/>
            </w:pPr>
            <w:r>
              <w:rPr>
                <w:noProof/>
              </w:rPr>
              <w:t>No procedure is defined to</w:t>
            </w:r>
            <w:r w:rsidR="005B7AF9">
              <w:rPr>
                <w:noProof/>
              </w:rPr>
              <w:t xml:space="preserve"> </w:t>
            </w:r>
            <w:r w:rsidR="006C4FDC">
              <w:rPr>
                <w:noProof/>
              </w:rPr>
              <w:t xml:space="preserve">handle the SSRC in case of implicit floor request with/without implicit grant support </w:t>
            </w:r>
            <w:r>
              <w:rPr>
                <w:noProof/>
              </w:rPr>
              <w:t xml:space="preserve">in </w:t>
            </w:r>
            <w:r w:rsidRPr="000B4518">
              <w:t>3GPP TS 24.3</w:t>
            </w:r>
            <w:r>
              <w:t>80.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584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9C6584" w:rsidRDefault="009C6584" w:rsidP="009C65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5BD427E2" w:rsidR="009C6584" w:rsidRDefault="009C6584" w:rsidP="009C65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fmtp attribute to support the ssrc value in case of implicit floor request with/without implicit grant support.</w:t>
            </w:r>
          </w:p>
        </w:tc>
      </w:tr>
      <w:tr w:rsidR="009C6584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9C6584" w:rsidRDefault="009C6584" w:rsidP="009C65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9C6584" w:rsidRDefault="009C6584" w:rsidP="009C65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3B6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7163B6" w:rsidRDefault="007163B6" w:rsidP="007163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314185A2" w:rsidR="007163B6" w:rsidRDefault="007163B6" w:rsidP="0071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talker </w:t>
            </w:r>
            <w:r>
              <w:rPr>
                <w:noProof/>
              </w:rPr>
              <w:t>will not know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8224A5">
              <w:rPr>
                <w:noProof/>
              </w:rPr>
              <w:t xml:space="preserve"> SSRC value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 packets when the floor is granted for an implicit floor request,</w:t>
            </w:r>
            <w:r>
              <w:rPr>
                <w:noProof/>
              </w:rPr>
              <w:t xml:space="preserve"> and </w:t>
            </w:r>
            <w:r>
              <w:t xml:space="preserve">SSRC value cannot be conveyed to listeners to identify the sender of voice packet. </w:t>
            </w:r>
            <w:r>
              <w:rPr>
                <w:noProof/>
              </w:rPr>
              <w:t>(e.g Multi talker scenario in a group call).</w:t>
            </w:r>
          </w:p>
        </w:tc>
      </w:tr>
      <w:tr w:rsidR="007163B6" w14:paraId="20B5ECDA" w14:textId="77777777" w:rsidTr="00547111">
        <w:tc>
          <w:tcPr>
            <w:tcW w:w="2694" w:type="dxa"/>
            <w:gridSpan w:val="2"/>
          </w:tcPr>
          <w:p w14:paraId="1964FE3A" w14:textId="77777777" w:rsidR="007163B6" w:rsidRDefault="007163B6" w:rsidP="007163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7163B6" w:rsidRDefault="007163B6" w:rsidP="007163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3B6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7163B6" w:rsidRDefault="007163B6" w:rsidP="007163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5B6E4222" w:rsidR="007163B6" w:rsidRDefault="007163B6" w:rsidP="0071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12.1.2.2, 12.1.2.3 and 14.3.6(New)</w:t>
            </w:r>
          </w:p>
        </w:tc>
      </w:tr>
      <w:tr w:rsidR="007163B6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7163B6" w:rsidRDefault="007163B6" w:rsidP="007163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7163B6" w:rsidRDefault="007163B6" w:rsidP="007163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3B6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7163B6" w:rsidRDefault="007163B6" w:rsidP="007163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7163B6" w:rsidRDefault="007163B6" w:rsidP="0071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7163B6" w:rsidRDefault="007163B6" w:rsidP="0071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7163B6" w:rsidRDefault="007163B6" w:rsidP="007163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7163B6" w:rsidRDefault="007163B6" w:rsidP="007163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63B6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7163B6" w:rsidRDefault="007163B6" w:rsidP="007163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7163B6" w:rsidRDefault="007163B6" w:rsidP="0071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7163B6" w:rsidRDefault="007163B6" w:rsidP="0071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7163B6" w:rsidRDefault="007163B6" w:rsidP="007163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7163B6" w:rsidRDefault="007163B6" w:rsidP="007163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3B6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7163B6" w:rsidRDefault="007163B6" w:rsidP="007163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7163B6" w:rsidRDefault="007163B6" w:rsidP="0071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7163B6" w:rsidRDefault="007163B6" w:rsidP="0071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7163B6" w:rsidRDefault="007163B6" w:rsidP="0071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7163B6" w:rsidRDefault="007163B6" w:rsidP="007163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3B6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7163B6" w:rsidRDefault="007163B6" w:rsidP="007163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7163B6" w:rsidRDefault="007163B6" w:rsidP="0071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7163B6" w:rsidRDefault="007163B6" w:rsidP="0071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7163B6" w:rsidRDefault="007163B6" w:rsidP="0071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7163B6" w:rsidRDefault="007163B6" w:rsidP="007163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3B6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7163B6" w:rsidRDefault="007163B6" w:rsidP="007163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7163B6" w:rsidRDefault="007163B6" w:rsidP="007163B6">
            <w:pPr>
              <w:pStyle w:val="CRCoverPage"/>
              <w:spacing w:after="0"/>
              <w:rPr>
                <w:noProof/>
              </w:rPr>
            </w:pPr>
          </w:p>
        </w:tc>
      </w:tr>
      <w:tr w:rsidR="007163B6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7163B6" w:rsidRDefault="007163B6" w:rsidP="007163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7163B6" w:rsidRDefault="007163B6" w:rsidP="007163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63B6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7163B6" w:rsidRPr="008863B9" w:rsidRDefault="007163B6" w:rsidP="007163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7163B6" w:rsidRPr="008863B9" w:rsidRDefault="007163B6" w:rsidP="007163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63B6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7163B6" w:rsidRDefault="007163B6" w:rsidP="007163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1E549" w14:textId="77777777" w:rsidR="007163B6" w:rsidRDefault="007163B6" w:rsidP="0071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2A860C25" w14:textId="77777777" w:rsidR="007163B6" w:rsidRDefault="007163B6" w:rsidP="007163B6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condition to return the ssrc value in SDP answer is modified to include the server generating value even if client has not published.</w:t>
            </w:r>
          </w:p>
          <w:p w14:paraId="7C8BA227" w14:textId="77777777" w:rsidR="00D407AC" w:rsidRDefault="007163B6" w:rsidP="00D577A9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Consequence text is modified to convey the necessity of the issue to be fixed</w:t>
            </w:r>
          </w:p>
          <w:p w14:paraId="48F77CC2" w14:textId="13D8B0A6" w:rsidR="007163B6" w:rsidRDefault="00D407AC" w:rsidP="00D577A9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work item code modified from MCImp-eMCPTT-CT to MCPTT-CT</w:t>
            </w:r>
            <w:r w:rsidR="007163B6">
              <w:rPr>
                <w:noProof/>
              </w:rPr>
              <w:t xml:space="preserve"> 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77777777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295FF6D" w14:textId="77777777" w:rsidR="003B6CF2" w:rsidRPr="000B4518" w:rsidRDefault="003B6CF2" w:rsidP="003B6CF2">
      <w:pPr>
        <w:pStyle w:val="Heading4"/>
      </w:pPr>
      <w:bookmarkStart w:id="2" w:name="_Toc20157202"/>
      <w:bookmarkStart w:id="3" w:name="_Toc27502398"/>
      <w:r w:rsidRPr="000B4518">
        <w:t>12.1.2.2</w:t>
      </w:r>
      <w:r w:rsidRPr="000B4518">
        <w:tab/>
        <w:t>Semantics</w:t>
      </w:r>
      <w:bookmarkEnd w:id="2"/>
      <w:bookmarkEnd w:id="3"/>
    </w:p>
    <w:p w14:paraId="7F74EB62" w14:textId="77777777" w:rsidR="003B6CF2" w:rsidRPr="000B4518" w:rsidRDefault="003B6CF2" w:rsidP="003B6CF2">
      <w:r w:rsidRPr="000B4518">
        <w:t>In an SDP offer and answer, the "</w:t>
      </w:r>
      <w:proofErr w:type="spellStart"/>
      <w:r w:rsidRPr="000B4518">
        <w:t>mc_queueing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to indicate support of the Floor Request message queueing mechanism, as defined in the present specification.</w:t>
      </w:r>
    </w:p>
    <w:p w14:paraId="4377194B" w14:textId="77777777" w:rsidR="003B6CF2" w:rsidRPr="000B4518" w:rsidRDefault="003B6CF2" w:rsidP="003B6CF2">
      <w:r w:rsidRPr="000B4518">
        <w:t>In an SDP offer,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floor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Floor Request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14:paraId="4B12347A" w14:textId="77777777" w:rsidR="003B6CF2" w:rsidRPr="000B4518" w:rsidRDefault="003B6CF2" w:rsidP="003B6CF2">
      <w:pPr>
        <w:pStyle w:val="NO"/>
      </w:pPr>
      <w:r w:rsidRPr="000B4518">
        <w:t>NOTE 1: If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priority value is assumed.</w:t>
      </w:r>
    </w:p>
    <w:p w14:paraId="14740B2F" w14:textId="77777777" w:rsidR="003B6CF2" w:rsidRPr="000B4518" w:rsidRDefault="003B6CF2" w:rsidP="003B6CF2">
      <w:r w:rsidRPr="000B4518">
        <w:t>In an SDP offer,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parameter indicates that the </w:t>
      </w:r>
      <w:proofErr w:type="spellStart"/>
      <w:r w:rsidRPr="000B4518">
        <w:t>offerer</w:t>
      </w:r>
      <w:proofErr w:type="spellEnd"/>
      <w:r w:rsidRPr="000B4518">
        <w:t xml:space="preserve"> supports the procedure where the answerer indicates, using the </w:t>
      </w:r>
      <w:proofErr w:type="spellStart"/>
      <w:r w:rsidRPr="000B4518">
        <w:t>fmtp</w:t>
      </w:r>
      <w:proofErr w:type="spellEnd"/>
      <w:r w:rsidRPr="000B4518">
        <w:t xml:space="preserve"> attribute in the associated SDP answer, that the floor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14:paraId="42DDBBE7" w14:textId="77777777" w:rsidR="003B6CF2" w:rsidRPr="000B4518" w:rsidRDefault="003B6CF2" w:rsidP="003B6CF2">
      <w:pPr>
        <w:pStyle w:val="NO"/>
      </w:pPr>
      <w:r w:rsidRPr="000B4518">
        <w:t>NOTE 2: When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in an SDP offer, it does not indicate an actual request for the floor. The SDP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can be used to request the floor. In an SDP answer, the attribute indicates that the floor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14:paraId="4F7E5EBD" w14:textId="77777777" w:rsidR="003B6CF2" w:rsidRPr="000B4518" w:rsidRDefault="003B6CF2" w:rsidP="003B6CF2">
      <w:pPr>
        <w:pStyle w:val="NO"/>
      </w:pPr>
      <w:r w:rsidRPr="000B4518">
        <w:t xml:space="preserve">NOTE 3: Once the </w:t>
      </w:r>
      <w:proofErr w:type="spellStart"/>
      <w:r w:rsidRPr="000B4518">
        <w:t>offerer</w:t>
      </w:r>
      <w:proofErr w:type="spellEnd"/>
      <w:r w:rsidRPr="000B4518">
        <w:t xml:space="preserve"> has been granted the floor, the </w:t>
      </w:r>
      <w:proofErr w:type="spellStart"/>
      <w:r w:rsidRPr="000B4518">
        <w:t>offerer</w:t>
      </w:r>
      <w:proofErr w:type="spellEnd"/>
      <w:r w:rsidRPr="000B4518">
        <w:t xml:space="preserve"> has the floor until it receives a Floor Revoke message, or until the </w:t>
      </w:r>
      <w:proofErr w:type="spellStart"/>
      <w:r w:rsidRPr="000B4518">
        <w:t>offerer</w:t>
      </w:r>
      <w:proofErr w:type="spellEnd"/>
      <w:r w:rsidRPr="000B4518">
        <w:t xml:space="preserve"> itself releases the floor by sending a Floor Release message, as described in the present specification.</w:t>
      </w:r>
    </w:p>
    <w:p w14:paraId="3E055FFD" w14:textId="77777777" w:rsidR="003B6CF2" w:rsidRPr="000B4518" w:rsidRDefault="003B6CF2" w:rsidP="003B6CF2">
      <w:r w:rsidRPr="000B4518">
        <w:t>In an SDP offer,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that the </w:t>
      </w:r>
      <w:proofErr w:type="spellStart"/>
      <w:r w:rsidRPr="000B4518">
        <w:t>offerer</w:t>
      </w:r>
      <w:proofErr w:type="spellEnd"/>
      <w:r w:rsidRPr="000B4518">
        <w:t xml:space="preserve"> implicitly requests the floor (without the need to send a Floor Request message). In an SDP answer, the attribute parameter indicates that the answerer has accepted the implicit floor request. Once the answerer grants the floor to the </w:t>
      </w:r>
      <w:proofErr w:type="spellStart"/>
      <w:r w:rsidRPr="000B4518">
        <w:t>offerer</w:t>
      </w:r>
      <w:proofErr w:type="spellEnd"/>
      <w:r w:rsidRPr="000B4518">
        <w:t>, the answerer will send a Floor Granted message.</w:t>
      </w:r>
    </w:p>
    <w:p w14:paraId="6F4032E4" w14:textId="77777777" w:rsidR="003B6CF2" w:rsidRPr="000B4518" w:rsidRDefault="003B6CF2" w:rsidP="003B6CF2">
      <w:pPr>
        <w:pStyle w:val="NO"/>
      </w:pPr>
      <w:r w:rsidRPr="000B4518">
        <w:t>NOTE 4: The usage of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 an SDP answer does not mean that the answerer has granted the floor to the </w:t>
      </w:r>
      <w:proofErr w:type="spellStart"/>
      <w:r w:rsidRPr="000B4518">
        <w:t>offerer</w:t>
      </w:r>
      <w:proofErr w:type="spellEnd"/>
      <w:r w:rsidRPr="000B4518">
        <w:t>, only that the answerer has accepted the implicit floor request.</w:t>
      </w:r>
    </w:p>
    <w:p w14:paraId="73FA04D7" w14:textId="77777777" w:rsidR="008117B5" w:rsidRPr="000B4518" w:rsidRDefault="008117B5" w:rsidP="008117B5">
      <w:pPr>
        <w:rPr>
          <w:ins w:id="4" w:author="Samsung" w:date="2020-05-18T23:16:00Z"/>
        </w:rPr>
      </w:pPr>
      <w:bookmarkStart w:id="5" w:name="_Toc20157203"/>
      <w:bookmarkStart w:id="6" w:name="_Toc27502399"/>
      <w:ins w:id="7" w:author="Samsung" w:date="2020-05-18T23:16:00Z">
        <w:r w:rsidRPr="000B4518">
          <w:t xml:space="preserve">In an SDP answer, </w:t>
        </w:r>
      </w:ins>
      <w:ins w:id="8" w:author="Samsung" w:date="2020-05-18T23:19:00Z">
        <w:r w:rsidRPr="000B4518">
          <w:t>the "</w:t>
        </w:r>
        <w:proofErr w:type="spellStart"/>
        <w:r w:rsidRPr="000B4518">
          <w:t>mc_</w:t>
        </w:r>
        <w:r>
          <w:t>ssrc</w:t>
        </w:r>
        <w:proofErr w:type="spellEnd"/>
        <w:r w:rsidRPr="000B4518">
          <w:t xml:space="preserve">" </w:t>
        </w:r>
        <w:proofErr w:type="spellStart"/>
        <w:r w:rsidRPr="000B4518">
          <w:t>fmtp</w:t>
        </w:r>
        <w:proofErr w:type="spellEnd"/>
        <w:r w:rsidRPr="000B4518">
          <w:t xml:space="preserve"> attribute indicates</w:t>
        </w:r>
      </w:ins>
      <w:ins w:id="9" w:author="Samsung" w:date="2020-05-18T23:16:00Z">
        <w:r w:rsidRPr="000B4518">
          <w:t xml:space="preserve"> </w:t>
        </w:r>
      </w:ins>
      <w:proofErr w:type="spellStart"/>
      <w:ins w:id="10" w:author="Samsung" w:date="2020-05-18T23:17:00Z">
        <w:r>
          <w:t>ssrc</w:t>
        </w:r>
        <w:proofErr w:type="spellEnd"/>
        <w:r>
          <w:t xml:space="preserve"> value of</w:t>
        </w:r>
      </w:ins>
      <w:ins w:id="11" w:author="Samsung" w:date="2020-05-18T23:16:00Z">
        <w:r w:rsidRPr="000B4518">
          <w:t xml:space="preserve"> the </w:t>
        </w:r>
        <w:proofErr w:type="spellStart"/>
        <w:r w:rsidRPr="000B4518">
          <w:t>offerer</w:t>
        </w:r>
        <w:proofErr w:type="spellEnd"/>
        <w:r w:rsidRPr="000B4518">
          <w:t xml:space="preserve">. The value </w:t>
        </w:r>
      </w:ins>
      <w:ins w:id="12" w:author="Samsung" w:date="2020-05-19T13:52:00Z">
        <w:r>
          <w:t>may</w:t>
        </w:r>
      </w:ins>
      <w:ins w:id="13" w:author="Samsung" w:date="2020-05-18T23:16:00Z">
        <w:r w:rsidRPr="000B4518">
          <w:t xml:space="preserve"> be </w:t>
        </w:r>
      </w:ins>
      <w:ins w:id="14" w:author="Samsung" w:date="2020-05-18T23:20:00Z">
        <w:r>
          <w:t xml:space="preserve">equal </w:t>
        </w:r>
      </w:ins>
      <w:ins w:id="15" w:author="Samsung" w:date="2020-05-18T23:18:00Z">
        <w:r>
          <w:t>to</w:t>
        </w:r>
      </w:ins>
      <w:ins w:id="16" w:author="Samsung" w:date="2020-05-18T23:16:00Z">
        <w:r w:rsidRPr="000B4518">
          <w:t xml:space="preserve"> the value provided in the associated SDP offer</w:t>
        </w:r>
      </w:ins>
      <w:ins w:id="17" w:author="Samsung" w:date="2020-05-19T13:52:00Z">
        <w:r>
          <w:t xml:space="preserve"> or different if the collision is detected</w:t>
        </w:r>
      </w:ins>
      <w:ins w:id="18" w:author="Samsung" w:date="2020-05-18T23:16:00Z">
        <w:r w:rsidRPr="000B4518">
          <w:t>.</w:t>
        </w:r>
      </w:ins>
      <w:ins w:id="19" w:author="Samsung" w:date="2020-05-18T23:20:00Z">
        <w:r>
          <w:t xml:space="preserve"> </w:t>
        </w:r>
      </w:ins>
      <w:ins w:id="20" w:author="Kiran Gurudev Kapale/Standards /SRI-Bangalore/Staff Engineer/Samsung Electronics" w:date="2020-06-09T14:06:00Z">
        <w:r>
          <w:t xml:space="preserve">If the associated SDP offer doesn’t indicate the </w:t>
        </w:r>
        <w:proofErr w:type="spellStart"/>
        <w:r>
          <w:t>ssrc</w:t>
        </w:r>
        <w:proofErr w:type="spellEnd"/>
        <w:r>
          <w:t xml:space="preserve"> value then server can determine an appropriate value. </w:t>
        </w:r>
      </w:ins>
      <w:ins w:id="21" w:author="Samsung" w:date="2020-05-18T23:20:00Z">
        <w:r>
          <w:t xml:space="preserve">This value is returned </w:t>
        </w:r>
      </w:ins>
      <w:ins w:id="22" w:author="Samsung" w:date="2020-05-18T23:22:00Z">
        <w:r>
          <w:t xml:space="preserve">in an SDP answer </w:t>
        </w:r>
      </w:ins>
      <w:ins w:id="23" w:author="Samsung" w:date="2020-05-18T23:20:00Z">
        <w:r>
          <w:t xml:space="preserve">only if the </w:t>
        </w:r>
      </w:ins>
      <w:ins w:id="24" w:author="Samsung" w:date="2020-05-18T23:21:00Z">
        <w:r>
          <w:t>answerer accepts the implicit floor request</w:t>
        </w:r>
      </w:ins>
      <w:ins w:id="25" w:author="Samsung" w:date="2020-05-18T23:22:00Z">
        <w:r>
          <w:t xml:space="preserve"> offered in SDP</w:t>
        </w:r>
      </w:ins>
      <w:ins w:id="26" w:author="Samsung" w:date="2020-05-18T23:25:00Z">
        <w:r>
          <w:t>.</w:t>
        </w:r>
      </w:ins>
    </w:p>
    <w:p w14:paraId="4362B58B" w14:textId="623A06BE" w:rsidR="003B6CF2" w:rsidRDefault="003B6CF2" w:rsidP="003B6CF2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CED47B2" w14:textId="77777777" w:rsidR="003B6CF2" w:rsidRPr="000B4518" w:rsidRDefault="003B6CF2" w:rsidP="003B6CF2">
      <w:pPr>
        <w:pStyle w:val="Heading4"/>
      </w:pPr>
      <w:r w:rsidRPr="000B4518">
        <w:t>12.1.2.3</w:t>
      </w:r>
      <w:r w:rsidRPr="000B4518">
        <w:tab/>
        <w:t>Syntax</w:t>
      </w:r>
      <w:bookmarkEnd w:id="5"/>
      <w:bookmarkEnd w:id="6"/>
    </w:p>
    <w:p w14:paraId="05E43CAD" w14:textId="77777777" w:rsidR="003B6CF2" w:rsidRPr="000B4518" w:rsidRDefault="003B6CF2" w:rsidP="003B6CF2">
      <w:pPr>
        <w:pStyle w:val="TH"/>
      </w:pPr>
      <w:r w:rsidRPr="000B4518">
        <w:t>Table 12.1.2.3-1: SDP "</w:t>
      </w:r>
      <w:proofErr w:type="spellStart"/>
      <w:r w:rsidRPr="000B4518">
        <w:t>fmtp</w:t>
      </w:r>
      <w:proofErr w:type="spellEnd"/>
      <w:r w:rsidRPr="000B4518">
        <w:t>" attribute for the MCPTT media plane control channel</w:t>
      </w:r>
    </w:p>
    <w:p w14:paraId="1FF8777D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0CCA8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fmtp-attr-mpcp      = "a=fmtp:" "MCPTT" SP attr-param-list</w:t>
      </w:r>
    </w:p>
    <w:p w14:paraId="77C382B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attr-param-list     =  attr-param *(COLON attr-param)</w:t>
      </w:r>
    </w:p>
    <w:p w14:paraId="227BDF70" w14:textId="3585E784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          =  mc_queueing / mc_priority / mc_granted / mc_implicit_request</w:t>
      </w:r>
      <w:ins w:id="27" w:author="Samsung" w:date="2020-05-18T22:54:00Z">
        <w:r w:rsidR="00466EDB">
          <w:t xml:space="preserve"> / mc_ssrc</w:t>
        </w:r>
      </w:ins>
    </w:p>
    <w:p w14:paraId="05377D85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mc_queueing          =  "mc_queueing"</w:t>
      </w:r>
    </w:p>
    <w:p w14:paraId="3CD702C6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mc_priority         =  "mc_priority=" 1*2(DIGIT)</w:t>
      </w:r>
    </w:p>
    <w:p w14:paraId="1F924D42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mc_granted          =  "mc_granted"</w:t>
      </w:r>
    </w:p>
    <w:p w14:paraId="4AAAA2F6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mc_implicit_request =  "mc_implicit_request"</w:t>
      </w:r>
    </w:p>
    <w:p w14:paraId="27D5F2C9" w14:textId="48CDF291" w:rsidR="00466EDB" w:rsidRPr="000B4518" w:rsidRDefault="00466EDB" w:rsidP="00466EDB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Samsung" w:date="2020-05-18T22:55:00Z"/>
        </w:rPr>
      </w:pPr>
      <w:ins w:id="29" w:author="Samsung" w:date="2020-05-18T22:55:00Z">
        <w:r w:rsidRPr="000B4518">
          <w:t>mc_</w:t>
        </w:r>
        <w:r>
          <w:t>ssrc</w:t>
        </w:r>
        <w:r>
          <w:tab/>
        </w:r>
        <w:r>
          <w:tab/>
        </w:r>
        <w:r w:rsidRPr="000B4518">
          <w:t xml:space="preserve">        =  "mc_</w:t>
        </w:r>
        <w:r>
          <w:t>ssrc</w:t>
        </w:r>
        <w:r w:rsidR="005067C1">
          <w:t>=" 1*</w:t>
        </w:r>
      </w:ins>
      <w:ins w:id="30" w:author="Samsung" w:date="2020-05-18T23:43:00Z">
        <w:r w:rsidR="006667F8">
          <w:t>(</w:t>
        </w:r>
      </w:ins>
      <w:ins w:id="31" w:author="Samsung" w:date="2020-05-18T22:55:00Z">
        <w:r w:rsidRPr="000B4518">
          <w:t>DIGIT</w:t>
        </w:r>
      </w:ins>
      <w:ins w:id="32" w:author="Samsung" w:date="2020-05-18T23:43:00Z">
        <w:r w:rsidR="006667F8">
          <w:t>)</w:t>
        </w:r>
      </w:ins>
    </w:p>
    <w:p w14:paraId="0F3A83D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2E1C6F2" w14:textId="77777777" w:rsidR="003B6CF2" w:rsidRPr="000B4518" w:rsidRDefault="003B6CF2" w:rsidP="003B6CF2">
      <w:pPr>
        <w:rPr>
          <w:noProof/>
        </w:rPr>
      </w:pPr>
    </w:p>
    <w:p w14:paraId="675C97BE" w14:textId="77777777" w:rsidR="00902F43" w:rsidRDefault="00902F43" w:rsidP="00902F43">
      <w:pPr>
        <w:ind w:left="360"/>
        <w:jc w:val="center"/>
        <w:rPr>
          <w:noProof/>
          <w:sz w:val="28"/>
          <w:highlight w:val="yellow"/>
        </w:rPr>
      </w:pPr>
      <w:bookmarkStart w:id="33" w:name="_Toc20157226"/>
      <w:bookmarkStart w:id="34" w:name="_Toc27502422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33"/>
    <w:bookmarkEnd w:id="34"/>
    <w:p w14:paraId="699B60E0" w14:textId="77777777" w:rsidR="00696663" w:rsidRPr="000B4518" w:rsidRDefault="00696663" w:rsidP="00696663">
      <w:pPr>
        <w:pStyle w:val="Heading3"/>
        <w:rPr>
          <w:ins w:id="35" w:author="Samsung" w:date="2020-05-18T22:54:00Z"/>
        </w:rPr>
      </w:pPr>
      <w:ins w:id="36" w:author="Samsung" w:date="2020-05-18T22:54:00Z">
        <w:r w:rsidRPr="000B4518">
          <w:rPr>
            <w:noProof/>
          </w:rPr>
          <w:t>14.3.</w:t>
        </w:r>
        <w:r>
          <w:rPr>
            <w:noProof/>
          </w:rPr>
          <w:t>6</w:t>
        </w:r>
        <w:r w:rsidRPr="000B4518">
          <w:rPr>
            <w:noProof/>
          </w:rPr>
          <w:tab/>
          <w:t>"</w:t>
        </w:r>
        <w:proofErr w:type="spellStart"/>
        <w:r w:rsidRPr="000B4518">
          <w:t>mc_</w:t>
        </w:r>
        <w:r>
          <w:t>ssrc</w:t>
        </w:r>
        <w:proofErr w:type="spellEnd"/>
        <w:r w:rsidRPr="000B4518">
          <w:t xml:space="preserve">" </w:t>
        </w:r>
        <w:proofErr w:type="spellStart"/>
        <w:r w:rsidRPr="000B4518">
          <w:t>fmtp</w:t>
        </w:r>
        <w:proofErr w:type="spellEnd"/>
        <w:r w:rsidRPr="000B4518">
          <w:t xml:space="preserve"> attribute</w:t>
        </w:r>
      </w:ins>
    </w:p>
    <w:p w14:paraId="08E05542" w14:textId="394D89BF" w:rsidR="00696663" w:rsidRPr="000B4518" w:rsidRDefault="00696663" w:rsidP="00696663">
      <w:pPr>
        <w:rPr>
          <w:ins w:id="37" w:author="Samsung" w:date="2020-05-18T22:54:00Z"/>
          <w:lang w:eastAsia="x-none"/>
        </w:rPr>
      </w:pPr>
      <w:ins w:id="38" w:author="Samsung" w:date="2020-05-18T22:54:00Z">
        <w:r w:rsidRPr="000B4518">
          <w:t xml:space="preserve">If the </w:t>
        </w:r>
      </w:ins>
      <w:ins w:id="39" w:author="Samsung" w:date="2020-05-18T23:45:00Z">
        <w:r w:rsidR="00EA1789">
          <w:t>“</w:t>
        </w:r>
        <w:proofErr w:type="spellStart"/>
        <w:r w:rsidR="00EA1789">
          <w:rPr>
            <w:noProof/>
          </w:rPr>
          <w:t>ssrc</w:t>
        </w:r>
        <w:proofErr w:type="spellEnd"/>
        <w:r w:rsidR="00EA1789">
          <w:rPr>
            <w:noProof/>
          </w:rPr>
          <w:t xml:space="preserve">” media </w:t>
        </w:r>
      </w:ins>
      <w:ins w:id="40" w:author="Samsung" w:date="2020-05-18T22:54:00Z">
        <w:r w:rsidRPr="000B4518">
          <w:t>attribute is included in an SDP offer</w:t>
        </w:r>
      </w:ins>
      <w:ins w:id="41" w:author="Samsung" w:date="2020-05-18T23:47:00Z">
        <w:r w:rsidR="00EA1789">
          <w:t xml:space="preserve"> and the </w:t>
        </w:r>
        <w:r w:rsidR="00EA1789" w:rsidRPr="000B4518">
          <w:t>SIP request shall be interpreted as an implicit floor request</w:t>
        </w:r>
      </w:ins>
      <w:ins w:id="42" w:author="Samsung" w:date="2020-05-19T14:51:00Z">
        <w:r w:rsidR="00C311DD">
          <w:t xml:space="preserve"> (“</w:t>
        </w:r>
        <w:proofErr w:type="spellStart"/>
        <w:r w:rsidR="00C311DD">
          <w:t>mc_implicit_</w:t>
        </w:r>
      </w:ins>
      <w:ins w:id="43" w:author="Samsung" w:date="2020-05-19T14:52:00Z">
        <w:r w:rsidR="00C311DD" w:rsidRPr="000B4518">
          <w:t>request</w:t>
        </w:r>
      </w:ins>
      <w:proofErr w:type="spellEnd"/>
      <w:ins w:id="44" w:author="Samsung" w:date="2020-05-19T14:51:00Z">
        <w:r w:rsidR="00C311DD">
          <w:t xml:space="preserve">” </w:t>
        </w:r>
        <w:proofErr w:type="spellStart"/>
        <w:r w:rsidR="00C311DD">
          <w:t>fmtp</w:t>
        </w:r>
        <w:proofErr w:type="spellEnd"/>
        <w:r w:rsidR="00C311DD">
          <w:t xml:space="preserve"> attribute is included)</w:t>
        </w:r>
      </w:ins>
      <w:ins w:id="45" w:author="Samsung" w:date="2020-05-18T22:54:00Z">
        <w:r w:rsidRPr="000B4518">
          <w:t xml:space="preserve">, the MCPTT server shall return the value included in the SDP </w:t>
        </w:r>
        <w:r w:rsidRPr="000B4518">
          <w:lastRenderedPageBreak/>
          <w:t xml:space="preserve">offer </w:t>
        </w:r>
      </w:ins>
      <w:ins w:id="46" w:author="Samsung" w:date="2020-05-19T14:44:00Z">
        <w:r w:rsidR="001913AD">
          <w:t xml:space="preserve">or new </w:t>
        </w:r>
        <w:proofErr w:type="spellStart"/>
        <w:r w:rsidR="001913AD">
          <w:t>ssrc</w:t>
        </w:r>
        <w:proofErr w:type="spellEnd"/>
        <w:r w:rsidR="001913AD">
          <w:t xml:space="preserve"> value if collision is detected</w:t>
        </w:r>
        <w:bookmarkStart w:id="47" w:name="_GoBack"/>
        <w:r w:rsidR="001913AD">
          <w:t xml:space="preserve"> </w:t>
        </w:r>
      </w:ins>
      <w:ins w:id="48" w:author="Kiran Gurudev Kapale/Standards /SRI-Bangalore/Staff Engineer/Samsung Electronics" w:date="2020-06-09T14:50:00Z">
        <w:r w:rsidR="008F6EB1">
          <w:t>or i</w:t>
        </w:r>
        <w:r w:rsidR="008F6EB1">
          <w:t xml:space="preserve">f the associated SDP offer doesn’t indicate the </w:t>
        </w:r>
        <w:proofErr w:type="spellStart"/>
        <w:r w:rsidR="008F6EB1">
          <w:t>ssrc</w:t>
        </w:r>
        <w:proofErr w:type="spellEnd"/>
        <w:r w:rsidR="008F6EB1">
          <w:t xml:space="preserve"> value then server can determine an appropriate value</w:t>
        </w:r>
        <w:r w:rsidR="008F6EB1">
          <w:t xml:space="preserve"> </w:t>
        </w:r>
      </w:ins>
      <w:bookmarkEnd w:id="47"/>
      <w:ins w:id="49" w:author="Samsung" w:date="2020-05-18T22:54:00Z">
        <w:r w:rsidRPr="000B4518">
          <w:t>in the SDP answer</w:t>
        </w:r>
        <w:r>
          <w:t xml:space="preserve"> </w:t>
        </w:r>
      </w:ins>
      <w:ins w:id="50" w:author="Samsung" w:date="2020-05-18T23:46:00Z">
        <w:r w:rsidR="00EA1789">
          <w:t xml:space="preserve">of </w:t>
        </w:r>
        <w:r w:rsidR="00EA1789" w:rsidRPr="000B4518">
          <w:rPr>
            <w:noProof/>
          </w:rPr>
          <w:t>"</w:t>
        </w:r>
        <w:proofErr w:type="spellStart"/>
        <w:r w:rsidR="00EA1789" w:rsidRPr="000B4518">
          <w:t>mc_</w:t>
        </w:r>
        <w:r w:rsidR="00EA1789">
          <w:t>ssrc</w:t>
        </w:r>
        <w:proofErr w:type="spellEnd"/>
        <w:r w:rsidR="00EA1789" w:rsidRPr="000B4518">
          <w:t xml:space="preserve">" </w:t>
        </w:r>
        <w:proofErr w:type="spellStart"/>
        <w:r w:rsidR="00EA1789" w:rsidRPr="000B4518">
          <w:t>fmtp</w:t>
        </w:r>
        <w:proofErr w:type="spellEnd"/>
        <w:r w:rsidR="00EA1789" w:rsidRPr="000B4518">
          <w:t xml:space="preserve"> attribute</w:t>
        </w:r>
      </w:ins>
      <w:ins w:id="51" w:author="Samsung" w:date="2020-05-19T14:45:00Z">
        <w:r w:rsidR="001913AD">
          <w:t xml:space="preserve"> irrespective of</w:t>
        </w:r>
      </w:ins>
      <w:ins w:id="52" w:author="Samsung" w:date="2020-05-19T16:11:00Z">
        <w:r w:rsidR="00043E5E">
          <w:t xml:space="preserve"> whether</w:t>
        </w:r>
      </w:ins>
      <w:ins w:id="53" w:author="Samsung" w:date="2020-05-19T14:45:00Z">
        <w:r w:rsidR="001913AD">
          <w:t xml:space="preserve"> “</w:t>
        </w:r>
        <w:proofErr w:type="spellStart"/>
        <w:r w:rsidR="001913AD">
          <w:t>mc_granted</w:t>
        </w:r>
        <w:proofErr w:type="spellEnd"/>
        <w:r w:rsidR="001913AD">
          <w:t>”</w:t>
        </w:r>
        <w:r w:rsidR="00730F0D">
          <w:t xml:space="preserve"> </w:t>
        </w:r>
        <w:proofErr w:type="spellStart"/>
        <w:r w:rsidR="00730F0D">
          <w:t>fmtp</w:t>
        </w:r>
        <w:proofErr w:type="spellEnd"/>
        <w:r w:rsidR="00730F0D">
          <w:t xml:space="preserve"> attribute is present or not</w:t>
        </w:r>
      </w:ins>
      <w:ins w:id="54" w:author="Samsung" w:date="2020-05-19T15:32:00Z">
        <w:r w:rsidR="005E0903">
          <w:t xml:space="preserve"> in the application m-line</w:t>
        </w:r>
      </w:ins>
      <w:ins w:id="55" w:author="Samsung" w:date="2020-05-18T22:54:00Z">
        <w:r w:rsidRPr="000B4518">
          <w:t>.</w:t>
        </w:r>
        <w:r>
          <w:t xml:space="preserve"> </w:t>
        </w:r>
      </w:ins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C2B73" w14:textId="77777777" w:rsidR="001A58DC" w:rsidRDefault="001A58DC">
      <w:r>
        <w:separator/>
      </w:r>
    </w:p>
  </w:endnote>
  <w:endnote w:type="continuationSeparator" w:id="0">
    <w:p w14:paraId="3AF17E8B" w14:textId="77777777" w:rsidR="001A58DC" w:rsidRDefault="001A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D2BDE" w14:textId="77777777" w:rsidR="001A58DC" w:rsidRDefault="001A58DC">
      <w:r>
        <w:separator/>
      </w:r>
    </w:p>
  </w:footnote>
  <w:footnote w:type="continuationSeparator" w:id="0">
    <w:p w14:paraId="7506935D" w14:textId="77777777" w:rsidR="001A58DC" w:rsidRDefault="001A5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BDC48EE"/>
    <w:multiLevelType w:val="hybridMultilevel"/>
    <w:tmpl w:val="AAFAAC0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1C7878"/>
    <w:multiLevelType w:val="hybridMultilevel"/>
    <w:tmpl w:val="665A054C"/>
    <w:lvl w:ilvl="0" w:tplc="97647E4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1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3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5"/>
  </w:num>
  <w:num w:numId="2">
    <w:abstractNumId w:val="12"/>
  </w:num>
  <w:num w:numId="3">
    <w:abstractNumId w:val="41"/>
  </w:num>
  <w:num w:numId="4">
    <w:abstractNumId w:val="23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6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</w:num>
  <w:num w:numId="18">
    <w:abstractNumId w:val="19"/>
  </w:num>
  <w:num w:numId="19">
    <w:abstractNumId w:val="26"/>
  </w:num>
  <w:num w:numId="20">
    <w:abstractNumId w:val="29"/>
  </w:num>
  <w:num w:numId="21">
    <w:abstractNumId w:val="42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3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  <w:num w:numId="46">
    <w:abstractNumId w:val="34"/>
  </w:num>
  <w:num w:numId="47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36422"/>
    <w:rsid w:val="000433CF"/>
    <w:rsid w:val="00043858"/>
    <w:rsid w:val="00043E5E"/>
    <w:rsid w:val="00047D4D"/>
    <w:rsid w:val="000704E0"/>
    <w:rsid w:val="000737CD"/>
    <w:rsid w:val="000A1F6F"/>
    <w:rsid w:val="000A6394"/>
    <w:rsid w:val="000B16C5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27678"/>
    <w:rsid w:val="0013747E"/>
    <w:rsid w:val="00140A72"/>
    <w:rsid w:val="00141AF9"/>
    <w:rsid w:val="00143DCF"/>
    <w:rsid w:val="00144F2A"/>
    <w:rsid w:val="00145D43"/>
    <w:rsid w:val="00163D9B"/>
    <w:rsid w:val="00170719"/>
    <w:rsid w:val="00177AA9"/>
    <w:rsid w:val="001913AD"/>
    <w:rsid w:val="00192C46"/>
    <w:rsid w:val="00193828"/>
    <w:rsid w:val="001A08B3"/>
    <w:rsid w:val="001A55E1"/>
    <w:rsid w:val="001A58DC"/>
    <w:rsid w:val="001A7B60"/>
    <w:rsid w:val="001B1506"/>
    <w:rsid w:val="001B52F0"/>
    <w:rsid w:val="001B7944"/>
    <w:rsid w:val="001B7A65"/>
    <w:rsid w:val="001C58B0"/>
    <w:rsid w:val="001D2D2C"/>
    <w:rsid w:val="001D7AAB"/>
    <w:rsid w:val="001E0A22"/>
    <w:rsid w:val="001E41F3"/>
    <w:rsid w:val="001F15BE"/>
    <w:rsid w:val="001F27B6"/>
    <w:rsid w:val="001F4363"/>
    <w:rsid w:val="0022168E"/>
    <w:rsid w:val="002217CA"/>
    <w:rsid w:val="00224BC3"/>
    <w:rsid w:val="00227EAD"/>
    <w:rsid w:val="00230AA6"/>
    <w:rsid w:val="00245B75"/>
    <w:rsid w:val="002541E1"/>
    <w:rsid w:val="002574FB"/>
    <w:rsid w:val="0026004D"/>
    <w:rsid w:val="002640DD"/>
    <w:rsid w:val="00266DEC"/>
    <w:rsid w:val="00272EE1"/>
    <w:rsid w:val="00275D12"/>
    <w:rsid w:val="002804E1"/>
    <w:rsid w:val="00283983"/>
    <w:rsid w:val="00284FEB"/>
    <w:rsid w:val="002860C4"/>
    <w:rsid w:val="002A1ABE"/>
    <w:rsid w:val="002B5741"/>
    <w:rsid w:val="002C76AC"/>
    <w:rsid w:val="002C7F25"/>
    <w:rsid w:val="002D087C"/>
    <w:rsid w:val="002D4BF9"/>
    <w:rsid w:val="002E023A"/>
    <w:rsid w:val="002F4D69"/>
    <w:rsid w:val="003002E9"/>
    <w:rsid w:val="00305409"/>
    <w:rsid w:val="003070BC"/>
    <w:rsid w:val="00311B94"/>
    <w:rsid w:val="00324427"/>
    <w:rsid w:val="00330E74"/>
    <w:rsid w:val="003379E7"/>
    <w:rsid w:val="00337E9D"/>
    <w:rsid w:val="003406E9"/>
    <w:rsid w:val="00355B64"/>
    <w:rsid w:val="003609EF"/>
    <w:rsid w:val="0036231A"/>
    <w:rsid w:val="00365C58"/>
    <w:rsid w:val="003674C0"/>
    <w:rsid w:val="00374DD4"/>
    <w:rsid w:val="0038597E"/>
    <w:rsid w:val="0038751E"/>
    <w:rsid w:val="00391740"/>
    <w:rsid w:val="00395FCB"/>
    <w:rsid w:val="003B14EA"/>
    <w:rsid w:val="003B6CF2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66821"/>
    <w:rsid w:val="00466EDB"/>
    <w:rsid w:val="004959C1"/>
    <w:rsid w:val="004A08B6"/>
    <w:rsid w:val="004B75B7"/>
    <w:rsid w:val="004C63E6"/>
    <w:rsid w:val="004C75E5"/>
    <w:rsid w:val="004D7468"/>
    <w:rsid w:val="004E1669"/>
    <w:rsid w:val="004F715A"/>
    <w:rsid w:val="005067C1"/>
    <w:rsid w:val="0051580D"/>
    <w:rsid w:val="00525244"/>
    <w:rsid w:val="0053390A"/>
    <w:rsid w:val="00547111"/>
    <w:rsid w:val="0055544B"/>
    <w:rsid w:val="00564F7F"/>
    <w:rsid w:val="00565395"/>
    <w:rsid w:val="00567AA4"/>
    <w:rsid w:val="00570453"/>
    <w:rsid w:val="0057657A"/>
    <w:rsid w:val="005767B2"/>
    <w:rsid w:val="0057724B"/>
    <w:rsid w:val="00592D74"/>
    <w:rsid w:val="00597F00"/>
    <w:rsid w:val="005B5DB9"/>
    <w:rsid w:val="005B7AF9"/>
    <w:rsid w:val="005C103E"/>
    <w:rsid w:val="005D7A36"/>
    <w:rsid w:val="005E0903"/>
    <w:rsid w:val="005E23CE"/>
    <w:rsid w:val="005E2C44"/>
    <w:rsid w:val="005E6A03"/>
    <w:rsid w:val="005F66AB"/>
    <w:rsid w:val="005F7EF9"/>
    <w:rsid w:val="00621188"/>
    <w:rsid w:val="00621F32"/>
    <w:rsid w:val="006257ED"/>
    <w:rsid w:val="00644B3E"/>
    <w:rsid w:val="00646E87"/>
    <w:rsid w:val="006475B8"/>
    <w:rsid w:val="00653841"/>
    <w:rsid w:val="006667F8"/>
    <w:rsid w:val="00673000"/>
    <w:rsid w:val="006767F2"/>
    <w:rsid w:val="00681B6F"/>
    <w:rsid w:val="00684054"/>
    <w:rsid w:val="006928FD"/>
    <w:rsid w:val="006934FE"/>
    <w:rsid w:val="00695515"/>
    <w:rsid w:val="00695808"/>
    <w:rsid w:val="00696663"/>
    <w:rsid w:val="006971F9"/>
    <w:rsid w:val="006B0933"/>
    <w:rsid w:val="006B1784"/>
    <w:rsid w:val="006B46FB"/>
    <w:rsid w:val="006B69BE"/>
    <w:rsid w:val="006C4FDC"/>
    <w:rsid w:val="006E21FB"/>
    <w:rsid w:val="006F2A1F"/>
    <w:rsid w:val="0070215E"/>
    <w:rsid w:val="00702C04"/>
    <w:rsid w:val="007055B2"/>
    <w:rsid w:val="00710700"/>
    <w:rsid w:val="00712503"/>
    <w:rsid w:val="007163B6"/>
    <w:rsid w:val="00730F0D"/>
    <w:rsid w:val="00743DA2"/>
    <w:rsid w:val="00744742"/>
    <w:rsid w:val="007525CC"/>
    <w:rsid w:val="007547FF"/>
    <w:rsid w:val="00761AF7"/>
    <w:rsid w:val="0076354C"/>
    <w:rsid w:val="007656D8"/>
    <w:rsid w:val="00771CA9"/>
    <w:rsid w:val="00792342"/>
    <w:rsid w:val="007977A8"/>
    <w:rsid w:val="007B512A"/>
    <w:rsid w:val="007C0AEC"/>
    <w:rsid w:val="007C2097"/>
    <w:rsid w:val="007D01E2"/>
    <w:rsid w:val="007D439D"/>
    <w:rsid w:val="007D5E3C"/>
    <w:rsid w:val="007D6A07"/>
    <w:rsid w:val="007F20BA"/>
    <w:rsid w:val="007F7259"/>
    <w:rsid w:val="008040A8"/>
    <w:rsid w:val="008117B5"/>
    <w:rsid w:val="00812078"/>
    <w:rsid w:val="00813F25"/>
    <w:rsid w:val="00815D53"/>
    <w:rsid w:val="00816514"/>
    <w:rsid w:val="00816A90"/>
    <w:rsid w:val="00821AFB"/>
    <w:rsid w:val="008279FA"/>
    <w:rsid w:val="00830A96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863B9"/>
    <w:rsid w:val="008A2B11"/>
    <w:rsid w:val="008A34D8"/>
    <w:rsid w:val="008A45A6"/>
    <w:rsid w:val="008A51D5"/>
    <w:rsid w:val="008C3257"/>
    <w:rsid w:val="008C6DE6"/>
    <w:rsid w:val="008D3C60"/>
    <w:rsid w:val="008E0CE0"/>
    <w:rsid w:val="008E36EC"/>
    <w:rsid w:val="008F062B"/>
    <w:rsid w:val="008F0A27"/>
    <w:rsid w:val="008F686C"/>
    <w:rsid w:val="008F6EB1"/>
    <w:rsid w:val="00902F43"/>
    <w:rsid w:val="00911CFF"/>
    <w:rsid w:val="009148DE"/>
    <w:rsid w:val="009215A0"/>
    <w:rsid w:val="00930043"/>
    <w:rsid w:val="00935FE3"/>
    <w:rsid w:val="00941E30"/>
    <w:rsid w:val="00941EA4"/>
    <w:rsid w:val="00943F4D"/>
    <w:rsid w:val="00945420"/>
    <w:rsid w:val="00961EC7"/>
    <w:rsid w:val="00965199"/>
    <w:rsid w:val="00966195"/>
    <w:rsid w:val="00975FE1"/>
    <w:rsid w:val="009763AA"/>
    <w:rsid w:val="009777D9"/>
    <w:rsid w:val="009804EA"/>
    <w:rsid w:val="009824E5"/>
    <w:rsid w:val="00984E5B"/>
    <w:rsid w:val="00991B88"/>
    <w:rsid w:val="009934B0"/>
    <w:rsid w:val="0099499B"/>
    <w:rsid w:val="009A1055"/>
    <w:rsid w:val="009A5753"/>
    <w:rsid w:val="009A579D"/>
    <w:rsid w:val="009B352D"/>
    <w:rsid w:val="009C6584"/>
    <w:rsid w:val="009D011B"/>
    <w:rsid w:val="009E3297"/>
    <w:rsid w:val="009E5E25"/>
    <w:rsid w:val="009E6C24"/>
    <w:rsid w:val="009F0B02"/>
    <w:rsid w:val="009F3F5B"/>
    <w:rsid w:val="009F4878"/>
    <w:rsid w:val="009F6CCF"/>
    <w:rsid w:val="009F734F"/>
    <w:rsid w:val="00A042F8"/>
    <w:rsid w:val="00A246B6"/>
    <w:rsid w:val="00A3691F"/>
    <w:rsid w:val="00A47E70"/>
    <w:rsid w:val="00A50CF0"/>
    <w:rsid w:val="00A52BF4"/>
    <w:rsid w:val="00A53567"/>
    <w:rsid w:val="00A5415B"/>
    <w:rsid w:val="00A542A2"/>
    <w:rsid w:val="00A57BC8"/>
    <w:rsid w:val="00A61DFA"/>
    <w:rsid w:val="00A75E00"/>
    <w:rsid w:val="00A7671C"/>
    <w:rsid w:val="00A91B6F"/>
    <w:rsid w:val="00AA2CBC"/>
    <w:rsid w:val="00AA6F33"/>
    <w:rsid w:val="00AB4E1F"/>
    <w:rsid w:val="00AB5E42"/>
    <w:rsid w:val="00AC5820"/>
    <w:rsid w:val="00AC6940"/>
    <w:rsid w:val="00AD1CD8"/>
    <w:rsid w:val="00AD75BA"/>
    <w:rsid w:val="00AF2B0B"/>
    <w:rsid w:val="00AF5E27"/>
    <w:rsid w:val="00B141BC"/>
    <w:rsid w:val="00B258BB"/>
    <w:rsid w:val="00B2692B"/>
    <w:rsid w:val="00B27561"/>
    <w:rsid w:val="00B30BB4"/>
    <w:rsid w:val="00B32E77"/>
    <w:rsid w:val="00B41839"/>
    <w:rsid w:val="00B42375"/>
    <w:rsid w:val="00B52028"/>
    <w:rsid w:val="00B56244"/>
    <w:rsid w:val="00B57E08"/>
    <w:rsid w:val="00B60D55"/>
    <w:rsid w:val="00B65BBD"/>
    <w:rsid w:val="00B67B97"/>
    <w:rsid w:val="00B968C8"/>
    <w:rsid w:val="00BA09A0"/>
    <w:rsid w:val="00BA3EC5"/>
    <w:rsid w:val="00BA51D9"/>
    <w:rsid w:val="00BB5DFC"/>
    <w:rsid w:val="00BB657A"/>
    <w:rsid w:val="00BC19FF"/>
    <w:rsid w:val="00BC1A0E"/>
    <w:rsid w:val="00BC7C79"/>
    <w:rsid w:val="00BC7DAA"/>
    <w:rsid w:val="00BD279D"/>
    <w:rsid w:val="00BD3538"/>
    <w:rsid w:val="00BD6BB8"/>
    <w:rsid w:val="00BE511A"/>
    <w:rsid w:val="00BF16EA"/>
    <w:rsid w:val="00BF510B"/>
    <w:rsid w:val="00C03A6E"/>
    <w:rsid w:val="00C1396C"/>
    <w:rsid w:val="00C30068"/>
    <w:rsid w:val="00C311DD"/>
    <w:rsid w:val="00C338DE"/>
    <w:rsid w:val="00C339FB"/>
    <w:rsid w:val="00C36EA5"/>
    <w:rsid w:val="00C40D1B"/>
    <w:rsid w:val="00C43102"/>
    <w:rsid w:val="00C43C6A"/>
    <w:rsid w:val="00C513BF"/>
    <w:rsid w:val="00C52EA0"/>
    <w:rsid w:val="00C5518D"/>
    <w:rsid w:val="00C661C7"/>
    <w:rsid w:val="00C66BA2"/>
    <w:rsid w:val="00C75CB0"/>
    <w:rsid w:val="00C90A9E"/>
    <w:rsid w:val="00C95985"/>
    <w:rsid w:val="00C96456"/>
    <w:rsid w:val="00CA1F9B"/>
    <w:rsid w:val="00CA6D0D"/>
    <w:rsid w:val="00CA7177"/>
    <w:rsid w:val="00CB58C6"/>
    <w:rsid w:val="00CC32BC"/>
    <w:rsid w:val="00CC5026"/>
    <w:rsid w:val="00CC68D0"/>
    <w:rsid w:val="00CD0CEC"/>
    <w:rsid w:val="00CD5E6F"/>
    <w:rsid w:val="00CE4916"/>
    <w:rsid w:val="00D03F9A"/>
    <w:rsid w:val="00D06D51"/>
    <w:rsid w:val="00D143B8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407AC"/>
    <w:rsid w:val="00D50255"/>
    <w:rsid w:val="00D54F8C"/>
    <w:rsid w:val="00D577A9"/>
    <w:rsid w:val="00D66520"/>
    <w:rsid w:val="00DA0338"/>
    <w:rsid w:val="00DA3849"/>
    <w:rsid w:val="00DA5FE8"/>
    <w:rsid w:val="00DA6F69"/>
    <w:rsid w:val="00DB48A9"/>
    <w:rsid w:val="00DB5439"/>
    <w:rsid w:val="00DB7A44"/>
    <w:rsid w:val="00DC18BE"/>
    <w:rsid w:val="00DD75AE"/>
    <w:rsid w:val="00DE34CF"/>
    <w:rsid w:val="00E0100D"/>
    <w:rsid w:val="00E11E2E"/>
    <w:rsid w:val="00E13F3D"/>
    <w:rsid w:val="00E16E5D"/>
    <w:rsid w:val="00E20780"/>
    <w:rsid w:val="00E208A9"/>
    <w:rsid w:val="00E3468F"/>
    <w:rsid w:val="00E34898"/>
    <w:rsid w:val="00E36F73"/>
    <w:rsid w:val="00E47629"/>
    <w:rsid w:val="00E6095A"/>
    <w:rsid w:val="00E67026"/>
    <w:rsid w:val="00E8079D"/>
    <w:rsid w:val="00E81888"/>
    <w:rsid w:val="00E87245"/>
    <w:rsid w:val="00EA1789"/>
    <w:rsid w:val="00EA2F7E"/>
    <w:rsid w:val="00EB03F3"/>
    <w:rsid w:val="00EB09B7"/>
    <w:rsid w:val="00EB5CE1"/>
    <w:rsid w:val="00EB7BBF"/>
    <w:rsid w:val="00ED7E39"/>
    <w:rsid w:val="00EE480A"/>
    <w:rsid w:val="00EE7D7C"/>
    <w:rsid w:val="00EF28B1"/>
    <w:rsid w:val="00F01569"/>
    <w:rsid w:val="00F10BFA"/>
    <w:rsid w:val="00F147B9"/>
    <w:rsid w:val="00F25D98"/>
    <w:rsid w:val="00F300FB"/>
    <w:rsid w:val="00F40994"/>
    <w:rsid w:val="00F47C60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5DDA"/>
    <w:rsid w:val="00FE4C1E"/>
    <w:rsid w:val="00FE4E8D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F6584-F008-485B-9A95-7CFFF4E5B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525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104</cp:revision>
  <cp:lastPrinted>1900-01-01T08:00:00Z</cp:lastPrinted>
  <dcterms:created xsi:type="dcterms:W3CDTF">2020-02-27T05:53:00Z</dcterms:created>
  <dcterms:modified xsi:type="dcterms:W3CDTF">2020-06-09T09:21:00Z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