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17A64F9"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bookmarkStart w:id="0" w:name="_GoBack"/>
      <w:r w:rsidR="007A12E8">
        <w:rPr>
          <w:b/>
          <w:noProof/>
          <w:sz w:val="24"/>
        </w:rPr>
        <w:t>C1-203</w:t>
      </w:r>
      <w:r w:rsidR="00660918" w:rsidRPr="00660918">
        <w:rPr>
          <w:b/>
          <w:noProof/>
          <w:sz w:val="24"/>
        </w:rPr>
        <w:t>9</w:t>
      </w:r>
      <w:r w:rsidR="007A12E8">
        <w:rPr>
          <w:b/>
          <w:noProof/>
          <w:sz w:val="24"/>
        </w:rPr>
        <w:t>18</w:t>
      </w:r>
      <w:bookmarkEnd w:id="0"/>
    </w:p>
    <w:p w14:paraId="58E78E82" w14:textId="52FAAE2C" w:rsidR="007A12E8" w:rsidRDefault="007A12E8" w:rsidP="007A12E8">
      <w:pPr>
        <w:pStyle w:val="CRCoverPage"/>
        <w:outlineLvl w:val="0"/>
        <w:rPr>
          <w:b/>
          <w:noProof/>
          <w:sz w:val="24"/>
        </w:rPr>
      </w:pPr>
      <w:r>
        <w:rPr>
          <w:b/>
          <w:noProof/>
          <w:sz w:val="24"/>
        </w:rPr>
        <w:t>Electronic meeting, 2-10 Jun</w:t>
      </w:r>
      <w:r>
        <w:rPr>
          <w:b/>
          <w:noProof/>
          <w:sz w:val="24"/>
        </w:rPr>
        <w:t>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C1-203689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A05CE93" w:rsidR="001E41F3" w:rsidRPr="00410371" w:rsidRDefault="00673000" w:rsidP="00216311">
            <w:pPr>
              <w:pStyle w:val="CRCoverPage"/>
              <w:spacing w:after="0"/>
              <w:jc w:val="right"/>
              <w:rPr>
                <w:b/>
                <w:noProof/>
                <w:sz w:val="28"/>
              </w:rPr>
            </w:pPr>
            <w:r>
              <w:rPr>
                <w:b/>
                <w:noProof/>
                <w:sz w:val="28"/>
              </w:rPr>
              <w:t>24.</w:t>
            </w:r>
            <w:r w:rsidR="00216311">
              <w:rPr>
                <w:b/>
                <w:noProof/>
                <w:sz w:val="28"/>
              </w:rPr>
              <w:t>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55AF265B" w:rsidR="001E41F3" w:rsidRPr="00410371" w:rsidRDefault="006A3734" w:rsidP="00216311">
            <w:pPr>
              <w:pStyle w:val="CRCoverPage"/>
              <w:spacing w:after="0"/>
              <w:jc w:val="center"/>
              <w:rPr>
                <w:noProof/>
              </w:rPr>
            </w:pPr>
            <w:r>
              <w:rPr>
                <w:b/>
                <w:noProof/>
                <w:sz w:val="28"/>
              </w:rPr>
              <w:t>0176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03E0C0E" w:rsidR="001E41F3" w:rsidRPr="00410371" w:rsidRDefault="00220283"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8160B1B" w:rsidR="001E41F3" w:rsidRPr="00410371" w:rsidRDefault="002F7BBB" w:rsidP="00767846">
            <w:pPr>
              <w:pStyle w:val="CRCoverPage"/>
              <w:spacing w:after="0"/>
              <w:jc w:val="center"/>
              <w:rPr>
                <w:noProof/>
                <w:sz w:val="28"/>
              </w:rPr>
            </w:pPr>
            <w:r>
              <w:rPr>
                <w:b/>
                <w:noProof/>
                <w:sz w:val="28"/>
              </w:rPr>
              <w:t>14</w:t>
            </w:r>
            <w:r w:rsidR="00F66535">
              <w:rPr>
                <w:b/>
                <w:noProof/>
                <w:sz w:val="28"/>
              </w:rPr>
              <w:t>.</w:t>
            </w:r>
            <w:r>
              <w:rPr>
                <w:b/>
                <w:noProof/>
                <w:sz w:val="28"/>
              </w:rPr>
              <w:t>8</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5AFEB9F" w:rsidR="001E41F3" w:rsidRDefault="005550D9" w:rsidP="005550D9">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0B4B9646" w:rsidR="001E41F3" w:rsidRDefault="0002517D">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A4AE988" w:rsidR="001E41F3" w:rsidRDefault="002F49BD"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4B497C3" w:rsidR="001E41F3" w:rsidRDefault="00A376A1" w:rsidP="00D24991">
            <w:pPr>
              <w:pStyle w:val="CRCoverPage"/>
              <w:spacing w:after="0"/>
              <w:ind w:left="100" w:right="-609"/>
              <w:rPr>
                <w:b/>
                <w:noProof/>
              </w:rPr>
            </w:pPr>
            <w:r>
              <w:rPr>
                <w:b/>
                <w:noProof/>
              </w:rPr>
              <w:t>F</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32C8EF9" w:rsidR="001E41F3" w:rsidRDefault="008E0CE0" w:rsidP="008E0CE0">
            <w:pPr>
              <w:pStyle w:val="CRCoverPage"/>
              <w:spacing w:after="0"/>
              <w:ind w:left="100"/>
              <w:rPr>
                <w:noProof/>
              </w:rPr>
            </w:pPr>
            <w:r>
              <w:rPr>
                <w:noProof/>
              </w:rPr>
              <w:t>Rel-1</w:t>
            </w:r>
            <w:r w:rsidR="00D76902">
              <w:rPr>
                <w:noProof/>
              </w:rPr>
              <w:t>4</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DB25F3" w:rsidR="001864E3" w:rsidRPr="00BB657A" w:rsidRDefault="002A25A1" w:rsidP="00B83EEE">
            <w:pPr>
              <w:pStyle w:val="CRCoverPage"/>
              <w:spacing w:after="0"/>
              <w:rPr>
                <w:lang w:eastAsia="ko-KR"/>
              </w:rPr>
            </w:pPr>
            <w:r>
              <w:rPr>
                <w:lang w:eastAsia="ko-KR"/>
              </w:rPr>
              <w:t xml:space="preserve">No procedure to convey the data sender information while in MCData media plane (session) communications. Once the communication is </w:t>
            </w:r>
            <w:r w:rsidR="00B83EEE">
              <w:rPr>
                <w:lang w:eastAsia="ko-KR"/>
              </w:rPr>
              <w:t>established</w:t>
            </w:r>
            <w:r>
              <w:rPr>
                <w:lang w:eastAsia="ko-KR"/>
              </w:rPr>
              <w:t xml:space="preserve"> any participants can send the data and </w:t>
            </w:r>
            <w:r w:rsidR="00B83EEE">
              <w:rPr>
                <w:lang w:eastAsia="ko-KR"/>
              </w:rPr>
              <w:t xml:space="preserve">the </w:t>
            </w:r>
            <w:r>
              <w:rPr>
                <w:lang w:eastAsia="ko-KR"/>
              </w:rPr>
              <w:t xml:space="preserve">information </w:t>
            </w:r>
            <w:r w:rsidR="00B83EEE">
              <w:rPr>
                <w:lang w:eastAsia="ko-KR"/>
              </w:rPr>
              <w:t xml:space="preserve">about sender </w:t>
            </w:r>
            <w:r>
              <w:rPr>
                <w:lang w:eastAsia="ko-KR"/>
              </w:rPr>
              <w:t>is missing</w:t>
            </w:r>
            <w:r w:rsidR="00B83EEE">
              <w:rPr>
                <w:lang w:eastAsia="ko-KR"/>
              </w:rPr>
              <w:t xml:space="preserve"> in the</w:t>
            </w:r>
            <w:r>
              <w:rPr>
                <w:lang w:eastAsia="ko-KR"/>
              </w:rPr>
              <w:t xml:space="preserve"> SDS, FD, SDS Disposition notification and FD Disposition notification.</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3BE50F46" w:rsidR="008020B7" w:rsidRDefault="00B83EEE" w:rsidP="00306AB5">
            <w:pPr>
              <w:pStyle w:val="CRCoverPage"/>
              <w:spacing w:after="0"/>
            </w:pPr>
            <w:r>
              <w:t xml:space="preserve">Included the new field to carry the data sender information and which is applicable only when sending data in </w:t>
            </w:r>
            <w:r>
              <w:rPr>
                <w:lang w:eastAsia="ko-KR"/>
              </w:rPr>
              <w:t>MCData media plane (session) communications.</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C169C96" w:rsidR="001E41F3" w:rsidRDefault="00E474FE" w:rsidP="00B83EEE">
            <w:pPr>
              <w:pStyle w:val="CRCoverPage"/>
              <w:spacing w:after="0"/>
              <w:rPr>
                <w:noProof/>
              </w:rPr>
            </w:pPr>
            <w:r w:rsidRPr="00E474FE">
              <w:rPr>
                <w:noProof/>
              </w:rPr>
              <w:t>In a group MCData communication using media plane, the recipients of the data will not be able to identify from whom the data is being received and which is important for MCData client to present it to user.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6FE8F9A" w:rsidR="001E41F3" w:rsidRDefault="003F26E7" w:rsidP="003F26E7">
            <w:pPr>
              <w:pStyle w:val="CRCoverPage"/>
              <w:spacing w:after="0"/>
              <w:rPr>
                <w:noProof/>
              </w:rPr>
            </w:pPr>
            <w:r>
              <w:t>15.1.2.1, 15.1.3.1, 15.1.5.1, 15.1.6.1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772FE" w14:textId="77777777" w:rsidR="008863B9" w:rsidRDefault="00CB1570" w:rsidP="008C6DE6">
            <w:pPr>
              <w:pStyle w:val="CRCoverPage"/>
              <w:spacing w:after="0"/>
              <w:ind w:left="100"/>
            </w:pPr>
            <w:r>
              <w:rPr>
                <w:noProof/>
              </w:rPr>
              <w:t>Rev1 : IEI value of ‘</w:t>
            </w:r>
            <w:r>
              <w:t xml:space="preserve">Sender MCData user ID’ information element is modified from ‘80’ to ‘51’ as it was overlapping with </w:t>
            </w:r>
            <w:r>
              <w:rPr>
                <w:noProof/>
              </w:rPr>
              <w:t>IEI value ‘8-‘ of ‘</w:t>
            </w:r>
            <w:r w:rsidRPr="00A07E7A">
              <w:t>SDS disposition request type</w:t>
            </w:r>
            <w:r>
              <w:t>’ information element.</w:t>
            </w:r>
          </w:p>
          <w:p w14:paraId="48F77CC2" w14:textId="3BE8FE95" w:rsidR="005C60F6" w:rsidRDefault="005C60F6" w:rsidP="008C6DE6">
            <w:pPr>
              <w:pStyle w:val="CRCoverPage"/>
              <w:spacing w:after="0"/>
              <w:ind w:left="100"/>
              <w:rPr>
                <w:noProof/>
              </w:rPr>
            </w:pPr>
            <w:r>
              <w:t xml:space="preserve">Improved </w:t>
            </w:r>
            <w:r w:rsidRPr="005C60F6">
              <w:t>Consequences</w:t>
            </w:r>
            <w:r>
              <w:t xml:space="preserve"> text added.</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A3B78E2" w14:textId="77777777" w:rsidR="00FF099E" w:rsidRPr="00A07E7A" w:rsidRDefault="00FF099E" w:rsidP="00FF099E">
      <w:pPr>
        <w:pStyle w:val="Heading4"/>
        <w:rPr>
          <w:lang w:eastAsia="zh-CN"/>
        </w:rPr>
      </w:pPr>
      <w:bookmarkStart w:id="3" w:name="_Toc20214751"/>
      <w:bookmarkStart w:id="4" w:name="_Toc20215300"/>
      <w:bookmarkStart w:id="5" w:name="_Toc20215860"/>
      <w:bookmarkStart w:id="6" w:name="_Toc27496353"/>
      <w:bookmarkStart w:id="7" w:name="_Toc36108094"/>
      <w:r w:rsidRPr="00A07E7A">
        <w:rPr>
          <w:lang w:eastAsia="zh-CN"/>
        </w:rPr>
        <w:t>15.1.2.1</w:t>
      </w:r>
      <w:r w:rsidRPr="00A07E7A">
        <w:rPr>
          <w:lang w:eastAsia="zh-CN"/>
        </w:rPr>
        <w:tab/>
        <w:t>Message definition</w:t>
      </w:r>
      <w:bookmarkEnd w:id="3"/>
    </w:p>
    <w:p w14:paraId="46993724" w14:textId="77777777" w:rsidR="00FF099E" w:rsidRPr="00A07E7A" w:rsidRDefault="00FF099E" w:rsidP="00FF099E">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7EE52D07" w14:textId="77777777" w:rsidR="00FF099E" w:rsidRPr="00A07E7A" w:rsidRDefault="00FF099E" w:rsidP="00FF099E">
      <w:pPr>
        <w:pStyle w:val="B1"/>
      </w:pPr>
      <w:r w:rsidRPr="00A07E7A">
        <w:t>Message type:</w:t>
      </w:r>
      <w:r w:rsidRPr="00A07E7A">
        <w:tab/>
        <w:t>SDS SIGNALLING PAYLOAD</w:t>
      </w:r>
    </w:p>
    <w:p w14:paraId="38FD544A" w14:textId="77777777" w:rsidR="00FF099E" w:rsidRPr="00A07E7A" w:rsidRDefault="00FF099E" w:rsidP="00FF099E">
      <w:pPr>
        <w:pStyle w:val="B1"/>
      </w:pPr>
      <w:r w:rsidRPr="00A07E7A">
        <w:t>Direction:</w:t>
      </w:r>
      <w:r w:rsidRPr="00A07E7A">
        <w:tab/>
      </w:r>
      <w:r w:rsidRPr="00A07E7A">
        <w:tab/>
      </w:r>
      <w:r w:rsidRPr="00A07E7A">
        <w:tab/>
        <w:t>UE to other UEs (can be via network)</w:t>
      </w:r>
    </w:p>
    <w:p w14:paraId="69976057" w14:textId="77777777" w:rsidR="00FF099E" w:rsidRPr="00A07E7A" w:rsidRDefault="00FF099E" w:rsidP="00FF099E">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FF099E" w:rsidRPr="00A07E7A" w14:paraId="03DAF3DF"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F57D20E" w14:textId="77777777" w:rsidR="00FF099E" w:rsidRPr="00A07E7A" w:rsidRDefault="00FF099E" w:rsidP="00D35D7B">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72244DF" w14:textId="77777777" w:rsidR="00FF099E" w:rsidRPr="00A07E7A" w:rsidRDefault="00FF099E"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8B8D423" w14:textId="77777777" w:rsidR="00FF099E" w:rsidRPr="00A07E7A" w:rsidRDefault="00FF099E"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5AF143E" w14:textId="77777777" w:rsidR="00FF099E" w:rsidRPr="00A07E7A" w:rsidRDefault="00FF099E"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A8339D" w14:textId="77777777" w:rsidR="00FF099E" w:rsidRPr="00A07E7A" w:rsidRDefault="00FF099E"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7D0E480" w14:textId="77777777" w:rsidR="00FF099E" w:rsidRPr="00A07E7A" w:rsidRDefault="00FF099E" w:rsidP="00D35D7B">
            <w:pPr>
              <w:pStyle w:val="TAH"/>
            </w:pPr>
            <w:r w:rsidRPr="00A07E7A">
              <w:t>Length</w:t>
            </w:r>
          </w:p>
        </w:tc>
      </w:tr>
      <w:tr w:rsidR="00FF099E" w:rsidRPr="00A07E7A" w14:paraId="552161A5"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1CA5EAC" w14:textId="77777777" w:rsidR="00FF099E" w:rsidRPr="00A07E7A" w:rsidRDefault="00FF099E" w:rsidP="00D35D7B">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4B9EA9DA" w14:textId="77777777" w:rsidR="00FF099E" w:rsidRPr="00A07E7A" w:rsidRDefault="00FF099E" w:rsidP="00D35D7B">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0E6E0F9" w14:textId="77777777" w:rsidR="00FF099E" w:rsidRPr="00A07E7A" w:rsidRDefault="00FF099E"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4517398" w14:textId="77777777" w:rsidR="00FF099E" w:rsidRPr="00A07E7A" w:rsidRDefault="00FF099E"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3CC5E77" w14:textId="77777777" w:rsidR="00FF099E" w:rsidRPr="00A07E7A" w:rsidRDefault="00FF099E"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50E9AC" w14:textId="77777777" w:rsidR="00FF099E" w:rsidRPr="00A07E7A" w:rsidRDefault="00FF099E" w:rsidP="00D35D7B">
            <w:pPr>
              <w:pStyle w:val="TAC"/>
              <w:rPr>
                <w:lang w:eastAsia="ko-KR"/>
              </w:rPr>
            </w:pPr>
            <w:r w:rsidRPr="00A07E7A">
              <w:rPr>
                <w:lang w:eastAsia="ko-KR"/>
              </w:rPr>
              <w:t>1</w:t>
            </w:r>
          </w:p>
        </w:tc>
      </w:tr>
      <w:tr w:rsidR="00FF099E" w:rsidRPr="00A07E7A" w14:paraId="6A55A684"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CABE1F0" w14:textId="77777777" w:rsidR="00FF099E" w:rsidRPr="00A07E7A" w:rsidRDefault="00FF099E"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9079CB6" w14:textId="77777777" w:rsidR="00FF099E" w:rsidRPr="00A07E7A" w:rsidRDefault="00FF099E"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6413DAF1" w14:textId="77777777" w:rsidR="00FF099E" w:rsidRPr="00A07E7A" w:rsidRDefault="00FF099E"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68C32DCF" w14:textId="77777777" w:rsidR="00FF099E" w:rsidRPr="00A07E7A" w:rsidRDefault="00FF099E"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2C14B5F" w14:textId="77777777" w:rsidR="00FF099E" w:rsidRPr="00A07E7A" w:rsidRDefault="00FF099E"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7547F0" w14:textId="77777777" w:rsidR="00FF099E" w:rsidRPr="00A07E7A" w:rsidRDefault="00FF099E" w:rsidP="00D35D7B">
            <w:pPr>
              <w:pStyle w:val="TAC"/>
              <w:rPr>
                <w:lang w:eastAsia="zh-CN"/>
              </w:rPr>
            </w:pPr>
            <w:r w:rsidRPr="00A07E7A">
              <w:rPr>
                <w:lang w:eastAsia="zh-CN"/>
              </w:rPr>
              <w:t>5</w:t>
            </w:r>
          </w:p>
        </w:tc>
      </w:tr>
      <w:tr w:rsidR="00FF099E" w:rsidRPr="00A07E7A" w14:paraId="563F0B68"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2E1F82E" w14:textId="77777777" w:rsidR="00FF099E" w:rsidRPr="00A07E7A" w:rsidRDefault="00FF099E"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FB01EF" w14:textId="77777777" w:rsidR="00FF099E" w:rsidRPr="00A07E7A" w:rsidRDefault="00FF099E"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75860629" w14:textId="77777777" w:rsidR="00FF099E" w:rsidRPr="00A07E7A" w:rsidRDefault="00FF099E" w:rsidP="00D35D7B">
            <w:pPr>
              <w:pStyle w:val="TAL"/>
              <w:rPr>
                <w:lang w:eastAsia="ar-SA"/>
              </w:rPr>
            </w:pPr>
            <w:r w:rsidRPr="00A07E7A">
              <w:t>Conversation ID</w:t>
            </w:r>
          </w:p>
          <w:p w14:paraId="31A75904" w14:textId="77777777" w:rsidR="00FF099E" w:rsidRPr="00A07E7A" w:rsidRDefault="00FF099E"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7C0ECDAF" w14:textId="77777777" w:rsidR="00FF099E" w:rsidRPr="00A07E7A" w:rsidRDefault="00FF099E"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EF5AD9B" w14:textId="77777777" w:rsidR="00FF099E" w:rsidRPr="00A07E7A" w:rsidRDefault="00FF099E"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211F70B" w14:textId="77777777" w:rsidR="00FF099E" w:rsidRPr="00A07E7A" w:rsidRDefault="00FF099E" w:rsidP="00D35D7B">
            <w:pPr>
              <w:pStyle w:val="TAC"/>
              <w:rPr>
                <w:lang w:eastAsia="zh-CN"/>
              </w:rPr>
            </w:pPr>
            <w:r w:rsidRPr="00A07E7A">
              <w:rPr>
                <w:lang w:eastAsia="zh-CN"/>
              </w:rPr>
              <w:t>16</w:t>
            </w:r>
          </w:p>
        </w:tc>
      </w:tr>
      <w:tr w:rsidR="00FF099E" w:rsidRPr="00A07E7A" w14:paraId="07885696"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BA56747" w14:textId="77777777" w:rsidR="00FF099E" w:rsidRPr="00A07E7A" w:rsidRDefault="00FF099E"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2377E81C" w14:textId="77777777" w:rsidR="00FF099E" w:rsidRPr="00A07E7A" w:rsidRDefault="00FF099E"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4A10416E" w14:textId="77777777" w:rsidR="00FF099E" w:rsidRPr="00A07E7A" w:rsidRDefault="00FF099E"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CAAE8D5" w14:textId="77777777" w:rsidR="00FF099E" w:rsidRPr="00A07E7A" w:rsidRDefault="00FF099E"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3B32558" w14:textId="77777777" w:rsidR="00FF099E" w:rsidRPr="00A07E7A" w:rsidRDefault="00FF099E"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AAC8573" w14:textId="77777777" w:rsidR="00FF099E" w:rsidRPr="00A07E7A" w:rsidRDefault="00FF099E" w:rsidP="00D35D7B">
            <w:pPr>
              <w:pStyle w:val="TAC"/>
              <w:rPr>
                <w:lang w:eastAsia="zh-CN"/>
              </w:rPr>
            </w:pPr>
            <w:r w:rsidRPr="00A07E7A">
              <w:rPr>
                <w:lang w:eastAsia="zh-CN"/>
              </w:rPr>
              <w:t>16</w:t>
            </w:r>
          </w:p>
        </w:tc>
      </w:tr>
      <w:tr w:rsidR="00FF099E" w:rsidRPr="00A07E7A" w14:paraId="6DB0CCD2"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6E68C0" w14:textId="77777777" w:rsidR="00FF099E" w:rsidRPr="00A07E7A" w:rsidRDefault="00FF099E" w:rsidP="00D35D7B">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6AB54053" w14:textId="77777777" w:rsidR="00FF099E" w:rsidRPr="00A07E7A" w:rsidRDefault="00FF099E"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4671A14B" w14:textId="77777777" w:rsidR="00FF099E" w:rsidRPr="00A07E7A" w:rsidRDefault="00FF099E"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0459EBA" w14:textId="77777777" w:rsidR="00FF099E" w:rsidRPr="00A07E7A" w:rsidRDefault="00FF099E"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9E70F4C" w14:textId="77777777" w:rsidR="00FF099E" w:rsidRPr="00A07E7A" w:rsidRDefault="00FF099E"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042CCA0" w14:textId="77777777" w:rsidR="00FF099E" w:rsidRPr="00A07E7A" w:rsidRDefault="00FF099E" w:rsidP="00D35D7B">
            <w:pPr>
              <w:pStyle w:val="TAC"/>
              <w:rPr>
                <w:lang w:eastAsia="zh-CN"/>
              </w:rPr>
            </w:pPr>
            <w:r w:rsidRPr="00A07E7A">
              <w:rPr>
                <w:lang w:eastAsia="zh-CN"/>
              </w:rPr>
              <w:t>17</w:t>
            </w:r>
          </w:p>
        </w:tc>
      </w:tr>
      <w:tr w:rsidR="00FF099E" w:rsidRPr="00A07E7A" w14:paraId="638CD7BC"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2AE850F" w14:textId="77777777" w:rsidR="00FF099E" w:rsidRPr="00A07E7A" w:rsidRDefault="00FF099E" w:rsidP="00D35D7B">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6C335229" w14:textId="77777777" w:rsidR="00FF099E" w:rsidRPr="00A07E7A" w:rsidRDefault="00FF099E" w:rsidP="00D35D7B">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07E3D434" w14:textId="77777777" w:rsidR="00FF099E" w:rsidRPr="00A07E7A" w:rsidRDefault="00FF099E" w:rsidP="00D35D7B">
            <w:pPr>
              <w:pStyle w:val="TAL"/>
            </w:pPr>
            <w:r w:rsidRPr="00A07E7A">
              <w:t>Application ID</w:t>
            </w:r>
          </w:p>
          <w:p w14:paraId="4A50722E" w14:textId="77777777" w:rsidR="00FF099E" w:rsidRPr="00A07E7A" w:rsidRDefault="00FF099E" w:rsidP="00D35D7B">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0B393DC2" w14:textId="77777777" w:rsidR="00FF099E" w:rsidRPr="00A07E7A" w:rsidRDefault="00FF099E" w:rsidP="00D35D7B">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2E02F64C" w14:textId="77777777" w:rsidR="00FF099E" w:rsidRPr="00A07E7A" w:rsidRDefault="00FF099E" w:rsidP="00D35D7B">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2AF8BA4" w14:textId="77777777" w:rsidR="00FF099E" w:rsidRPr="00A07E7A" w:rsidRDefault="00FF099E" w:rsidP="00D35D7B">
            <w:pPr>
              <w:pStyle w:val="TAC"/>
              <w:rPr>
                <w:lang w:eastAsia="zh-CN"/>
              </w:rPr>
            </w:pPr>
            <w:r w:rsidRPr="00A07E7A">
              <w:t>2</w:t>
            </w:r>
          </w:p>
        </w:tc>
      </w:tr>
      <w:tr w:rsidR="00FF099E" w:rsidRPr="00A07E7A" w14:paraId="6D0E2867"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D3D3A3D" w14:textId="77777777" w:rsidR="00FF099E" w:rsidRPr="00A07E7A" w:rsidRDefault="00FF099E" w:rsidP="00D35D7B">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20F00211" w14:textId="77777777" w:rsidR="00FF099E" w:rsidRPr="00A07E7A" w:rsidRDefault="00FF099E" w:rsidP="00D35D7B">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28BF9BA" w14:textId="77777777" w:rsidR="00FF099E" w:rsidRPr="00A07E7A" w:rsidRDefault="00FF099E" w:rsidP="00D35D7B">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14:paraId="3EF82D36" w14:textId="77777777" w:rsidR="00FF099E" w:rsidRPr="00A07E7A" w:rsidRDefault="00FF099E" w:rsidP="00D35D7B">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51EB45E3" w14:textId="77777777" w:rsidR="00FF099E" w:rsidRPr="00A07E7A" w:rsidRDefault="00FF099E" w:rsidP="00D35D7B">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9E4E410" w14:textId="77777777" w:rsidR="00FF099E" w:rsidRPr="00A07E7A" w:rsidRDefault="00FF099E" w:rsidP="00D35D7B">
            <w:pPr>
              <w:pStyle w:val="TAC"/>
            </w:pPr>
            <w:r w:rsidRPr="00A07E7A">
              <w:t>1</w:t>
            </w:r>
          </w:p>
        </w:tc>
      </w:tr>
      <w:bookmarkEnd w:id="4"/>
      <w:tr w:rsidR="00C32D98" w:rsidRPr="00B355DC" w14:paraId="6E4F2CDA" w14:textId="77777777" w:rsidTr="00D35D7B">
        <w:trPr>
          <w:cantSplit/>
          <w:jc w:val="center"/>
          <w:ins w:id="8" w:author="Samsung" w:date="2020-05-22T20:43:00Z"/>
        </w:trPr>
        <w:tc>
          <w:tcPr>
            <w:tcW w:w="572" w:type="dxa"/>
            <w:tcBorders>
              <w:top w:val="single" w:sz="6" w:space="0" w:color="000000"/>
              <w:left w:val="single" w:sz="6" w:space="0" w:color="000000"/>
              <w:bottom w:val="single" w:sz="6" w:space="0" w:color="000000"/>
              <w:right w:val="single" w:sz="6" w:space="0" w:color="000000"/>
            </w:tcBorders>
          </w:tcPr>
          <w:p w14:paraId="2745D756" w14:textId="42EDC339" w:rsidR="00C32D98" w:rsidRDefault="00C000D6" w:rsidP="00C32D98">
            <w:pPr>
              <w:pStyle w:val="TAL"/>
              <w:rPr>
                <w:ins w:id="9" w:author="Samsung" w:date="2020-05-22T20:43:00Z"/>
                <w:lang w:eastAsia="zh-CN"/>
              </w:rPr>
            </w:pPr>
            <w:ins w:id="10" w:author="Kiran Gurudev Kapale/Standards /SRI-Bangalore/Staff Engineer/Samsung Electronics" w:date="2020-06-04T14:20:00Z">
              <w:r>
                <w:rPr>
                  <w:lang w:eastAsia="zh-CN"/>
                </w:rPr>
                <w:t>51</w:t>
              </w:r>
            </w:ins>
          </w:p>
        </w:tc>
        <w:tc>
          <w:tcPr>
            <w:tcW w:w="2832" w:type="dxa"/>
            <w:tcBorders>
              <w:top w:val="single" w:sz="6" w:space="0" w:color="000000"/>
              <w:left w:val="single" w:sz="6" w:space="0" w:color="000000"/>
              <w:bottom w:val="single" w:sz="6" w:space="0" w:color="000000"/>
              <w:right w:val="single" w:sz="6" w:space="0" w:color="000000"/>
            </w:tcBorders>
          </w:tcPr>
          <w:p w14:paraId="3D62CC8B" w14:textId="555374AF" w:rsidR="00C32D98" w:rsidRDefault="00C32D98" w:rsidP="00C32D98">
            <w:pPr>
              <w:pStyle w:val="TAL"/>
              <w:rPr>
                <w:ins w:id="11" w:author="Samsung" w:date="2020-05-22T20:43:00Z"/>
              </w:rPr>
            </w:pPr>
            <w:ins w:id="12"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7DB04293" w14:textId="77777777" w:rsidR="00C32D98" w:rsidRDefault="00C32D98" w:rsidP="00C32D98">
            <w:pPr>
              <w:pStyle w:val="TAL"/>
              <w:rPr>
                <w:ins w:id="13" w:author="Samsung" w:date="2020-05-22T20:43:00Z"/>
              </w:rPr>
            </w:pPr>
            <w:ins w:id="14" w:author="Samsung" w:date="2020-05-22T20:43:00Z">
              <w:r>
                <w:t>MCData user ID</w:t>
              </w:r>
            </w:ins>
          </w:p>
          <w:p w14:paraId="124DC338" w14:textId="6DF6FBE8" w:rsidR="00C32D98" w:rsidRDefault="00C32D98" w:rsidP="00C32D98">
            <w:pPr>
              <w:pStyle w:val="TAL"/>
              <w:rPr>
                <w:ins w:id="15" w:author="Samsung" w:date="2020-05-22T20:43:00Z"/>
              </w:rPr>
            </w:pPr>
            <w:ins w:id="16"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4C470333" w14:textId="372AF2E3" w:rsidR="00C32D98" w:rsidRDefault="00C32D98" w:rsidP="00C32D98">
            <w:pPr>
              <w:pStyle w:val="TAC"/>
              <w:rPr>
                <w:ins w:id="17" w:author="Samsung" w:date="2020-05-22T20:43:00Z"/>
              </w:rPr>
            </w:pPr>
            <w:ins w:id="18"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5B529CC8" w14:textId="05B4AED5" w:rsidR="00C32D98" w:rsidRDefault="00C32D98" w:rsidP="00C32D98">
            <w:pPr>
              <w:pStyle w:val="TAC"/>
              <w:rPr>
                <w:ins w:id="19" w:author="Samsung" w:date="2020-05-22T20:43:00Z"/>
              </w:rPr>
            </w:pPr>
            <w:ins w:id="20"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0B559C05" w14:textId="7FA3D5FA" w:rsidR="00C32D98" w:rsidRDefault="00C32D98" w:rsidP="00C32D98">
            <w:pPr>
              <w:pStyle w:val="TAC"/>
              <w:rPr>
                <w:ins w:id="21" w:author="Samsung" w:date="2020-05-22T20:43:00Z"/>
              </w:rPr>
            </w:pPr>
            <w:ins w:id="22" w:author="Samsung" w:date="2020-05-22T20:43:00Z">
              <w:r>
                <w:rPr>
                  <w:lang w:val="fr-FR" w:eastAsia="zh-CN"/>
                </w:rPr>
                <w:t>4-x</w:t>
              </w:r>
            </w:ins>
          </w:p>
        </w:tc>
      </w:tr>
    </w:tbl>
    <w:p w14:paraId="428D7D32" w14:textId="77777777" w:rsidR="00C32D98" w:rsidRPr="00A07E7A" w:rsidRDefault="00C32D98" w:rsidP="00C32D98">
      <w:pPr>
        <w:rPr>
          <w:lang w:eastAsia="ko-KR"/>
        </w:rPr>
      </w:pPr>
    </w:p>
    <w:p w14:paraId="4F354E12" w14:textId="73194792" w:rsidR="00935DF6" w:rsidRPr="00E938E8" w:rsidRDefault="00935DF6" w:rsidP="00935DF6">
      <w:pPr>
        <w:ind w:left="360"/>
        <w:jc w:val="center"/>
        <w:rPr>
          <w:noProof/>
          <w:sz w:val="28"/>
          <w:highlight w:val="yellow"/>
        </w:rPr>
      </w:pPr>
      <w:bookmarkStart w:id="23" w:name="_Toc20215862"/>
      <w:bookmarkStart w:id="24" w:name="_Toc27496355"/>
      <w:bookmarkStart w:id="25" w:name="_Toc36108096"/>
      <w:bookmarkStart w:id="26" w:name="_Toc20215302"/>
      <w:bookmarkEnd w:id="5"/>
      <w:bookmarkEnd w:id="6"/>
      <w:bookmarkEnd w:id="7"/>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911AED6" w14:textId="77777777" w:rsidR="003A77AB" w:rsidRPr="00A07E7A" w:rsidRDefault="003A77AB" w:rsidP="003A77AB">
      <w:pPr>
        <w:pStyle w:val="Heading4"/>
        <w:rPr>
          <w:lang w:eastAsia="zh-CN"/>
        </w:rPr>
      </w:pPr>
      <w:bookmarkStart w:id="27" w:name="_Toc20214753"/>
      <w:r w:rsidRPr="00A07E7A">
        <w:rPr>
          <w:lang w:eastAsia="zh-CN"/>
        </w:rPr>
        <w:t>15.1.3.1</w:t>
      </w:r>
      <w:r w:rsidRPr="00A07E7A">
        <w:rPr>
          <w:lang w:eastAsia="zh-CN"/>
        </w:rPr>
        <w:tab/>
        <w:t>Message definition</w:t>
      </w:r>
      <w:bookmarkEnd w:id="27"/>
    </w:p>
    <w:p w14:paraId="066CEDBC" w14:textId="77777777" w:rsidR="003A77AB" w:rsidRPr="00A07E7A" w:rsidRDefault="003A77AB" w:rsidP="003A77AB">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1BE8FC4C" w14:textId="77777777" w:rsidR="003A77AB" w:rsidRPr="00A07E7A" w:rsidRDefault="003A77AB" w:rsidP="003A77AB">
      <w:pPr>
        <w:pStyle w:val="B1"/>
      </w:pPr>
      <w:r w:rsidRPr="00A07E7A">
        <w:t>Message type:</w:t>
      </w:r>
      <w:r w:rsidRPr="00A07E7A">
        <w:tab/>
        <w:t>FD SIGNALLING PAYLOAD</w:t>
      </w:r>
    </w:p>
    <w:p w14:paraId="5423AF86" w14:textId="77777777" w:rsidR="003A77AB" w:rsidRPr="00A07E7A" w:rsidRDefault="003A77AB" w:rsidP="003A77AB">
      <w:pPr>
        <w:pStyle w:val="B1"/>
      </w:pPr>
      <w:r w:rsidRPr="00A07E7A">
        <w:t>Direction:</w:t>
      </w:r>
      <w:r w:rsidRPr="00A07E7A">
        <w:tab/>
      </w:r>
      <w:r w:rsidRPr="00A07E7A">
        <w:tab/>
      </w:r>
      <w:r w:rsidRPr="00A07E7A">
        <w:tab/>
        <w:t>UE to other UEs (via the network)</w:t>
      </w:r>
    </w:p>
    <w:p w14:paraId="78117F31" w14:textId="77777777" w:rsidR="003A77AB" w:rsidRPr="00A07E7A" w:rsidRDefault="003A77AB" w:rsidP="003A77AB">
      <w:pPr>
        <w:pStyle w:val="TH"/>
        <w:outlineLvl w:val="0"/>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A77AB" w:rsidRPr="00A07E7A" w14:paraId="499E947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4980FF" w14:textId="77777777" w:rsidR="003A77AB" w:rsidRPr="00A07E7A" w:rsidRDefault="003A77AB"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68E69CC3" w14:textId="77777777" w:rsidR="003A77AB" w:rsidRPr="00A07E7A" w:rsidRDefault="003A77AB"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18D4C8" w14:textId="77777777" w:rsidR="003A77AB" w:rsidRPr="00A07E7A" w:rsidRDefault="003A77AB"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DA7E4BB" w14:textId="77777777" w:rsidR="003A77AB" w:rsidRPr="00A07E7A" w:rsidRDefault="003A77AB"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CFEBF4F" w14:textId="77777777" w:rsidR="003A77AB" w:rsidRPr="00A07E7A" w:rsidRDefault="003A77AB"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3FE30B0" w14:textId="77777777" w:rsidR="003A77AB" w:rsidRPr="00A07E7A" w:rsidRDefault="003A77AB" w:rsidP="00D35D7B">
            <w:pPr>
              <w:pStyle w:val="TAH"/>
            </w:pPr>
            <w:r w:rsidRPr="00A07E7A">
              <w:t>Length</w:t>
            </w:r>
          </w:p>
        </w:tc>
      </w:tr>
      <w:tr w:rsidR="003A77AB" w:rsidRPr="00A07E7A" w14:paraId="577A6D4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3ADB1" w14:textId="77777777" w:rsidR="003A77AB" w:rsidRPr="00A07E7A" w:rsidRDefault="003A77AB"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1B4C2B" w14:textId="77777777" w:rsidR="003A77AB" w:rsidRPr="00A07E7A" w:rsidRDefault="003A77AB" w:rsidP="00D35D7B">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460AE6" w14:textId="77777777" w:rsidR="003A77AB" w:rsidRPr="00A07E7A" w:rsidRDefault="003A77AB"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B1D0E5D" w14:textId="77777777" w:rsidR="003A77AB" w:rsidRPr="00A07E7A" w:rsidRDefault="003A77AB"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4BD0CCF" w14:textId="77777777" w:rsidR="003A77AB" w:rsidRPr="00A07E7A" w:rsidRDefault="003A77AB"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3A120F8" w14:textId="77777777" w:rsidR="003A77AB" w:rsidRPr="00A07E7A" w:rsidRDefault="003A77AB" w:rsidP="00D35D7B">
            <w:pPr>
              <w:pStyle w:val="TAC"/>
              <w:rPr>
                <w:lang w:eastAsia="ko-KR"/>
              </w:rPr>
            </w:pPr>
            <w:r w:rsidRPr="00A07E7A">
              <w:rPr>
                <w:lang w:eastAsia="ko-KR"/>
              </w:rPr>
              <w:t>1</w:t>
            </w:r>
          </w:p>
        </w:tc>
      </w:tr>
      <w:tr w:rsidR="003A77AB" w:rsidRPr="00A07E7A" w14:paraId="5E72F41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C057C7" w14:textId="77777777" w:rsidR="003A77AB" w:rsidRPr="00A07E7A" w:rsidRDefault="003A77AB"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3F42C3D" w14:textId="77777777" w:rsidR="003A77AB" w:rsidRPr="00A07E7A" w:rsidRDefault="003A77AB"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951C373" w14:textId="77777777" w:rsidR="003A77AB" w:rsidRPr="00A07E7A" w:rsidRDefault="003A77AB"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60C401D2" w14:textId="77777777" w:rsidR="003A77AB" w:rsidRPr="00A07E7A" w:rsidRDefault="003A77AB"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A86B678" w14:textId="77777777" w:rsidR="003A77AB" w:rsidRPr="00A07E7A" w:rsidRDefault="003A77AB"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D1309FC" w14:textId="77777777" w:rsidR="003A77AB" w:rsidRPr="00A07E7A" w:rsidRDefault="003A77AB" w:rsidP="00D35D7B">
            <w:pPr>
              <w:pStyle w:val="TAC"/>
              <w:rPr>
                <w:lang w:eastAsia="zh-CN"/>
              </w:rPr>
            </w:pPr>
            <w:r w:rsidRPr="00A07E7A">
              <w:rPr>
                <w:lang w:eastAsia="zh-CN"/>
              </w:rPr>
              <w:t>5</w:t>
            </w:r>
          </w:p>
        </w:tc>
      </w:tr>
      <w:tr w:rsidR="003A77AB" w:rsidRPr="00A07E7A" w14:paraId="4639B7B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0A2330" w14:textId="77777777" w:rsidR="003A77AB" w:rsidRPr="00A07E7A" w:rsidRDefault="003A77AB"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F4E1AC" w14:textId="77777777" w:rsidR="003A77AB" w:rsidRPr="00A07E7A" w:rsidRDefault="003A77AB"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382596E" w14:textId="77777777" w:rsidR="003A77AB" w:rsidRPr="00A07E7A" w:rsidRDefault="003A77AB" w:rsidP="00D35D7B">
            <w:pPr>
              <w:pStyle w:val="TAL"/>
              <w:rPr>
                <w:lang w:eastAsia="ar-SA"/>
              </w:rPr>
            </w:pPr>
            <w:r w:rsidRPr="00A07E7A">
              <w:t>Conversation ID</w:t>
            </w:r>
          </w:p>
          <w:p w14:paraId="5AAD918C" w14:textId="77777777" w:rsidR="003A77AB" w:rsidRPr="00A07E7A" w:rsidRDefault="003A77AB"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FB597BA" w14:textId="77777777" w:rsidR="003A77AB" w:rsidRPr="00A07E7A" w:rsidRDefault="003A77AB"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48A9BAE" w14:textId="77777777" w:rsidR="003A77AB" w:rsidRPr="00A07E7A" w:rsidRDefault="003A77AB"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32545" w14:textId="77777777" w:rsidR="003A77AB" w:rsidRPr="00A07E7A" w:rsidRDefault="003A77AB" w:rsidP="00D35D7B">
            <w:pPr>
              <w:pStyle w:val="TAC"/>
              <w:rPr>
                <w:lang w:eastAsia="zh-CN"/>
              </w:rPr>
            </w:pPr>
            <w:r w:rsidRPr="00A07E7A">
              <w:rPr>
                <w:lang w:eastAsia="zh-CN"/>
              </w:rPr>
              <w:t>16</w:t>
            </w:r>
          </w:p>
        </w:tc>
      </w:tr>
      <w:tr w:rsidR="003A77AB" w:rsidRPr="00A07E7A" w14:paraId="54729E0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498D52" w14:textId="77777777" w:rsidR="003A77AB" w:rsidRPr="00A07E7A" w:rsidRDefault="003A77AB"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3BF5237" w14:textId="77777777" w:rsidR="003A77AB" w:rsidRPr="00A07E7A" w:rsidRDefault="003A77AB"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4DC1D023" w14:textId="77777777" w:rsidR="003A77AB" w:rsidRPr="00A07E7A" w:rsidRDefault="003A77AB"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5AA57C" w14:textId="77777777" w:rsidR="003A77AB" w:rsidRPr="00A07E7A" w:rsidRDefault="003A77AB"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38B468F" w14:textId="77777777" w:rsidR="003A77AB" w:rsidRPr="00A07E7A" w:rsidRDefault="003A77AB"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411EC4D9" w14:textId="77777777" w:rsidR="003A77AB" w:rsidRPr="00A07E7A" w:rsidRDefault="003A77AB" w:rsidP="00D35D7B">
            <w:pPr>
              <w:pStyle w:val="TAC"/>
              <w:rPr>
                <w:lang w:eastAsia="zh-CN"/>
              </w:rPr>
            </w:pPr>
            <w:r w:rsidRPr="00A07E7A">
              <w:rPr>
                <w:lang w:eastAsia="zh-CN"/>
              </w:rPr>
              <w:t>16</w:t>
            </w:r>
          </w:p>
        </w:tc>
      </w:tr>
      <w:tr w:rsidR="003A77AB" w:rsidRPr="00A07E7A" w14:paraId="15E7F5D4"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268E80" w14:textId="77777777" w:rsidR="003A77AB" w:rsidRPr="00A07E7A" w:rsidRDefault="003A77AB" w:rsidP="00D35D7B">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7E35914C" w14:textId="77777777" w:rsidR="003A77AB" w:rsidRPr="00A07E7A" w:rsidRDefault="003A77AB"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681417C7" w14:textId="77777777" w:rsidR="003A77AB" w:rsidRPr="00A07E7A" w:rsidRDefault="003A77AB"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65E12134" w14:textId="77777777" w:rsidR="003A77AB" w:rsidRPr="00A07E7A" w:rsidRDefault="003A77AB"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08C3C806" w14:textId="77777777" w:rsidR="003A77AB" w:rsidRPr="00A07E7A" w:rsidRDefault="003A77AB"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9DD3285" w14:textId="77777777" w:rsidR="003A77AB" w:rsidRPr="00A07E7A" w:rsidRDefault="003A77AB" w:rsidP="00D35D7B">
            <w:pPr>
              <w:pStyle w:val="TAC"/>
              <w:rPr>
                <w:lang w:eastAsia="zh-CN"/>
              </w:rPr>
            </w:pPr>
            <w:r w:rsidRPr="00A07E7A">
              <w:rPr>
                <w:lang w:eastAsia="zh-CN"/>
              </w:rPr>
              <w:t>17</w:t>
            </w:r>
          </w:p>
        </w:tc>
      </w:tr>
      <w:tr w:rsidR="003A77AB" w:rsidRPr="00A07E7A" w14:paraId="2BB8517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E93DD" w14:textId="77777777" w:rsidR="003A77AB" w:rsidRPr="00A07E7A" w:rsidRDefault="003A77AB"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60B7AEC" w14:textId="77777777" w:rsidR="003A77AB" w:rsidRPr="00A07E7A" w:rsidRDefault="003A77AB"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1779078" w14:textId="77777777" w:rsidR="003A77AB" w:rsidRPr="00A07E7A" w:rsidRDefault="003A77AB" w:rsidP="00D35D7B">
            <w:pPr>
              <w:pStyle w:val="TAL"/>
              <w:rPr>
                <w:lang w:eastAsia="zh-CN"/>
              </w:rPr>
            </w:pPr>
            <w:r w:rsidRPr="00A07E7A">
              <w:rPr>
                <w:lang w:eastAsia="zh-CN"/>
              </w:rPr>
              <w:t>Application ID</w:t>
            </w:r>
          </w:p>
          <w:p w14:paraId="32EE122D" w14:textId="77777777" w:rsidR="003A77AB" w:rsidRPr="00A07E7A" w:rsidRDefault="003A77AB"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23C263B" w14:textId="77777777" w:rsidR="003A77AB" w:rsidRPr="00A07E7A" w:rsidRDefault="003A77AB"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08939621" w14:textId="77777777" w:rsidR="003A77AB" w:rsidRPr="00A07E7A" w:rsidRDefault="003A77AB"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0F32AA9" w14:textId="77777777" w:rsidR="003A77AB" w:rsidRPr="00A07E7A" w:rsidRDefault="003A77AB" w:rsidP="00D35D7B">
            <w:pPr>
              <w:pStyle w:val="TAC"/>
              <w:rPr>
                <w:lang w:eastAsia="zh-CN"/>
              </w:rPr>
            </w:pPr>
            <w:r w:rsidRPr="00A07E7A">
              <w:rPr>
                <w:lang w:eastAsia="zh-CN"/>
              </w:rPr>
              <w:t>2</w:t>
            </w:r>
          </w:p>
        </w:tc>
      </w:tr>
      <w:tr w:rsidR="003A77AB" w:rsidRPr="00A07E7A" w14:paraId="3061F70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AF5CF" w14:textId="77777777" w:rsidR="003A77AB" w:rsidRPr="00A07E7A" w:rsidRDefault="003A77AB" w:rsidP="00D35D7B">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7A54F863" w14:textId="77777777" w:rsidR="003A77AB" w:rsidRPr="00A07E7A" w:rsidRDefault="003A77AB" w:rsidP="00D35D7B">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28C9E747" w14:textId="77777777" w:rsidR="003A77AB" w:rsidRPr="00A07E7A" w:rsidRDefault="003A77AB" w:rsidP="00D35D7B">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64BA4544" w14:textId="77777777" w:rsidR="003A77AB" w:rsidRPr="00A07E7A" w:rsidRDefault="003A77AB"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9001D90" w14:textId="77777777" w:rsidR="003A77AB" w:rsidRPr="00A07E7A" w:rsidRDefault="003A77AB"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47B11AC" w14:textId="77777777" w:rsidR="003A77AB" w:rsidRPr="00A07E7A" w:rsidRDefault="003A77AB" w:rsidP="00D35D7B">
            <w:pPr>
              <w:pStyle w:val="TAC"/>
              <w:rPr>
                <w:lang w:eastAsia="zh-CN"/>
              </w:rPr>
            </w:pPr>
            <w:r w:rsidRPr="00A07E7A">
              <w:rPr>
                <w:lang w:eastAsia="zh-CN"/>
              </w:rPr>
              <w:t>1</w:t>
            </w:r>
          </w:p>
        </w:tc>
      </w:tr>
      <w:tr w:rsidR="003A77AB" w:rsidRPr="00A07E7A" w14:paraId="537F274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4FD2CA" w14:textId="77777777" w:rsidR="003A77AB" w:rsidRPr="00A07E7A" w:rsidRDefault="003A77AB" w:rsidP="00D35D7B">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46566F24" w14:textId="77777777" w:rsidR="003A77AB" w:rsidRPr="00A07E7A" w:rsidRDefault="003A77AB" w:rsidP="00D35D7B">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7CF29729" w14:textId="77777777" w:rsidR="003A77AB" w:rsidRPr="00A07E7A" w:rsidRDefault="003A77AB" w:rsidP="00D35D7B">
            <w:pPr>
              <w:pStyle w:val="TAL"/>
              <w:rPr>
                <w:lang w:eastAsia="zh-CN"/>
              </w:rPr>
            </w:pPr>
            <w:r w:rsidRPr="00A07E7A">
              <w:rPr>
                <w:lang w:eastAsia="zh-CN"/>
              </w:rPr>
              <w:t>Mandatory download</w:t>
            </w:r>
          </w:p>
          <w:p w14:paraId="019DECFF" w14:textId="77777777" w:rsidR="003A77AB" w:rsidRPr="00A07E7A" w:rsidRDefault="003A77AB" w:rsidP="00D35D7B">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29991BC" w14:textId="77777777" w:rsidR="003A77AB" w:rsidRPr="00800DA2" w:rsidRDefault="003A77AB"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8789B62" w14:textId="77777777" w:rsidR="003A77AB" w:rsidRPr="00A07E7A" w:rsidRDefault="003A77AB"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5EDEBE2" w14:textId="77777777" w:rsidR="003A77AB" w:rsidRPr="00A07E7A" w:rsidRDefault="003A77AB" w:rsidP="00D35D7B">
            <w:pPr>
              <w:pStyle w:val="TAC"/>
              <w:rPr>
                <w:lang w:eastAsia="zh-CN"/>
              </w:rPr>
            </w:pPr>
            <w:r w:rsidRPr="00A07E7A">
              <w:rPr>
                <w:lang w:eastAsia="zh-CN"/>
              </w:rPr>
              <w:t>1</w:t>
            </w:r>
          </w:p>
        </w:tc>
      </w:tr>
      <w:tr w:rsidR="003A77AB" w:rsidRPr="00A07E7A" w14:paraId="2337749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129107" w14:textId="77777777" w:rsidR="003A77AB" w:rsidRPr="00A07E7A" w:rsidRDefault="003A77AB" w:rsidP="00D35D7B">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7352A942" w14:textId="77777777" w:rsidR="003A77AB" w:rsidRPr="00A07E7A" w:rsidRDefault="003A77AB" w:rsidP="00D35D7B">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45344283" w14:textId="77777777" w:rsidR="003A77AB" w:rsidRPr="00A07E7A" w:rsidRDefault="003A77AB" w:rsidP="00D35D7B">
            <w:pPr>
              <w:pStyle w:val="TAL"/>
              <w:rPr>
                <w:lang w:eastAsia="zh-CN"/>
              </w:rPr>
            </w:pPr>
            <w:r w:rsidRPr="00A07E7A">
              <w:rPr>
                <w:lang w:eastAsia="zh-CN"/>
              </w:rPr>
              <w:t>Payload</w:t>
            </w:r>
          </w:p>
          <w:p w14:paraId="00E8670C" w14:textId="77777777" w:rsidR="003A77AB" w:rsidRPr="001240EC" w:rsidRDefault="003A77AB" w:rsidP="00D35D7B">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6EC5E776" w14:textId="77777777" w:rsidR="003A77AB" w:rsidRPr="00A07E7A" w:rsidRDefault="003A77AB"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94D8B3C" w14:textId="77777777" w:rsidR="003A77AB" w:rsidRPr="00A07E7A" w:rsidRDefault="003A77AB"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EE35B6E" w14:textId="77777777" w:rsidR="003A77AB" w:rsidRPr="00A07E7A" w:rsidRDefault="003A77AB" w:rsidP="00D35D7B">
            <w:pPr>
              <w:pStyle w:val="TAC"/>
              <w:rPr>
                <w:lang w:eastAsia="zh-CN"/>
              </w:rPr>
            </w:pPr>
            <w:r w:rsidRPr="00A07E7A">
              <w:rPr>
                <w:lang w:eastAsia="zh-CN"/>
              </w:rPr>
              <w:t>3-x</w:t>
            </w:r>
          </w:p>
        </w:tc>
      </w:tr>
      <w:tr w:rsidR="003A77AB" w:rsidRPr="00A07E7A" w14:paraId="608799C7"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816302" w14:textId="77777777" w:rsidR="003A77AB" w:rsidRPr="00A07E7A" w:rsidRDefault="003A77AB" w:rsidP="00D35D7B">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7BC01180" w14:textId="77777777" w:rsidR="003A77AB" w:rsidRPr="00A07E7A" w:rsidRDefault="003A77AB" w:rsidP="00D35D7B">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126C4A2C" w14:textId="77777777" w:rsidR="003A77AB" w:rsidRPr="00A07E7A" w:rsidRDefault="003A77AB" w:rsidP="00D35D7B">
            <w:pPr>
              <w:pStyle w:val="TAL"/>
              <w:rPr>
                <w:lang w:eastAsia="zh-CN"/>
              </w:rPr>
            </w:pPr>
            <w:r w:rsidRPr="00A07E7A">
              <w:rPr>
                <w:lang w:eastAsia="zh-CN"/>
              </w:rPr>
              <w:t>Metadata</w:t>
            </w:r>
          </w:p>
          <w:p w14:paraId="5F663866" w14:textId="77777777" w:rsidR="003A77AB" w:rsidRPr="00A07E7A" w:rsidRDefault="003A77AB" w:rsidP="00D35D7B">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6F8E86A8" w14:textId="77777777" w:rsidR="003A77AB" w:rsidRPr="00800DA2" w:rsidRDefault="003A77AB"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9D0C08F" w14:textId="77777777" w:rsidR="003A77AB" w:rsidRPr="00A07E7A" w:rsidRDefault="003A77AB"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8780C95" w14:textId="77777777" w:rsidR="003A77AB" w:rsidRPr="00A07E7A" w:rsidRDefault="003A77AB" w:rsidP="00D35D7B">
            <w:pPr>
              <w:pStyle w:val="TAC"/>
              <w:rPr>
                <w:lang w:eastAsia="zh-CN"/>
              </w:rPr>
            </w:pPr>
            <w:r w:rsidRPr="00A07E7A">
              <w:rPr>
                <w:lang w:eastAsia="zh-CN"/>
              </w:rPr>
              <w:t>3-x</w:t>
            </w:r>
          </w:p>
        </w:tc>
      </w:tr>
      <w:bookmarkEnd w:id="23"/>
      <w:bookmarkEnd w:id="24"/>
      <w:bookmarkEnd w:id="25"/>
      <w:bookmarkEnd w:id="26"/>
      <w:tr w:rsidR="00803A75" w14:paraId="3E232D84" w14:textId="77777777" w:rsidTr="00803A75">
        <w:trPr>
          <w:cantSplit/>
          <w:jc w:val="center"/>
          <w:ins w:id="28"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294AE919" w14:textId="673AA648" w:rsidR="00803A75" w:rsidRDefault="00C000D6" w:rsidP="00D35D7B">
            <w:pPr>
              <w:pStyle w:val="TAL"/>
              <w:rPr>
                <w:ins w:id="29" w:author="Samsung" w:date="2020-05-22T16:19:00Z"/>
                <w:lang w:eastAsia="zh-CN"/>
              </w:rPr>
            </w:pPr>
            <w:ins w:id="30" w:author="Kiran Gurudev Kapale/Standards /SRI-Bangalore/Staff Engineer/Samsung Electronics" w:date="2020-06-04T14:20:00Z">
              <w:r>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39DD3A66" w14:textId="77777777" w:rsidR="00803A75" w:rsidRDefault="00803A75" w:rsidP="00D35D7B">
            <w:pPr>
              <w:pStyle w:val="TAL"/>
              <w:rPr>
                <w:ins w:id="31" w:author="Samsung" w:date="2020-05-22T16:19:00Z"/>
                <w:lang w:eastAsia="zh-CN"/>
              </w:rPr>
            </w:pPr>
            <w:ins w:id="32"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77163E7B" w14:textId="77777777" w:rsidR="00803A75" w:rsidRDefault="00803A75" w:rsidP="00D35D7B">
            <w:pPr>
              <w:pStyle w:val="TAL"/>
              <w:rPr>
                <w:ins w:id="33" w:author="Samsung" w:date="2020-05-22T16:19:00Z"/>
                <w:lang w:eastAsia="zh-CN"/>
              </w:rPr>
            </w:pPr>
            <w:ins w:id="34" w:author="Samsung" w:date="2020-05-22T16:19:00Z">
              <w:r>
                <w:rPr>
                  <w:lang w:eastAsia="zh-CN"/>
                </w:rPr>
                <w:t>MCData user ID</w:t>
              </w:r>
            </w:ins>
          </w:p>
          <w:p w14:paraId="2B67F650" w14:textId="77777777" w:rsidR="00803A75" w:rsidRDefault="00803A75" w:rsidP="00D35D7B">
            <w:pPr>
              <w:pStyle w:val="TAL"/>
              <w:rPr>
                <w:ins w:id="35" w:author="Samsung" w:date="2020-05-22T16:19:00Z"/>
                <w:lang w:eastAsia="zh-CN"/>
              </w:rPr>
            </w:pPr>
            <w:ins w:id="36"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4E6117D4" w14:textId="77777777" w:rsidR="00803A75" w:rsidRDefault="00803A75" w:rsidP="00D35D7B">
            <w:pPr>
              <w:pStyle w:val="TAC"/>
              <w:rPr>
                <w:ins w:id="37" w:author="Samsung" w:date="2020-05-22T16:19:00Z"/>
                <w:lang w:eastAsia="zh-CN"/>
              </w:rPr>
            </w:pPr>
            <w:ins w:id="38"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7DDC05C4" w14:textId="77777777" w:rsidR="00803A75" w:rsidRPr="00803A75" w:rsidRDefault="00803A75" w:rsidP="00D35D7B">
            <w:pPr>
              <w:pStyle w:val="TAC"/>
              <w:rPr>
                <w:ins w:id="39" w:author="Samsung" w:date="2020-05-22T16:19:00Z"/>
                <w:lang w:eastAsia="zh-CN"/>
              </w:rPr>
            </w:pPr>
            <w:ins w:id="40"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7CD623AA" w14:textId="77777777" w:rsidR="00803A75" w:rsidRPr="00803A75" w:rsidRDefault="00803A75" w:rsidP="00D35D7B">
            <w:pPr>
              <w:pStyle w:val="TAC"/>
              <w:rPr>
                <w:ins w:id="41" w:author="Samsung" w:date="2020-05-22T16:19:00Z"/>
                <w:lang w:eastAsia="zh-CN"/>
              </w:rPr>
            </w:pPr>
            <w:ins w:id="42" w:author="Samsung" w:date="2020-05-22T16:19:00Z">
              <w:r w:rsidRPr="00803A75">
                <w:rPr>
                  <w:lang w:eastAsia="zh-CN"/>
                </w:rPr>
                <w:t>4-x</w:t>
              </w:r>
            </w:ins>
          </w:p>
        </w:tc>
      </w:tr>
    </w:tbl>
    <w:p w14:paraId="2C8A684B" w14:textId="77777777" w:rsidR="00AA3BF2" w:rsidRPr="00A07E7A" w:rsidRDefault="00AA3BF2" w:rsidP="00AA3BF2">
      <w:pPr>
        <w:rPr>
          <w:lang w:eastAsia="ko-KR"/>
        </w:rPr>
      </w:pPr>
    </w:p>
    <w:p w14:paraId="22523BF7" w14:textId="77777777" w:rsidR="00935DF6" w:rsidRPr="00E938E8" w:rsidRDefault="00935DF6" w:rsidP="00935DF6">
      <w:pPr>
        <w:ind w:left="360"/>
        <w:jc w:val="center"/>
        <w:rPr>
          <w:noProof/>
          <w:sz w:val="28"/>
          <w:highlight w:val="yellow"/>
        </w:rPr>
      </w:pPr>
      <w:bookmarkStart w:id="43" w:name="_Toc20215866"/>
      <w:bookmarkStart w:id="44" w:name="_Toc27496359"/>
      <w:bookmarkStart w:id="45" w:name="_Toc36108100"/>
      <w:bookmarkStart w:id="46" w:name="_Toc20215306"/>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6EC6CED" w14:textId="77777777" w:rsidR="006765F7" w:rsidRPr="00A07E7A" w:rsidRDefault="006765F7" w:rsidP="006765F7">
      <w:pPr>
        <w:pStyle w:val="Heading4"/>
        <w:rPr>
          <w:lang w:eastAsia="zh-CN"/>
        </w:rPr>
      </w:pPr>
      <w:bookmarkStart w:id="47" w:name="_Toc20214757"/>
      <w:r w:rsidRPr="00A07E7A">
        <w:rPr>
          <w:lang w:eastAsia="zh-CN"/>
        </w:rPr>
        <w:t>15.1.5.1</w:t>
      </w:r>
      <w:r w:rsidRPr="00A07E7A">
        <w:rPr>
          <w:lang w:eastAsia="zh-CN"/>
        </w:rPr>
        <w:tab/>
        <w:t>Message definition</w:t>
      </w:r>
      <w:bookmarkEnd w:id="47"/>
    </w:p>
    <w:p w14:paraId="671BC28C" w14:textId="77777777" w:rsidR="006765F7" w:rsidRPr="00A07E7A" w:rsidRDefault="006765F7" w:rsidP="006765F7">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2F0357D7" w14:textId="77777777" w:rsidR="006765F7" w:rsidRPr="00A07E7A" w:rsidRDefault="006765F7" w:rsidP="006765F7">
      <w:pPr>
        <w:pStyle w:val="B1"/>
      </w:pPr>
      <w:r w:rsidRPr="00A07E7A">
        <w:t>Message type:</w:t>
      </w:r>
      <w:r w:rsidRPr="00A07E7A">
        <w:tab/>
        <w:t>SDS NOTIFICATION</w:t>
      </w:r>
    </w:p>
    <w:p w14:paraId="2E4DAAEC" w14:textId="77777777" w:rsidR="006765F7" w:rsidRPr="00A07E7A" w:rsidRDefault="006765F7" w:rsidP="006765F7">
      <w:pPr>
        <w:pStyle w:val="B1"/>
      </w:pPr>
      <w:r w:rsidRPr="00A07E7A">
        <w:t>Direction:</w:t>
      </w:r>
      <w:r w:rsidRPr="00A07E7A">
        <w:tab/>
      </w:r>
      <w:r w:rsidRPr="00A07E7A">
        <w:tab/>
      </w:r>
      <w:r w:rsidRPr="00A07E7A">
        <w:tab/>
        <w:t>UE to other UEs (can be via network)</w:t>
      </w:r>
    </w:p>
    <w:p w14:paraId="74A2F513" w14:textId="77777777" w:rsidR="006765F7" w:rsidRPr="00A07E7A" w:rsidRDefault="006765F7" w:rsidP="006765F7">
      <w:pPr>
        <w:pStyle w:val="TH"/>
        <w:outlineLvl w:val="0"/>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765F7" w:rsidRPr="00A07E7A" w14:paraId="0A91620B"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A0D5D6" w14:textId="77777777" w:rsidR="006765F7" w:rsidRPr="00A07E7A" w:rsidRDefault="006765F7"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77383700" w14:textId="77777777" w:rsidR="006765F7" w:rsidRPr="00A07E7A" w:rsidRDefault="006765F7"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2A2E70C" w14:textId="77777777" w:rsidR="006765F7" w:rsidRPr="00A07E7A" w:rsidRDefault="006765F7"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E868E7F" w14:textId="77777777" w:rsidR="006765F7" w:rsidRPr="00A07E7A" w:rsidRDefault="006765F7"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B15A7DC" w14:textId="77777777" w:rsidR="006765F7" w:rsidRPr="00A07E7A" w:rsidRDefault="006765F7"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8D55100" w14:textId="77777777" w:rsidR="006765F7" w:rsidRPr="00A07E7A" w:rsidRDefault="006765F7" w:rsidP="00D35D7B">
            <w:pPr>
              <w:pStyle w:val="TAH"/>
            </w:pPr>
            <w:r w:rsidRPr="00A07E7A">
              <w:t>Length</w:t>
            </w:r>
          </w:p>
        </w:tc>
      </w:tr>
      <w:tr w:rsidR="006765F7" w:rsidRPr="00A07E7A" w14:paraId="5671892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6AE8D6" w14:textId="77777777" w:rsidR="006765F7" w:rsidRPr="00A07E7A" w:rsidRDefault="006765F7"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730CFE" w14:textId="77777777" w:rsidR="006765F7" w:rsidRPr="00A07E7A" w:rsidRDefault="006765F7" w:rsidP="00D35D7B">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EC64F68" w14:textId="77777777" w:rsidR="006765F7" w:rsidRPr="00A07E7A" w:rsidRDefault="006765F7"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E1082D" w14:textId="77777777" w:rsidR="006765F7" w:rsidRPr="00A07E7A" w:rsidRDefault="006765F7"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C034D16" w14:textId="77777777" w:rsidR="006765F7" w:rsidRPr="00A07E7A" w:rsidRDefault="006765F7"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5B11B4F" w14:textId="77777777" w:rsidR="006765F7" w:rsidRPr="00A07E7A" w:rsidRDefault="006765F7" w:rsidP="00D35D7B">
            <w:pPr>
              <w:pStyle w:val="TAC"/>
              <w:rPr>
                <w:lang w:eastAsia="ko-KR"/>
              </w:rPr>
            </w:pPr>
            <w:r w:rsidRPr="00A07E7A">
              <w:rPr>
                <w:lang w:eastAsia="ko-KR"/>
              </w:rPr>
              <w:t>1</w:t>
            </w:r>
          </w:p>
        </w:tc>
      </w:tr>
      <w:tr w:rsidR="006765F7" w:rsidRPr="00A07E7A" w14:paraId="4CB819C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9240" w14:textId="77777777" w:rsidR="006765F7" w:rsidRPr="00A07E7A" w:rsidRDefault="006765F7"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45843A" w14:textId="77777777" w:rsidR="006765F7" w:rsidRPr="00A07E7A" w:rsidRDefault="006765F7" w:rsidP="00D35D7B">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6EEEA33F" w14:textId="77777777" w:rsidR="006765F7" w:rsidRPr="00A07E7A" w:rsidRDefault="006765F7" w:rsidP="00D35D7B">
            <w:pPr>
              <w:pStyle w:val="TAL"/>
            </w:pPr>
            <w:r w:rsidRPr="00A07E7A">
              <w:t>SDS disposition notification type</w:t>
            </w:r>
            <w:r w:rsidRPr="00A07E7A">
              <w:br/>
              <w:t>15.2.5</w:t>
            </w:r>
          </w:p>
        </w:tc>
        <w:tc>
          <w:tcPr>
            <w:tcW w:w="1135" w:type="dxa"/>
            <w:tcBorders>
              <w:top w:val="single" w:sz="6" w:space="0" w:color="000000"/>
              <w:left w:val="single" w:sz="6" w:space="0" w:color="000000"/>
              <w:bottom w:val="single" w:sz="6" w:space="0" w:color="000000"/>
              <w:right w:val="single" w:sz="6" w:space="0" w:color="000000"/>
            </w:tcBorders>
            <w:hideMark/>
          </w:tcPr>
          <w:p w14:paraId="53F9A398" w14:textId="77777777" w:rsidR="006765F7" w:rsidRPr="00A07E7A" w:rsidRDefault="006765F7"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B05D3DD" w14:textId="77777777" w:rsidR="006765F7" w:rsidRPr="00A07E7A" w:rsidRDefault="006765F7"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99D905E" w14:textId="77777777" w:rsidR="006765F7" w:rsidRPr="00A07E7A" w:rsidRDefault="006765F7" w:rsidP="00D35D7B">
            <w:pPr>
              <w:pStyle w:val="TAC"/>
            </w:pPr>
            <w:r w:rsidRPr="00A07E7A">
              <w:t>1</w:t>
            </w:r>
          </w:p>
        </w:tc>
      </w:tr>
      <w:tr w:rsidR="006765F7" w:rsidRPr="00A07E7A" w14:paraId="7B120160"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1A08A" w14:textId="77777777" w:rsidR="006765F7" w:rsidRPr="00A07E7A" w:rsidRDefault="006765F7"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8389F48" w14:textId="77777777" w:rsidR="006765F7" w:rsidRPr="00A07E7A" w:rsidRDefault="006765F7"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F435C21" w14:textId="77777777" w:rsidR="006765F7" w:rsidRPr="00A07E7A" w:rsidRDefault="006765F7"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6632490F" w14:textId="77777777" w:rsidR="006765F7" w:rsidRPr="00A07E7A" w:rsidRDefault="006765F7"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229B3F2" w14:textId="77777777" w:rsidR="006765F7" w:rsidRPr="00A07E7A" w:rsidRDefault="006765F7"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4E9092F" w14:textId="77777777" w:rsidR="006765F7" w:rsidRPr="00A07E7A" w:rsidRDefault="006765F7" w:rsidP="00D35D7B">
            <w:pPr>
              <w:pStyle w:val="TAC"/>
              <w:rPr>
                <w:lang w:eastAsia="zh-CN"/>
              </w:rPr>
            </w:pPr>
            <w:r w:rsidRPr="00A07E7A">
              <w:rPr>
                <w:lang w:eastAsia="zh-CN"/>
              </w:rPr>
              <w:t>5</w:t>
            </w:r>
          </w:p>
        </w:tc>
      </w:tr>
      <w:tr w:rsidR="006765F7" w:rsidRPr="00A07E7A" w14:paraId="45A13CC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CBADA4" w14:textId="77777777" w:rsidR="006765F7" w:rsidRPr="00A07E7A" w:rsidRDefault="006765F7"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CD170D4" w14:textId="77777777" w:rsidR="006765F7" w:rsidRPr="00A07E7A" w:rsidRDefault="006765F7"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79E23F6B" w14:textId="77777777" w:rsidR="006765F7" w:rsidRPr="00A07E7A" w:rsidRDefault="006765F7" w:rsidP="00D35D7B">
            <w:pPr>
              <w:pStyle w:val="TAL"/>
              <w:rPr>
                <w:lang w:eastAsia="ar-SA"/>
              </w:rPr>
            </w:pPr>
            <w:r w:rsidRPr="00A07E7A">
              <w:t>Conversation ID</w:t>
            </w:r>
          </w:p>
          <w:p w14:paraId="77A7D3DE" w14:textId="77777777" w:rsidR="006765F7" w:rsidRPr="00A07E7A" w:rsidRDefault="006765F7"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7C77F058" w14:textId="77777777" w:rsidR="006765F7" w:rsidRPr="00A07E7A" w:rsidRDefault="006765F7"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4C542F" w14:textId="77777777" w:rsidR="006765F7" w:rsidRPr="00A07E7A" w:rsidRDefault="006765F7"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B465E6D" w14:textId="77777777" w:rsidR="006765F7" w:rsidRPr="00A07E7A" w:rsidRDefault="006765F7" w:rsidP="00D35D7B">
            <w:pPr>
              <w:pStyle w:val="TAC"/>
              <w:rPr>
                <w:lang w:eastAsia="zh-CN"/>
              </w:rPr>
            </w:pPr>
            <w:r w:rsidRPr="00A07E7A">
              <w:rPr>
                <w:lang w:eastAsia="zh-CN"/>
              </w:rPr>
              <w:t>16</w:t>
            </w:r>
          </w:p>
        </w:tc>
      </w:tr>
      <w:tr w:rsidR="006765F7" w:rsidRPr="00A07E7A" w14:paraId="0A6483E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A5C5E8" w14:textId="77777777" w:rsidR="006765F7" w:rsidRPr="00A07E7A" w:rsidRDefault="006765F7"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3A63BC8" w14:textId="77777777" w:rsidR="006765F7" w:rsidRPr="00A07E7A" w:rsidRDefault="006765F7"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B505414" w14:textId="77777777" w:rsidR="006765F7" w:rsidRPr="00A07E7A" w:rsidRDefault="006765F7"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43B656BC" w14:textId="77777777" w:rsidR="006765F7" w:rsidRPr="00A07E7A" w:rsidRDefault="006765F7"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452A5179" w14:textId="77777777" w:rsidR="006765F7" w:rsidRPr="00A07E7A" w:rsidRDefault="006765F7"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3846D5F" w14:textId="77777777" w:rsidR="006765F7" w:rsidRPr="00A07E7A" w:rsidRDefault="006765F7" w:rsidP="00D35D7B">
            <w:pPr>
              <w:pStyle w:val="TAC"/>
              <w:rPr>
                <w:lang w:eastAsia="zh-CN"/>
              </w:rPr>
            </w:pPr>
            <w:r w:rsidRPr="00A07E7A">
              <w:rPr>
                <w:lang w:eastAsia="zh-CN"/>
              </w:rPr>
              <w:t>16</w:t>
            </w:r>
          </w:p>
        </w:tc>
      </w:tr>
      <w:tr w:rsidR="006765F7" w:rsidRPr="00A07E7A" w14:paraId="1874694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24AC60" w14:textId="77777777" w:rsidR="006765F7" w:rsidRPr="00A07E7A" w:rsidRDefault="006765F7"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12F5C3F5" w14:textId="77777777" w:rsidR="006765F7" w:rsidRPr="00A07E7A" w:rsidRDefault="006765F7"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96B42C0" w14:textId="77777777" w:rsidR="006765F7" w:rsidRPr="00A07E7A" w:rsidRDefault="006765F7" w:rsidP="00D35D7B">
            <w:pPr>
              <w:pStyle w:val="TAL"/>
              <w:rPr>
                <w:lang w:eastAsia="zh-CN"/>
              </w:rPr>
            </w:pPr>
            <w:r w:rsidRPr="00A07E7A">
              <w:rPr>
                <w:lang w:eastAsia="zh-CN"/>
              </w:rPr>
              <w:t>Application ID</w:t>
            </w:r>
          </w:p>
          <w:p w14:paraId="22ECBB29" w14:textId="77777777" w:rsidR="006765F7" w:rsidRPr="00A07E7A" w:rsidRDefault="006765F7"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6ED4CDA9" w14:textId="77777777" w:rsidR="006765F7" w:rsidRPr="00A07E7A" w:rsidRDefault="006765F7"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E2CE51" w14:textId="77777777" w:rsidR="006765F7" w:rsidRPr="00A07E7A" w:rsidRDefault="006765F7"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C11F86E" w14:textId="77777777" w:rsidR="006765F7" w:rsidRPr="00A07E7A" w:rsidRDefault="006765F7" w:rsidP="00D35D7B">
            <w:pPr>
              <w:pStyle w:val="TAC"/>
              <w:rPr>
                <w:lang w:eastAsia="zh-CN"/>
              </w:rPr>
            </w:pPr>
            <w:r w:rsidRPr="00A07E7A">
              <w:rPr>
                <w:lang w:eastAsia="zh-CN"/>
              </w:rPr>
              <w:t>2</w:t>
            </w:r>
          </w:p>
        </w:tc>
      </w:tr>
      <w:bookmarkEnd w:id="43"/>
      <w:bookmarkEnd w:id="44"/>
      <w:bookmarkEnd w:id="45"/>
      <w:bookmarkEnd w:id="46"/>
      <w:tr w:rsidR="00803A75" w14:paraId="5BA9CB31" w14:textId="77777777" w:rsidTr="00803A75">
        <w:trPr>
          <w:cantSplit/>
          <w:jc w:val="center"/>
          <w:ins w:id="48"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6695E510" w14:textId="50BD7530" w:rsidR="00803A75" w:rsidRDefault="00C000D6" w:rsidP="00D35D7B">
            <w:pPr>
              <w:pStyle w:val="TAL"/>
              <w:rPr>
                <w:ins w:id="49" w:author="Samsung" w:date="2020-05-22T16:19:00Z"/>
                <w:lang w:eastAsia="zh-CN"/>
              </w:rPr>
            </w:pPr>
            <w:ins w:id="50" w:author="Kiran Gurudev Kapale/Standards /SRI-Bangalore/Staff Engineer/Samsung Electronics" w:date="2020-06-04T14:20:00Z">
              <w:r>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1F8174ED" w14:textId="77777777" w:rsidR="00803A75" w:rsidRDefault="00803A75" w:rsidP="00D35D7B">
            <w:pPr>
              <w:pStyle w:val="TAL"/>
              <w:rPr>
                <w:ins w:id="51" w:author="Samsung" w:date="2020-05-22T16:19:00Z"/>
                <w:lang w:eastAsia="zh-CN"/>
              </w:rPr>
            </w:pPr>
            <w:ins w:id="52"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446F60F8" w14:textId="77777777" w:rsidR="00803A75" w:rsidRDefault="00803A75" w:rsidP="00D35D7B">
            <w:pPr>
              <w:pStyle w:val="TAL"/>
              <w:rPr>
                <w:ins w:id="53" w:author="Samsung" w:date="2020-05-22T16:19:00Z"/>
                <w:lang w:eastAsia="zh-CN"/>
              </w:rPr>
            </w:pPr>
            <w:ins w:id="54" w:author="Samsung" w:date="2020-05-22T16:19:00Z">
              <w:r>
                <w:rPr>
                  <w:lang w:eastAsia="zh-CN"/>
                </w:rPr>
                <w:t>MCData user ID</w:t>
              </w:r>
            </w:ins>
          </w:p>
          <w:p w14:paraId="7FE7DEC2" w14:textId="77777777" w:rsidR="00803A75" w:rsidRDefault="00803A75" w:rsidP="00D35D7B">
            <w:pPr>
              <w:pStyle w:val="TAL"/>
              <w:rPr>
                <w:ins w:id="55" w:author="Samsung" w:date="2020-05-22T16:19:00Z"/>
                <w:lang w:eastAsia="zh-CN"/>
              </w:rPr>
            </w:pPr>
            <w:ins w:id="56"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7D59C26B" w14:textId="77777777" w:rsidR="00803A75" w:rsidRDefault="00803A75" w:rsidP="00D35D7B">
            <w:pPr>
              <w:pStyle w:val="TAC"/>
              <w:rPr>
                <w:ins w:id="57" w:author="Samsung" w:date="2020-05-22T16:19:00Z"/>
                <w:lang w:eastAsia="zh-CN"/>
              </w:rPr>
            </w:pPr>
            <w:ins w:id="58"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77846C24" w14:textId="77777777" w:rsidR="00803A75" w:rsidRPr="00803A75" w:rsidRDefault="00803A75" w:rsidP="00D35D7B">
            <w:pPr>
              <w:pStyle w:val="TAC"/>
              <w:rPr>
                <w:ins w:id="59" w:author="Samsung" w:date="2020-05-22T16:19:00Z"/>
                <w:lang w:eastAsia="zh-CN"/>
              </w:rPr>
            </w:pPr>
            <w:ins w:id="60"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2E35A939" w14:textId="77777777" w:rsidR="00803A75" w:rsidRPr="00803A75" w:rsidRDefault="00803A75" w:rsidP="00D35D7B">
            <w:pPr>
              <w:pStyle w:val="TAC"/>
              <w:rPr>
                <w:ins w:id="61" w:author="Samsung" w:date="2020-05-22T16:19:00Z"/>
                <w:lang w:eastAsia="zh-CN"/>
              </w:rPr>
            </w:pPr>
            <w:ins w:id="62" w:author="Samsung" w:date="2020-05-22T16:19:00Z">
              <w:r w:rsidRPr="00803A75">
                <w:rPr>
                  <w:lang w:eastAsia="zh-CN"/>
                </w:rPr>
                <w:t>4-x</w:t>
              </w:r>
            </w:ins>
          </w:p>
        </w:tc>
      </w:tr>
    </w:tbl>
    <w:p w14:paraId="02553F24" w14:textId="77777777" w:rsidR="00AA3BF2" w:rsidRPr="00A07E7A" w:rsidRDefault="00AA3BF2" w:rsidP="00AA3BF2">
      <w:pPr>
        <w:rPr>
          <w:noProof/>
        </w:rPr>
      </w:pPr>
    </w:p>
    <w:p w14:paraId="47D3459A" w14:textId="77777777" w:rsidR="00935DF6" w:rsidRPr="00E938E8" w:rsidRDefault="00935DF6" w:rsidP="00935DF6">
      <w:pPr>
        <w:ind w:left="360"/>
        <w:jc w:val="center"/>
        <w:rPr>
          <w:noProof/>
          <w:sz w:val="28"/>
          <w:highlight w:val="yellow"/>
        </w:rPr>
      </w:pPr>
      <w:bookmarkStart w:id="63" w:name="_Toc20215868"/>
      <w:bookmarkStart w:id="64" w:name="_Toc27496361"/>
      <w:bookmarkStart w:id="65" w:name="_Toc36108102"/>
      <w:bookmarkStart w:id="66" w:name="_Toc2021530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4697D4D" w14:textId="77777777" w:rsidR="00101864" w:rsidRPr="00A07E7A" w:rsidRDefault="00101864" w:rsidP="00101864">
      <w:pPr>
        <w:pStyle w:val="Heading4"/>
        <w:rPr>
          <w:lang w:eastAsia="zh-CN"/>
        </w:rPr>
      </w:pPr>
      <w:bookmarkStart w:id="67" w:name="_Toc20214759"/>
      <w:r w:rsidRPr="00A07E7A">
        <w:rPr>
          <w:lang w:eastAsia="zh-CN"/>
        </w:rPr>
        <w:t>15.1.6.1</w:t>
      </w:r>
      <w:r w:rsidRPr="00A07E7A">
        <w:rPr>
          <w:lang w:eastAsia="zh-CN"/>
        </w:rPr>
        <w:tab/>
        <w:t>Message definition</w:t>
      </w:r>
      <w:bookmarkEnd w:id="67"/>
    </w:p>
    <w:p w14:paraId="7DF8BC79" w14:textId="77777777" w:rsidR="00101864" w:rsidRPr="00A07E7A" w:rsidRDefault="00101864" w:rsidP="00101864">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4A63756D" w14:textId="77777777" w:rsidR="00101864" w:rsidRPr="00A07E7A" w:rsidRDefault="00101864" w:rsidP="00101864">
      <w:pPr>
        <w:pStyle w:val="B1"/>
      </w:pPr>
      <w:r w:rsidRPr="00A07E7A">
        <w:t>Message type:</w:t>
      </w:r>
      <w:r w:rsidRPr="00A07E7A">
        <w:tab/>
        <w:t>FD NOTIFICATION</w:t>
      </w:r>
    </w:p>
    <w:p w14:paraId="649CC005" w14:textId="77777777" w:rsidR="00101864" w:rsidRPr="00A07E7A" w:rsidRDefault="00101864" w:rsidP="00101864">
      <w:pPr>
        <w:pStyle w:val="B1"/>
      </w:pPr>
      <w:r w:rsidRPr="00A07E7A">
        <w:lastRenderedPageBreak/>
        <w:t>Direction:</w:t>
      </w:r>
      <w:r w:rsidRPr="00A07E7A">
        <w:tab/>
      </w:r>
      <w:r w:rsidRPr="00A07E7A">
        <w:tab/>
      </w:r>
      <w:r w:rsidRPr="00A07E7A">
        <w:tab/>
        <w:t>UE to other UEs (via the network)</w:t>
      </w:r>
    </w:p>
    <w:p w14:paraId="6C7F6F75" w14:textId="77777777" w:rsidR="00101864" w:rsidRPr="00A07E7A" w:rsidRDefault="00101864" w:rsidP="00101864">
      <w:pPr>
        <w:pStyle w:val="TH"/>
        <w:outlineLvl w:val="0"/>
      </w:pPr>
      <w:r w:rsidRPr="00A07E7A">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101864" w:rsidRPr="00A07E7A" w14:paraId="6AE60B1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E3CE11" w14:textId="77777777" w:rsidR="00101864" w:rsidRPr="00A07E7A" w:rsidRDefault="00101864"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1165580B" w14:textId="77777777" w:rsidR="00101864" w:rsidRPr="00A07E7A" w:rsidRDefault="00101864"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7EF46D4" w14:textId="77777777" w:rsidR="00101864" w:rsidRPr="00A07E7A" w:rsidRDefault="00101864"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17D32FF" w14:textId="77777777" w:rsidR="00101864" w:rsidRPr="00A07E7A" w:rsidRDefault="00101864"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B1A1D68" w14:textId="77777777" w:rsidR="00101864" w:rsidRPr="00A07E7A" w:rsidRDefault="00101864"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23E6DE2C" w14:textId="77777777" w:rsidR="00101864" w:rsidRPr="00A07E7A" w:rsidRDefault="00101864" w:rsidP="00D35D7B">
            <w:pPr>
              <w:pStyle w:val="TAH"/>
            </w:pPr>
            <w:r w:rsidRPr="00A07E7A">
              <w:t>Length</w:t>
            </w:r>
          </w:p>
        </w:tc>
      </w:tr>
      <w:tr w:rsidR="00101864" w:rsidRPr="00A07E7A" w14:paraId="7C4169DC"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42150" w14:textId="77777777" w:rsidR="00101864" w:rsidRPr="00A07E7A" w:rsidRDefault="00101864"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BEB721" w14:textId="77777777" w:rsidR="00101864" w:rsidRPr="00A07E7A" w:rsidRDefault="00101864" w:rsidP="00D35D7B">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5844841" w14:textId="77777777" w:rsidR="00101864" w:rsidRPr="00A07E7A" w:rsidRDefault="00101864"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ED4A23B" w14:textId="77777777" w:rsidR="00101864" w:rsidRPr="00A07E7A" w:rsidRDefault="00101864"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E60893F" w14:textId="77777777" w:rsidR="00101864" w:rsidRPr="00A07E7A" w:rsidRDefault="00101864"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87E3198" w14:textId="77777777" w:rsidR="00101864" w:rsidRPr="00A07E7A" w:rsidRDefault="00101864" w:rsidP="00D35D7B">
            <w:pPr>
              <w:pStyle w:val="TAC"/>
              <w:rPr>
                <w:lang w:eastAsia="ko-KR"/>
              </w:rPr>
            </w:pPr>
            <w:r w:rsidRPr="00A07E7A">
              <w:rPr>
                <w:lang w:eastAsia="ko-KR"/>
              </w:rPr>
              <w:t>1</w:t>
            </w:r>
          </w:p>
        </w:tc>
      </w:tr>
      <w:tr w:rsidR="00101864" w:rsidRPr="00A07E7A" w14:paraId="5A166F1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870E5C" w14:textId="77777777" w:rsidR="00101864" w:rsidRPr="00A07E7A" w:rsidRDefault="00101864"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3EDFEC" w14:textId="77777777" w:rsidR="00101864" w:rsidRPr="00A07E7A" w:rsidRDefault="00101864" w:rsidP="00D35D7B">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214E5C" w14:textId="77777777" w:rsidR="00101864" w:rsidRPr="00A07E7A" w:rsidRDefault="00101864" w:rsidP="00D35D7B">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14:paraId="7FC7C901" w14:textId="77777777" w:rsidR="00101864" w:rsidRPr="00A07E7A" w:rsidRDefault="00101864"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E77244D" w14:textId="77777777" w:rsidR="00101864" w:rsidRPr="00A07E7A" w:rsidRDefault="00101864"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BB8580B" w14:textId="77777777" w:rsidR="00101864" w:rsidRPr="00A07E7A" w:rsidRDefault="00101864" w:rsidP="00D35D7B">
            <w:pPr>
              <w:pStyle w:val="TAC"/>
            </w:pPr>
            <w:r w:rsidRPr="00A07E7A">
              <w:t>1</w:t>
            </w:r>
          </w:p>
        </w:tc>
      </w:tr>
      <w:tr w:rsidR="00101864" w:rsidRPr="00A07E7A" w14:paraId="6C25D7E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FCD8C" w14:textId="77777777" w:rsidR="00101864" w:rsidRPr="00A07E7A" w:rsidRDefault="00101864"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86D3CB0" w14:textId="77777777" w:rsidR="00101864" w:rsidRPr="00A07E7A" w:rsidRDefault="00101864"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71BE1B0E" w14:textId="77777777" w:rsidR="00101864" w:rsidRPr="00A07E7A" w:rsidRDefault="00101864"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2520D03D" w14:textId="77777777" w:rsidR="00101864" w:rsidRPr="00A07E7A" w:rsidRDefault="00101864"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E17A37" w14:textId="77777777" w:rsidR="00101864" w:rsidRPr="00A07E7A" w:rsidRDefault="00101864"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31A89D0" w14:textId="77777777" w:rsidR="00101864" w:rsidRPr="00A07E7A" w:rsidRDefault="00101864" w:rsidP="00D35D7B">
            <w:pPr>
              <w:pStyle w:val="TAC"/>
              <w:rPr>
                <w:lang w:eastAsia="zh-CN"/>
              </w:rPr>
            </w:pPr>
            <w:r w:rsidRPr="00A07E7A">
              <w:rPr>
                <w:lang w:eastAsia="zh-CN"/>
              </w:rPr>
              <w:t>5</w:t>
            </w:r>
          </w:p>
        </w:tc>
      </w:tr>
      <w:tr w:rsidR="00101864" w:rsidRPr="00A07E7A" w14:paraId="35C2516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80BD1" w14:textId="77777777" w:rsidR="00101864" w:rsidRPr="00A07E7A" w:rsidRDefault="00101864"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549F737" w14:textId="77777777" w:rsidR="00101864" w:rsidRPr="00A07E7A" w:rsidRDefault="00101864"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719DCBDA" w14:textId="77777777" w:rsidR="00101864" w:rsidRPr="00A07E7A" w:rsidRDefault="00101864" w:rsidP="00D35D7B">
            <w:pPr>
              <w:pStyle w:val="TAL"/>
              <w:rPr>
                <w:lang w:eastAsia="ar-SA"/>
              </w:rPr>
            </w:pPr>
            <w:r w:rsidRPr="00A07E7A">
              <w:t>Conversation ID</w:t>
            </w:r>
          </w:p>
          <w:p w14:paraId="4DA256FE" w14:textId="77777777" w:rsidR="00101864" w:rsidRPr="00A07E7A" w:rsidRDefault="00101864"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7F01E38" w14:textId="77777777" w:rsidR="00101864" w:rsidRPr="00A07E7A" w:rsidRDefault="00101864"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1C44348" w14:textId="77777777" w:rsidR="00101864" w:rsidRPr="00A07E7A" w:rsidRDefault="00101864"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155DB13" w14:textId="77777777" w:rsidR="00101864" w:rsidRPr="00A07E7A" w:rsidRDefault="00101864" w:rsidP="00D35D7B">
            <w:pPr>
              <w:pStyle w:val="TAC"/>
              <w:rPr>
                <w:lang w:eastAsia="zh-CN"/>
              </w:rPr>
            </w:pPr>
            <w:r w:rsidRPr="00A07E7A">
              <w:rPr>
                <w:lang w:eastAsia="zh-CN"/>
              </w:rPr>
              <w:t>16</w:t>
            </w:r>
          </w:p>
        </w:tc>
      </w:tr>
      <w:tr w:rsidR="00101864" w:rsidRPr="00A07E7A" w14:paraId="6A7B879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B9C3AA" w14:textId="77777777" w:rsidR="00101864" w:rsidRPr="00A07E7A" w:rsidRDefault="00101864"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945C80" w14:textId="77777777" w:rsidR="00101864" w:rsidRPr="00A07E7A" w:rsidRDefault="00101864"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DAD6B33" w14:textId="77777777" w:rsidR="00101864" w:rsidRPr="00A07E7A" w:rsidRDefault="00101864"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0F64F0D" w14:textId="77777777" w:rsidR="00101864" w:rsidRPr="00A07E7A" w:rsidRDefault="00101864"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443A986" w14:textId="77777777" w:rsidR="00101864" w:rsidRPr="00A07E7A" w:rsidRDefault="00101864"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22CB40A4" w14:textId="77777777" w:rsidR="00101864" w:rsidRPr="00A07E7A" w:rsidRDefault="00101864" w:rsidP="00D35D7B">
            <w:pPr>
              <w:pStyle w:val="TAC"/>
              <w:rPr>
                <w:lang w:eastAsia="zh-CN"/>
              </w:rPr>
            </w:pPr>
            <w:r w:rsidRPr="00A07E7A">
              <w:rPr>
                <w:lang w:eastAsia="zh-CN"/>
              </w:rPr>
              <w:t>16</w:t>
            </w:r>
          </w:p>
        </w:tc>
      </w:tr>
      <w:tr w:rsidR="00101864" w:rsidRPr="00A07E7A" w14:paraId="76B52CF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D14DB" w14:textId="77777777" w:rsidR="00101864" w:rsidRPr="00A07E7A" w:rsidRDefault="00101864"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30E5D21A" w14:textId="77777777" w:rsidR="00101864" w:rsidRPr="00A07E7A" w:rsidRDefault="00101864"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BBA004A" w14:textId="77777777" w:rsidR="00101864" w:rsidRPr="00A07E7A" w:rsidRDefault="00101864" w:rsidP="00D35D7B">
            <w:pPr>
              <w:pStyle w:val="TAL"/>
              <w:rPr>
                <w:lang w:eastAsia="zh-CN"/>
              </w:rPr>
            </w:pPr>
            <w:r w:rsidRPr="00A07E7A">
              <w:rPr>
                <w:lang w:eastAsia="zh-CN"/>
              </w:rPr>
              <w:t>Application ID</w:t>
            </w:r>
          </w:p>
          <w:p w14:paraId="29AA16B6" w14:textId="77777777" w:rsidR="00101864" w:rsidRPr="00A07E7A" w:rsidRDefault="00101864"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D361975" w14:textId="77777777" w:rsidR="00101864" w:rsidRPr="00A07E7A" w:rsidRDefault="00101864"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F7B9970" w14:textId="77777777" w:rsidR="00101864" w:rsidRPr="00A07E7A" w:rsidRDefault="00101864"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3BA21F2" w14:textId="77777777" w:rsidR="00101864" w:rsidRPr="00A07E7A" w:rsidRDefault="00101864" w:rsidP="00D35D7B">
            <w:pPr>
              <w:pStyle w:val="TAC"/>
              <w:rPr>
                <w:lang w:eastAsia="zh-CN"/>
              </w:rPr>
            </w:pPr>
            <w:r w:rsidRPr="00A07E7A">
              <w:rPr>
                <w:lang w:eastAsia="zh-CN"/>
              </w:rPr>
              <w:t>2</w:t>
            </w:r>
          </w:p>
        </w:tc>
      </w:tr>
      <w:bookmarkEnd w:id="63"/>
      <w:bookmarkEnd w:id="64"/>
      <w:bookmarkEnd w:id="65"/>
      <w:bookmarkEnd w:id="66"/>
      <w:tr w:rsidR="00803A75" w14:paraId="7388652C" w14:textId="77777777" w:rsidTr="00803A75">
        <w:trPr>
          <w:cantSplit/>
          <w:jc w:val="center"/>
          <w:ins w:id="68"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1BE50EB0" w14:textId="2AB95A37" w:rsidR="00803A75" w:rsidRDefault="00C000D6" w:rsidP="00D35D7B">
            <w:pPr>
              <w:pStyle w:val="TAL"/>
              <w:rPr>
                <w:ins w:id="69" w:author="Samsung" w:date="2020-05-22T16:19:00Z"/>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D714164" w14:textId="77777777" w:rsidR="00803A75" w:rsidRDefault="00803A75" w:rsidP="00D35D7B">
            <w:pPr>
              <w:pStyle w:val="TAL"/>
              <w:rPr>
                <w:ins w:id="70" w:author="Samsung" w:date="2020-05-22T16:19:00Z"/>
                <w:lang w:eastAsia="zh-CN"/>
              </w:rPr>
            </w:pPr>
            <w:ins w:id="71"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3CE66FCC" w14:textId="77777777" w:rsidR="00803A75" w:rsidRDefault="00803A75" w:rsidP="00D35D7B">
            <w:pPr>
              <w:pStyle w:val="TAL"/>
              <w:rPr>
                <w:ins w:id="72" w:author="Samsung" w:date="2020-05-22T16:19:00Z"/>
                <w:lang w:eastAsia="zh-CN"/>
              </w:rPr>
            </w:pPr>
            <w:ins w:id="73" w:author="Samsung" w:date="2020-05-22T16:19:00Z">
              <w:r>
                <w:rPr>
                  <w:lang w:eastAsia="zh-CN"/>
                </w:rPr>
                <w:t>MCData user ID</w:t>
              </w:r>
            </w:ins>
          </w:p>
          <w:p w14:paraId="6F5BB01C" w14:textId="77777777" w:rsidR="00803A75" w:rsidRDefault="00803A75" w:rsidP="00D35D7B">
            <w:pPr>
              <w:pStyle w:val="TAL"/>
              <w:rPr>
                <w:ins w:id="74" w:author="Samsung" w:date="2020-05-22T16:19:00Z"/>
                <w:lang w:eastAsia="zh-CN"/>
              </w:rPr>
            </w:pPr>
            <w:ins w:id="75"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2B801B8F" w14:textId="77777777" w:rsidR="00803A75" w:rsidRDefault="00803A75" w:rsidP="00D35D7B">
            <w:pPr>
              <w:pStyle w:val="TAC"/>
              <w:rPr>
                <w:ins w:id="76" w:author="Samsung" w:date="2020-05-22T16:19:00Z"/>
                <w:lang w:eastAsia="zh-CN"/>
              </w:rPr>
            </w:pPr>
            <w:ins w:id="77"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6CADFA50" w14:textId="77777777" w:rsidR="00803A75" w:rsidRPr="00803A75" w:rsidRDefault="00803A75" w:rsidP="00D35D7B">
            <w:pPr>
              <w:pStyle w:val="TAC"/>
              <w:rPr>
                <w:ins w:id="78" w:author="Samsung" w:date="2020-05-22T16:19:00Z"/>
                <w:lang w:eastAsia="zh-CN"/>
              </w:rPr>
            </w:pPr>
            <w:ins w:id="79"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6968C632" w14:textId="77777777" w:rsidR="00803A75" w:rsidRPr="00803A75" w:rsidRDefault="00803A75" w:rsidP="00D35D7B">
            <w:pPr>
              <w:pStyle w:val="TAC"/>
              <w:rPr>
                <w:ins w:id="80" w:author="Samsung" w:date="2020-05-22T16:19:00Z"/>
                <w:lang w:eastAsia="zh-CN"/>
              </w:rPr>
            </w:pPr>
            <w:ins w:id="81" w:author="Samsung" w:date="2020-05-22T16:19:00Z">
              <w:r w:rsidRPr="00803A75">
                <w:rPr>
                  <w:lang w:eastAsia="zh-CN"/>
                </w:rPr>
                <w:t>4-x</w:t>
              </w:r>
            </w:ins>
          </w:p>
        </w:tc>
      </w:tr>
    </w:tbl>
    <w:p w14:paraId="0EB8C454" w14:textId="77777777" w:rsidR="00AA3BF2" w:rsidRPr="00A07E7A" w:rsidRDefault="00AA3BF2" w:rsidP="00AA3BF2"/>
    <w:p w14:paraId="3F5F6491" w14:textId="705BF2C1" w:rsidR="001C15D8" w:rsidRDefault="001C15D8" w:rsidP="001C15D8">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38DD6" w14:textId="77777777" w:rsidR="00105E6F" w:rsidRDefault="00105E6F">
      <w:r>
        <w:separator/>
      </w:r>
    </w:p>
  </w:endnote>
  <w:endnote w:type="continuationSeparator" w:id="0">
    <w:p w14:paraId="371933CD" w14:textId="77777777" w:rsidR="00105E6F" w:rsidRDefault="0010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144D2" w14:textId="77777777" w:rsidR="00105E6F" w:rsidRDefault="00105E6F">
      <w:r>
        <w:separator/>
      </w:r>
    </w:p>
  </w:footnote>
  <w:footnote w:type="continuationSeparator" w:id="0">
    <w:p w14:paraId="0BA4E61D" w14:textId="77777777" w:rsidR="00105E6F" w:rsidRDefault="0010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2517D"/>
    <w:rsid w:val="00030495"/>
    <w:rsid w:val="00036422"/>
    <w:rsid w:val="00043858"/>
    <w:rsid w:val="00047D4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3B3F"/>
    <w:rsid w:val="00101864"/>
    <w:rsid w:val="00105E6F"/>
    <w:rsid w:val="00115E9D"/>
    <w:rsid w:val="00127678"/>
    <w:rsid w:val="0013747E"/>
    <w:rsid w:val="00140A72"/>
    <w:rsid w:val="00143DCF"/>
    <w:rsid w:val="00144F2A"/>
    <w:rsid w:val="00145D43"/>
    <w:rsid w:val="00152E5C"/>
    <w:rsid w:val="00161E09"/>
    <w:rsid w:val="00163D9B"/>
    <w:rsid w:val="00170719"/>
    <w:rsid w:val="00175337"/>
    <w:rsid w:val="001864E3"/>
    <w:rsid w:val="00192C46"/>
    <w:rsid w:val="00193828"/>
    <w:rsid w:val="0019787E"/>
    <w:rsid w:val="001A08B3"/>
    <w:rsid w:val="001A55E1"/>
    <w:rsid w:val="001A7B60"/>
    <w:rsid w:val="001B0ABE"/>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16311"/>
    <w:rsid w:val="00220283"/>
    <w:rsid w:val="002217CA"/>
    <w:rsid w:val="002225F4"/>
    <w:rsid w:val="00227EAD"/>
    <w:rsid w:val="00245B75"/>
    <w:rsid w:val="00252078"/>
    <w:rsid w:val="002574FB"/>
    <w:rsid w:val="0026004D"/>
    <w:rsid w:val="002640DD"/>
    <w:rsid w:val="00272EE1"/>
    <w:rsid w:val="00275D12"/>
    <w:rsid w:val="00277894"/>
    <w:rsid w:val="002804E1"/>
    <w:rsid w:val="00283983"/>
    <w:rsid w:val="00284FEB"/>
    <w:rsid w:val="002860C4"/>
    <w:rsid w:val="002A1ABE"/>
    <w:rsid w:val="002A25A1"/>
    <w:rsid w:val="002B184C"/>
    <w:rsid w:val="002B5741"/>
    <w:rsid w:val="002C3CFC"/>
    <w:rsid w:val="002C76AC"/>
    <w:rsid w:val="002C7F25"/>
    <w:rsid w:val="002D10E0"/>
    <w:rsid w:val="002D1FD9"/>
    <w:rsid w:val="002D4BF9"/>
    <w:rsid w:val="002E023A"/>
    <w:rsid w:val="002E161C"/>
    <w:rsid w:val="002E5ED7"/>
    <w:rsid w:val="002E7E68"/>
    <w:rsid w:val="002F49BD"/>
    <w:rsid w:val="002F4D69"/>
    <w:rsid w:val="002F7BBB"/>
    <w:rsid w:val="003002E9"/>
    <w:rsid w:val="00305409"/>
    <w:rsid w:val="00306AB5"/>
    <w:rsid w:val="003070BC"/>
    <w:rsid w:val="00311B94"/>
    <w:rsid w:val="003231DA"/>
    <w:rsid w:val="00324427"/>
    <w:rsid w:val="00330E74"/>
    <w:rsid w:val="0033299E"/>
    <w:rsid w:val="003379E7"/>
    <w:rsid w:val="003406E9"/>
    <w:rsid w:val="00351459"/>
    <w:rsid w:val="00355B64"/>
    <w:rsid w:val="003609EF"/>
    <w:rsid w:val="0036231A"/>
    <w:rsid w:val="00365C58"/>
    <w:rsid w:val="003674C0"/>
    <w:rsid w:val="00374DD4"/>
    <w:rsid w:val="0038597E"/>
    <w:rsid w:val="0038751E"/>
    <w:rsid w:val="00395496"/>
    <w:rsid w:val="003A77AB"/>
    <w:rsid w:val="003B14EA"/>
    <w:rsid w:val="003C03FA"/>
    <w:rsid w:val="003D67A9"/>
    <w:rsid w:val="003E13BB"/>
    <w:rsid w:val="003E1A36"/>
    <w:rsid w:val="003E3B3C"/>
    <w:rsid w:val="003F26E7"/>
    <w:rsid w:val="00410371"/>
    <w:rsid w:val="00421AB1"/>
    <w:rsid w:val="004239E6"/>
    <w:rsid w:val="004242F1"/>
    <w:rsid w:val="00426DE2"/>
    <w:rsid w:val="004355AB"/>
    <w:rsid w:val="00436BEC"/>
    <w:rsid w:val="00441352"/>
    <w:rsid w:val="0044180B"/>
    <w:rsid w:val="004429B5"/>
    <w:rsid w:val="00456A20"/>
    <w:rsid w:val="00457379"/>
    <w:rsid w:val="00466821"/>
    <w:rsid w:val="004A08B6"/>
    <w:rsid w:val="004B75B7"/>
    <w:rsid w:val="004C63E6"/>
    <w:rsid w:val="004C75E5"/>
    <w:rsid w:val="004D7468"/>
    <w:rsid w:val="004E1669"/>
    <w:rsid w:val="004E17AD"/>
    <w:rsid w:val="004F3BCB"/>
    <w:rsid w:val="004F715A"/>
    <w:rsid w:val="00500CB0"/>
    <w:rsid w:val="00505563"/>
    <w:rsid w:val="005060E4"/>
    <w:rsid w:val="0051580D"/>
    <w:rsid w:val="00525244"/>
    <w:rsid w:val="005414AF"/>
    <w:rsid w:val="00547111"/>
    <w:rsid w:val="005550D9"/>
    <w:rsid w:val="0055544B"/>
    <w:rsid w:val="00564F7F"/>
    <w:rsid w:val="00565395"/>
    <w:rsid w:val="00567AA4"/>
    <w:rsid w:val="00570453"/>
    <w:rsid w:val="0057657A"/>
    <w:rsid w:val="005767B2"/>
    <w:rsid w:val="00585220"/>
    <w:rsid w:val="00592D74"/>
    <w:rsid w:val="00597F00"/>
    <w:rsid w:val="005A0DB4"/>
    <w:rsid w:val="005A3E3E"/>
    <w:rsid w:val="005B0D1F"/>
    <w:rsid w:val="005B5DB9"/>
    <w:rsid w:val="005B7AF9"/>
    <w:rsid w:val="005C103E"/>
    <w:rsid w:val="005C60F6"/>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305D"/>
    <w:rsid w:val="00653841"/>
    <w:rsid w:val="00660918"/>
    <w:rsid w:val="00661EF8"/>
    <w:rsid w:val="00673000"/>
    <w:rsid w:val="006765F7"/>
    <w:rsid w:val="006767F2"/>
    <w:rsid w:val="00681B6F"/>
    <w:rsid w:val="00684054"/>
    <w:rsid w:val="006928FD"/>
    <w:rsid w:val="00692B8D"/>
    <w:rsid w:val="006934FE"/>
    <w:rsid w:val="00695515"/>
    <w:rsid w:val="00695808"/>
    <w:rsid w:val="006971F9"/>
    <w:rsid w:val="006A3734"/>
    <w:rsid w:val="006A574C"/>
    <w:rsid w:val="006B46FB"/>
    <w:rsid w:val="006E21FB"/>
    <w:rsid w:val="006F2A1F"/>
    <w:rsid w:val="0070215E"/>
    <w:rsid w:val="00702C04"/>
    <w:rsid w:val="007055B2"/>
    <w:rsid w:val="00710700"/>
    <w:rsid w:val="00712503"/>
    <w:rsid w:val="0071422B"/>
    <w:rsid w:val="00714CB6"/>
    <w:rsid w:val="00744742"/>
    <w:rsid w:val="007525CC"/>
    <w:rsid w:val="007547FF"/>
    <w:rsid w:val="00755EC5"/>
    <w:rsid w:val="00761AF7"/>
    <w:rsid w:val="0076354C"/>
    <w:rsid w:val="00767846"/>
    <w:rsid w:val="00771CA9"/>
    <w:rsid w:val="00792342"/>
    <w:rsid w:val="007927E6"/>
    <w:rsid w:val="007977A8"/>
    <w:rsid w:val="00797C92"/>
    <w:rsid w:val="007A12E8"/>
    <w:rsid w:val="007B512A"/>
    <w:rsid w:val="007C2097"/>
    <w:rsid w:val="007D01E2"/>
    <w:rsid w:val="007D439D"/>
    <w:rsid w:val="007D5D45"/>
    <w:rsid w:val="007D5E3C"/>
    <w:rsid w:val="007D6A07"/>
    <w:rsid w:val="007F20BA"/>
    <w:rsid w:val="007F7259"/>
    <w:rsid w:val="0080172F"/>
    <w:rsid w:val="008020B7"/>
    <w:rsid w:val="00803A75"/>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1E4"/>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B84"/>
    <w:rsid w:val="00911CFF"/>
    <w:rsid w:val="009148DE"/>
    <w:rsid w:val="00935DF6"/>
    <w:rsid w:val="00941E30"/>
    <w:rsid w:val="00941EA4"/>
    <w:rsid w:val="00965199"/>
    <w:rsid w:val="00966195"/>
    <w:rsid w:val="00975FE1"/>
    <w:rsid w:val="009763AA"/>
    <w:rsid w:val="009777D9"/>
    <w:rsid w:val="009804EA"/>
    <w:rsid w:val="00983A0D"/>
    <w:rsid w:val="00984E5B"/>
    <w:rsid w:val="00991B88"/>
    <w:rsid w:val="0099499B"/>
    <w:rsid w:val="009A1055"/>
    <w:rsid w:val="009A5753"/>
    <w:rsid w:val="009A579D"/>
    <w:rsid w:val="009B352D"/>
    <w:rsid w:val="009C1610"/>
    <w:rsid w:val="009C6441"/>
    <w:rsid w:val="009D7D37"/>
    <w:rsid w:val="009E3297"/>
    <w:rsid w:val="009E3D29"/>
    <w:rsid w:val="009E5E25"/>
    <w:rsid w:val="009E6C24"/>
    <w:rsid w:val="009F6CCF"/>
    <w:rsid w:val="009F734F"/>
    <w:rsid w:val="00A042F8"/>
    <w:rsid w:val="00A043A1"/>
    <w:rsid w:val="00A06E51"/>
    <w:rsid w:val="00A246B6"/>
    <w:rsid w:val="00A33B54"/>
    <w:rsid w:val="00A363C3"/>
    <w:rsid w:val="00A3691F"/>
    <w:rsid w:val="00A376A1"/>
    <w:rsid w:val="00A47E70"/>
    <w:rsid w:val="00A50CF0"/>
    <w:rsid w:val="00A5148E"/>
    <w:rsid w:val="00A52BF4"/>
    <w:rsid w:val="00A53567"/>
    <w:rsid w:val="00A53943"/>
    <w:rsid w:val="00A5415B"/>
    <w:rsid w:val="00A542A2"/>
    <w:rsid w:val="00A5609D"/>
    <w:rsid w:val="00A572BF"/>
    <w:rsid w:val="00A57BC8"/>
    <w:rsid w:val="00A604A0"/>
    <w:rsid w:val="00A61B5F"/>
    <w:rsid w:val="00A61DFA"/>
    <w:rsid w:val="00A7671C"/>
    <w:rsid w:val="00A91B6F"/>
    <w:rsid w:val="00A95C5F"/>
    <w:rsid w:val="00AA2CBC"/>
    <w:rsid w:val="00AA3BF2"/>
    <w:rsid w:val="00AA6F33"/>
    <w:rsid w:val="00AB4E1F"/>
    <w:rsid w:val="00AC2E9F"/>
    <w:rsid w:val="00AC5820"/>
    <w:rsid w:val="00AC6940"/>
    <w:rsid w:val="00AC6B6B"/>
    <w:rsid w:val="00AD1CD8"/>
    <w:rsid w:val="00AD46A1"/>
    <w:rsid w:val="00AD75BA"/>
    <w:rsid w:val="00AF2B0B"/>
    <w:rsid w:val="00AF47EB"/>
    <w:rsid w:val="00B06D88"/>
    <w:rsid w:val="00B141BC"/>
    <w:rsid w:val="00B15E6A"/>
    <w:rsid w:val="00B16C3E"/>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83EEE"/>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000D6"/>
    <w:rsid w:val="00C1396C"/>
    <w:rsid w:val="00C22B74"/>
    <w:rsid w:val="00C260EA"/>
    <w:rsid w:val="00C32D98"/>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8D0"/>
    <w:rsid w:val="00C95985"/>
    <w:rsid w:val="00C96456"/>
    <w:rsid w:val="00CA7177"/>
    <w:rsid w:val="00CB1570"/>
    <w:rsid w:val="00CB58C6"/>
    <w:rsid w:val="00CC5026"/>
    <w:rsid w:val="00CC68D0"/>
    <w:rsid w:val="00CC7341"/>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76902"/>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4FE"/>
    <w:rsid w:val="00E47629"/>
    <w:rsid w:val="00E546DB"/>
    <w:rsid w:val="00E72D66"/>
    <w:rsid w:val="00E8079D"/>
    <w:rsid w:val="00E81888"/>
    <w:rsid w:val="00E938E8"/>
    <w:rsid w:val="00EA2F7E"/>
    <w:rsid w:val="00EB03F3"/>
    <w:rsid w:val="00EB09B7"/>
    <w:rsid w:val="00EB7BBF"/>
    <w:rsid w:val="00ED7E39"/>
    <w:rsid w:val="00EE480A"/>
    <w:rsid w:val="00EE7D7C"/>
    <w:rsid w:val="00EF28B1"/>
    <w:rsid w:val="00F024F0"/>
    <w:rsid w:val="00F04012"/>
    <w:rsid w:val="00F10BFA"/>
    <w:rsid w:val="00F12A45"/>
    <w:rsid w:val="00F147B9"/>
    <w:rsid w:val="00F25D98"/>
    <w:rsid w:val="00F300FB"/>
    <w:rsid w:val="00F32723"/>
    <w:rsid w:val="00F331BC"/>
    <w:rsid w:val="00F40994"/>
    <w:rsid w:val="00F54C47"/>
    <w:rsid w:val="00F55DEA"/>
    <w:rsid w:val="00F57F9E"/>
    <w:rsid w:val="00F66535"/>
    <w:rsid w:val="00F72E89"/>
    <w:rsid w:val="00F73D28"/>
    <w:rsid w:val="00F83896"/>
    <w:rsid w:val="00F86016"/>
    <w:rsid w:val="00FB347E"/>
    <w:rsid w:val="00FB6386"/>
    <w:rsid w:val="00FB7852"/>
    <w:rsid w:val="00FC1393"/>
    <w:rsid w:val="00FC7FF5"/>
    <w:rsid w:val="00FD4096"/>
    <w:rsid w:val="00FD4110"/>
    <w:rsid w:val="00FD5DDA"/>
    <w:rsid w:val="00FE4C1E"/>
    <w:rsid w:val="00FF099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89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87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A91CE-F0C9-428D-8A56-48C8D4F4C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2</cp:revision>
  <cp:lastPrinted>1900-01-01T08:00:00Z</cp:lastPrinted>
  <dcterms:created xsi:type="dcterms:W3CDTF">2020-06-08T08:42:00Z</dcterms:created>
  <dcterms:modified xsi:type="dcterms:W3CDTF">2020-06-08T08:42:00Z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