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2345596"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73399A">
        <w:rPr>
          <w:b/>
          <w:noProof/>
          <w:sz w:val="24"/>
        </w:rPr>
        <w:t>C1-20391</w:t>
      </w:r>
      <w:r w:rsidR="005E4056">
        <w:rPr>
          <w:b/>
          <w:noProof/>
          <w:sz w:val="24"/>
        </w:rPr>
        <w:t>6</w:t>
      </w:r>
      <w:bookmarkStart w:id="0" w:name="_GoBack"/>
      <w:bookmarkEnd w:id="0"/>
    </w:p>
    <w:p w14:paraId="1B445518" w14:textId="4D6CAD51" w:rsidR="0073399A" w:rsidRDefault="0073399A" w:rsidP="0073399A">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F767521" w:rsidR="001E41F3" w:rsidRPr="00410371" w:rsidRDefault="00542E0E" w:rsidP="00216311">
            <w:pPr>
              <w:pStyle w:val="CRCoverPage"/>
              <w:spacing w:after="0"/>
              <w:jc w:val="center"/>
              <w:rPr>
                <w:noProof/>
              </w:rPr>
            </w:pPr>
            <w:r>
              <w:rPr>
                <w:b/>
                <w:noProof/>
                <w:sz w:val="28"/>
              </w:rPr>
              <w:t>0175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2325639" w:rsidR="001E41F3" w:rsidRPr="00410371" w:rsidRDefault="0073399A"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55C05D8" w:rsidR="001E41F3" w:rsidRPr="00410371" w:rsidRDefault="00767846" w:rsidP="00767846">
            <w:pPr>
              <w:pStyle w:val="CRCoverPage"/>
              <w:spacing w:after="0"/>
              <w:jc w:val="center"/>
              <w:rPr>
                <w:noProof/>
                <w:sz w:val="28"/>
              </w:rPr>
            </w:pPr>
            <w:r>
              <w:rPr>
                <w:b/>
                <w:noProof/>
                <w:sz w:val="28"/>
              </w:rPr>
              <w:t>15</w:t>
            </w:r>
            <w:r w:rsidR="00F66535">
              <w:rPr>
                <w:b/>
                <w:noProof/>
                <w:sz w:val="28"/>
              </w:rPr>
              <w:t>.</w:t>
            </w:r>
            <w:r>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CAA018E" w:rsidR="001E41F3" w:rsidRDefault="0088305C">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BA1FED0" w:rsidR="001E41F3" w:rsidRDefault="00327FC7"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3F8B85A" w:rsidR="001E41F3" w:rsidRDefault="00767846"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4A941B9" w:rsidR="001E41F3" w:rsidRDefault="008E0CE0" w:rsidP="008E0CE0">
            <w:pPr>
              <w:pStyle w:val="CRCoverPage"/>
              <w:spacing w:after="0"/>
              <w:ind w:left="100"/>
              <w:rPr>
                <w:noProof/>
              </w:rPr>
            </w:pPr>
            <w:r>
              <w:rPr>
                <w:noProof/>
              </w:rPr>
              <w:t>Rel-1</w:t>
            </w:r>
            <w:r w:rsidR="00395F25">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2F95A56" w:rsidR="001864E3" w:rsidRPr="00BB657A" w:rsidRDefault="0073399A" w:rsidP="00B83EEE">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0CC55099" w:rsidR="008020B7" w:rsidRDefault="0073399A"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9F3134E" w:rsidR="001E41F3" w:rsidRDefault="0073399A" w:rsidP="00B83EE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B8308" w14:textId="77777777" w:rsidR="0073399A" w:rsidRDefault="0073399A" w:rsidP="0073399A">
            <w:pPr>
              <w:pStyle w:val="CRCoverPage"/>
              <w:spacing w:after="0"/>
              <w:ind w:left="100"/>
            </w:pPr>
            <w:r>
              <w:rPr>
                <w:noProof/>
              </w:rPr>
              <w:t>Rev1 : IEI value of ‘</w:t>
            </w:r>
            <w:r>
              <w:t xml:space="preserve">Sender MCData user ID’ information element is modified from ‘80’ to ‘51’ as it was overlapping with </w:t>
            </w:r>
            <w:r>
              <w:rPr>
                <w:noProof/>
              </w:rPr>
              <w:t>IEI value ‘8-‘ of ‘</w:t>
            </w:r>
            <w:r w:rsidRPr="00A07E7A">
              <w:t>SDS disposition request type</w:t>
            </w:r>
            <w:r>
              <w:t>’ information element.</w:t>
            </w:r>
          </w:p>
          <w:p w14:paraId="48F77CC2" w14:textId="650E71C4" w:rsidR="008863B9" w:rsidRDefault="0073399A" w:rsidP="0073399A">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5F44893" w14:textId="77777777" w:rsidR="00C32D98" w:rsidRPr="00A07E7A" w:rsidRDefault="00C32D98" w:rsidP="00C32D98">
      <w:pPr>
        <w:pStyle w:val="Heading4"/>
        <w:rPr>
          <w:lang w:eastAsia="zh-CN"/>
        </w:rPr>
      </w:pPr>
      <w:bookmarkStart w:id="3" w:name="_Toc20215300"/>
      <w:bookmarkStart w:id="4" w:name="_Toc20215860"/>
      <w:bookmarkStart w:id="5" w:name="_Toc27496353"/>
      <w:bookmarkStart w:id="6" w:name="_Toc36108094"/>
      <w:r w:rsidRPr="00A07E7A">
        <w:rPr>
          <w:lang w:eastAsia="zh-CN"/>
        </w:rPr>
        <w:t>15.1.2.1</w:t>
      </w:r>
      <w:r w:rsidRPr="00A07E7A">
        <w:rPr>
          <w:lang w:eastAsia="zh-CN"/>
        </w:rPr>
        <w:tab/>
        <w:t>Message definition</w:t>
      </w:r>
      <w:bookmarkEnd w:id="3"/>
    </w:p>
    <w:p w14:paraId="7791014C" w14:textId="77777777" w:rsidR="00C32D98" w:rsidRPr="00A07E7A" w:rsidRDefault="00C32D98" w:rsidP="00C32D98">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10EBAEE8" w14:textId="77777777" w:rsidR="00C32D98" w:rsidRPr="00A07E7A" w:rsidRDefault="00C32D98" w:rsidP="00C32D98">
      <w:pPr>
        <w:pStyle w:val="B1"/>
      </w:pPr>
      <w:r w:rsidRPr="00A07E7A">
        <w:t>Message type:</w:t>
      </w:r>
      <w:r w:rsidRPr="00A07E7A">
        <w:tab/>
        <w:t>SDS SIGNALLING PAYLOAD</w:t>
      </w:r>
    </w:p>
    <w:p w14:paraId="3CA1BC25" w14:textId="77777777" w:rsidR="00C32D98" w:rsidRPr="00A07E7A" w:rsidRDefault="00C32D98" w:rsidP="00C32D98">
      <w:pPr>
        <w:pStyle w:val="B1"/>
      </w:pPr>
      <w:r w:rsidRPr="00A07E7A">
        <w:t>Direction:</w:t>
      </w:r>
      <w:r w:rsidRPr="00A07E7A">
        <w:tab/>
      </w:r>
      <w:r w:rsidRPr="00A07E7A">
        <w:tab/>
      </w:r>
      <w:r w:rsidRPr="00A07E7A">
        <w:tab/>
        <w:t>UE to other UEs (can be via network)</w:t>
      </w:r>
    </w:p>
    <w:p w14:paraId="23BBA452" w14:textId="77777777" w:rsidR="00C32D98" w:rsidRPr="00A07E7A" w:rsidRDefault="00C32D98" w:rsidP="00C32D98">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32D98" w:rsidRPr="00A07E7A" w14:paraId="02FFE8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09B9F33" w14:textId="77777777" w:rsidR="00C32D98" w:rsidRPr="00A07E7A" w:rsidRDefault="00C32D98" w:rsidP="00D35D7B">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D375753" w14:textId="77777777" w:rsidR="00C32D98" w:rsidRPr="00A07E7A" w:rsidRDefault="00C32D9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F1DBEED" w14:textId="77777777" w:rsidR="00C32D98" w:rsidRPr="00A07E7A" w:rsidRDefault="00C32D9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33277A4" w14:textId="77777777" w:rsidR="00C32D98" w:rsidRPr="00A07E7A" w:rsidRDefault="00C32D9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224BE00" w14:textId="77777777" w:rsidR="00C32D98" w:rsidRPr="00A07E7A" w:rsidRDefault="00C32D9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7699BD4B" w14:textId="77777777" w:rsidR="00C32D98" w:rsidRPr="00A07E7A" w:rsidRDefault="00C32D98" w:rsidP="00D35D7B">
            <w:pPr>
              <w:pStyle w:val="TAH"/>
            </w:pPr>
            <w:r w:rsidRPr="00A07E7A">
              <w:t>Length</w:t>
            </w:r>
          </w:p>
        </w:tc>
      </w:tr>
      <w:tr w:rsidR="00C32D98" w:rsidRPr="00A07E7A" w14:paraId="49B2C8AE"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E83582A" w14:textId="77777777" w:rsidR="00C32D98" w:rsidRPr="00A07E7A" w:rsidRDefault="00C32D98" w:rsidP="00D35D7B">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7FDA0532" w14:textId="77777777" w:rsidR="00C32D98" w:rsidRPr="00A07E7A" w:rsidRDefault="00C32D98" w:rsidP="00D35D7B">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A063A02" w14:textId="77777777" w:rsidR="00C32D98" w:rsidRPr="00A07E7A" w:rsidRDefault="00C32D9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BEC5FD5" w14:textId="77777777" w:rsidR="00C32D98" w:rsidRPr="00A07E7A" w:rsidRDefault="00C32D9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6252096" w14:textId="77777777" w:rsidR="00C32D98" w:rsidRPr="00A07E7A" w:rsidRDefault="00C32D9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FC26E" w14:textId="77777777" w:rsidR="00C32D98" w:rsidRPr="00A07E7A" w:rsidRDefault="00C32D98" w:rsidP="00D35D7B">
            <w:pPr>
              <w:pStyle w:val="TAC"/>
              <w:rPr>
                <w:lang w:eastAsia="ko-KR"/>
              </w:rPr>
            </w:pPr>
            <w:r w:rsidRPr="00A07E7A">
              <w:rPr>
                <w:lang w:eastAsia="ko-KR"/>
              </w:rPr>
              <w:t>1</w:t>
            </w:r>
          </w:p>
        </w:tc>
      </w:tr>
      <w:tr w:rsidR="00C32D98" w:rsidRPr="00A07E7A" w14:paraId="01ABFF45"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C9A96E"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5575C238" w14:textId="77777777" w:rsidR="00C32D98" w:rsidRPr="00A07E7A" w:rsidRDefault="00C32D9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1A8AF7E" w14:textId="77777777" w:rsidR="00C32D98" w:rsidRPr="00A07E7A" w:rsidRDefault="00C32D9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5F6143BF"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70E176"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28634FF" w14:textId="77777777" w:rsidR="00C32D98" w:rsidRPr="00A07E7A" w:rsidRDefault="00C32D98" w:rsidP="00D35D7B">
            <w:pPr>
              <w:pStyle w:val="TAC"/>
              <w:rPr>
                <w:lang w:eastAsia="zh-CN"/>
              </w:rPr>
            </w:pPr>
            <w:r w:rsidRPr="00A07E7A">
              <w:rPr>
                <w:lang w:eastAsia="zh-CN"/>
              </w:rPr>
              <w:t>5</w:t>
            </w:r>
          </w:p>
        </w:tc>
      </w:tr>
      <w:tr w:rsidR="00C32D98" w:rsidRPr="00A07E7A" w14:paraId="5CC3F464"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6CAB5F"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9F722EB" w14:textId="77777777" w:rsidR="00C32D98" w:rsidRPr="00A07E7A" w:rsidRDefault="00C32D9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903862F" w14:textId="77777777" w:rsidR="00C32D98" w:rsidRPr="00A07E7A" w:rsidRDefault="00C32D98" w:rsidP="00D35D7B">
            <w:pPr>
              <w:pStyle w:val="TAL"/>
              <w:rPr>
                <w:lang w:eastAsia="ar-SA"/>
              </w:rPr>
            </w:pPr>
            <w:r w:rsidRPr="00A07E7A">
              <w:t>Conversation ID</w:t>
            </w:r>
          </w:p>
          <w:p w14:paraId="273F99BC" w14:textId="77777777" w:rsidR="00C32D98" w:rsidRPr="00A07E7A" w:rsidRDefault="00C32D9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F980E9"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7D34CA6"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306CA0" w14:textId="77777777" w:rsidR="00C32D98" w:rsidRPr="00A07E7A" w:rsidRDefault="00C32D98" w:rsidP="00D35D7B">
            <w:pPr>
              <w:pStyle w:val="TAC"/>
              <w:rPr>
                <w:lang w:eastAsia="zh-CN"/>
              </w:rPr>
            </w:pPr>
            <w:r w:rsidRPr="00A07E7A">
              <w:rPr>
                <w:lang w:eastAsia="zh-CN"/>
              </w:rPr>
              <w:t>16</w:t>
            </w:r>
          </w:p>
        </w:tc>
      </w:tr>
      <w:tr w:rsidR="00C32D98" w:rsidRPr="00A07E7A" w14:paraId="679C5000"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48377FE" w14:textId="77777777" w:rsidR="00C32D98" w:rsidRPr="00A07E7A" w:rsidRDefault="00C32D98"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229F476F" w14:textId="77777777" w:rsidR="00C32D98" w:rsidRPr="00A07E7A" w:rsidRDefault="00C32D9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3841FFA" w14:textId="77777777" w:rsidR="00C32D98" w:rsidRPr="00A07E7A" w:rsidRDefault="00C32D9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ECB8B92" w14:textId="77777777" w:rsidR="00C32D98" w:rsidRPr="00A07E7A" w:rsidRDefault="00C32D9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1B61A09" w14:textId="77777777" w:rsidR="00C32D98" w:rsidRPr="00A07E7A" w:rsidRDefault="00C32D9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2119560" w14:textId="77777777" w:rsidR="00C32D98" w:rsidRPr="00A07E7A" w:rsidRDefault="00C32D98" w:rsidP="00D35D7B">
            <w:pPr>
              <w:pStyle w:val="TAC"/>
              <w:rPr>
                <w:lang w:eastAsia="zh-CN"/>
              </w:rPr>
            </w:pPr>
            <w:r w:rsidRPr="00A07E7A">
              <w:rPr>
                <w:lang w:eastAsia="zh-CN"/>
              </w:rPr>
              <w:t>16</w:t>
            </w:r>
          </w:p>
        </w:tc>
      </w:tr>
      <w:tr w:rsidR="00C32D98" w:rsidRPr="00A07E7A" w14:paraId="06C93C03"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B5FED1" w14:textId="77777777" w:rsidR="00C32D98" w:rsidRPr="00A07E7A" w:rsidRDefault="00C32D98" w:rsidP="00D35D7B">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4AFD8A91" w14:textId="77777777" w:rsidR="00C32D98" w:rsidRPr="00A07E7A" w:rsidRDefault="00C32D98"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7BB9B337" w14:textId="77777777" w:rsidR="00C32D98" w:rsidRPr="00A07E7A" w:rsidRDefault="00C32D98"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E1D3D51" w14:textId="77777777" w:rsidR="00C32D98" w:rsidRPr="00A07E7A" w:rsidRDefault="00C32D9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2C61B79" w14:textId="77777777" w:rsidR="00C32D98" w:rsidRPr="00A07E7A" w:rsidRDefault="00C32D9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518E2FF" w14:textId="77777777" w:rsidR="00C32D98" w:rsidRPr="00A07E7A" w:rsidRDefault="00C32D98" w:rsidP="00D35D7B">
            <w:pPr>
              <w:pStyle w:val="TAC"/>
              <w:rPr>
                <w:lang w:eastAsia="zh-CN"/>
              </w:rPr>
            </w:pPr>
            <w:r w:rsidRPr="00A07E7A">
              <w:rPr>
                <w:lang w:eastAsia="zh-CN"/>
              </w:rPr>
              <w:t>17</w:t>
            </w:r>
          </w:p>
        </w:tc>
      </w:tr>
      <w:tr w:rsidR="00C32D98" w:rsidRPr="00A07E7A" w14:paraId="061FBAC1"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10FFDBA" w14:textId="77777777" w:rsidR="00C32D98" w:rsidRPr="00A07E7A" w:rsidRDefault="00C32D98" w:rsidP="00D35D7B">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0D85C315" w14:textId="77777777" w:rsidR="00C32D98" w:rsidRPr="00A07E7A" w:rsidRDefault="00C32D98" w:rsidP="00D35D7B">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5F99AF81" w14:textId="77777777" w:rsidR="00C32D98" w:rsidRPr="00A07E7A" w:rsidRDefault="00C32D98" w:rsidP="00D35D7B">
            <w:pPr>
              <w:pStyle w:val="TAL"/>
            </w:pPr>
            <w:r w:rsidRPr="00A07E7A">
              <w:t>Application ID</w:t>
            </w:r>
          </w:p>
          <w:p w14:paraId="25EECE84" w14:textId="77777777" w:rsidR="00C32D98" w:rsidRPr="00A07E7A" w:rsidRDefault="00C32D98" w:rsidP="00D35D7B">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557571F2" w14:textId="77777777" w:rsidR="00C32D98" w:rsidRPr="00A07E7A" w:rsidRDefault="00C32D98" w:rsidP="00D35D7B">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5A14282" w14:textId="77777777" w:rsidR="00C32D98" w:rsidRPr="00A07E7A" w:rsidRDefault="00C32D98" w:rsidP="00D35D7B">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68136C9" w14:textId="77777777" w:rsidR="00C32D98" w:rsidRPr="00A07E7A" w:rsidRDefault="00C32D98" w:rsidP="00D35D7B">
            <w:pPr>
              <w:pStyle w:val="TAC"/>
              <w:rPr>
                <w:lang w:eastAsia="zh-CN"/>
              </w:rPr>
            </w:pPr>
            <w:r w:rsidRPr="00A07E7A">
              <w:t>2</w:t>
            </w:r>
          </w:p>
        </w:tc>
      </w:tr>
      <w:tr w:rsidR="00C32D98" w:rsidRPr="00A07E7A" w14:paraId="12F6D3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A4C29A6" w14:textId="77777777" w:rsidR="00C32D98" w:rsidRPr="00A07E7A" w:rsidRDefault="00C32D98" w:rsidP="00D35D7B">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26E68D3D" w14:textId="77777777" w:rsidR="00C32D98" w:rsidRPr="00A07E7A" w:rsidRDefault="00C32D98" w:rsidP="00D35D7B">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75C51F05" w14:textId="77777777" w:rsidR="00C32D98" w:rsidRPr="00A07E7A" w:rsidRDefault="00C32D98" w:rsidP="00D35D7B">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14:paraId="2643F60F" w14:textId="77777777" w:rsidR="00C32D98" w:rsidRPr="00A07E7A" w:rsidRDefault="00C32D98" w:rsidP="00D35D7B">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8435F04" w14:textId="77777777" w:rsidR="00C32D98" w:rsidRPr="00A07E7A" w:rsidRDefault="00C32D98" w:rsidP="00D35D7B">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BA0CD74" w14:textId="77777777" w:rsidR="00C32D98" w:rsidRPr="00A07E7A" w:rsidRDefault="00C32D98" w:rsidP="00D35D7B">
            <w:pPr>
              <w:pStyle w:val="TAC"/>
            </w:pPr>
            <w:r w:rsidRPr="00A07E7A">
              <w:t>1</w:t>
            </w:r>
          </w:p>
        </w:tc>
      </w:tr>
      <w:tr w:rsidR="00C32D98" w:rsidRPr="00B355DC" w14:paraId="407779EE"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18DE6D" w14:textId="77777777" w:rsidR="00C32D98" w:rsidRPr="00FE1D9D" w:rsidRDefault="00C32D98" w:rsidP="00D35D7B">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F19C46E" w14:textId="77777777" w:rsidR="00C32D98" w:rsidRPr="00B355DC" w:rsidRDefault="00C32D98" w:rsidP="00D35D7B">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A9178B8" w14:textId="77777777" w:rsidR="00C32D98" w:rsidRPr="00B355DC" w:rsidRDefault="00C32D98" w:rsidP="00D35D7B">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14:paraId="09D0ECA2" w14:textId="77777777" w:rsidR="00C32D98" w:rsidRPr="00B355DC" w:rsidRDefault="00C32D98" w:rsidP="00D35D7B">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2F12C8C3" w14:textId="77777777" w:rsidR="00C32D98" w:rsidRPr="00AE2058" w:rsidRDefault="00C32D98" w:rsidP="00D35D7B">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7EACA65F" w14:textId="77777777" w:rsidR="00C32D98" w:rsidRPr="00FE1D9D" w:rsidRDefault="00C32D98" w:rsidP="00D35D7B">
            <w:pPr>
              <w:pStyle w:val="TAC"/>
              <w:rPr>
                <w:lang w:val="fr-FR"/>
              </w:rPr>
            </w:pPr>
            <w:r>
              <w:t>3-</w:t>
            </w:r>
            <w:r>
              <w:rPr>
                <w:lang w:val="fr-FR"/>
              </w:rPr>
              <w:t>x</w:t>
            </w:r>
          </w:p>
        </w:tc>
      </w:tr>
      <w:tr w:rsidR="0073399A" w:rsidRPr="00B355DC" w14:paraId="6E4F2CDA" w14:textId="77777777" w:rsidTr="00D35D7B">
        <w:trPr>
          <w:cantSplit/>
          <w:jc w:val="center"/>
          <w:ins w:id="7" w:author="Samsung" w:date="2020-05-22T20:43:00Z"/>
        </w:trPr>
        <w:tc>
          <w:tcPr>
            <w:tcW w:w="572" w:type="dxa"/>
            <w:tcBorders>
              <w:top w:val="single" w:sz="6" w:space="0" w:color="000000"/>
              <w:left w:val="single" w:sz="6" w:space="0" w:color="000000"/>
              <w:bottom w:val="single" w:sz="6" w:space="0" w:color="000000"/>
              <w:right w:val="single" w:sz="6" w:space="0" w:color="000000"/>
            </w:tcBorders>
          </w:tcPr>
          <w:p w14:paraId="2745D756" w14:textId="39D4B633" w:rsidR="0073399A" w:rsidRDefault="0073399A" w:rsidP="0073399A">
            <w:pPr>
              <w:pStyle w:val="TAL"/>
              <w:rPr>
                <w:ins w:id="8" w:author="Samsung" w:date="2020-05-22T20:43:00Z"/>
                <w:lang w:eastAsia="zh-CN"/>
              </w:rPr>
            </w:pPr>
            <w:ins w:id="9" w:author="Kiran Gurudev Kapale/Standards /SRI-Bangalore/Staff Engineer/Samsung Electronics" w:date="2020-06-04T14:20:00Z">
              <w:r>
                <w:rPr>
                  <w:lang w:eastAsia="zh-CN"/>
                </w:rPr>
                <w:t>51</w:t>
              </w:r>
            </w:ins>
          </w:p>
        </w:tc>
        <w:tc>
          <w:tcPr>
            <w:tcW w:w="2832" w:type="dxa"/>
            <w:tcBorders>
              <w:top w:val="single" w:sz="6" w:space="0" w:color="000000"/>
              <w:left w:val="single" w:sz="6" w:space="0" w:color="000000"/>
              <w:bottom w:val="single" w:sz="6" w:space="0" w:color="000000"/>
              <w:right w:val="single" w:sz="6" w:space="0" w:color="000000"/>
            </w:tcBorders>
          </w:tcPr>
          <w:p w14:paraId="3D62CC8B" w14:textId="395F4B49" w:rsidR="0073399A" w:rsidRDefault="0073399A" w:rsidP="0073399A">
            <w:pPr>
              <w:pStyle w:val="TAL"/>
              <w:rPr>
                <w:ins w:id="10" w:author="Samsung" w:date="2020-05-22T20:43:00Z"/>
              </w:rPr>
            </w:pPr>
            <w:ins w:id="11"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555666D1" w14:textId="77777777" w:rsidR="0073399A" w:rsidRDefault="0073399A" w:rsidP="0073399A">
            <w:pPr>
              <w:pStyle w:val="TAL"/>
              <w:rPr>
                <w:ins w:id="12" w:author="Samsung" w:date="2020-05-22T20:43:00Z"/>
              </w:rPr>
            </w:pPr>
            <w:ins w:id="13" w:author="Samsung" w:date="2020-05-22T20:43:00Z">
              <w:r>
                <w:t>MCData user ID</w:t>
              </w:r>
            </w:ins>
          </w:p>
          <w:p w14:paraId="124DC338" w14:textId="6EB34FCB" w:rsidR="0073399A" w:rsidRDefault="0073399A" w:rsidP="0073399A">
            <w:pPr>
              <w:pStyle w:val="TAL"/>
              <w:rPr>
                <w:ins w:id="14" w:author="Samsung" w:date="2020-05-22T20:43:00Z"/>
              </w:rPr>
            </w:pPr>
            <w:ins w:id="15"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C470333" w14:textId="244C379F" w:rsidR="0073399A" w:rsidRDefault="0073399A" w:rsidP="0073399A">
            <w:pPr>
              <w:pStyle w:val="TAC"/>
              <w:rPr>
                <w:ins w:id="16" w:author="Samsung" w:date="2020-05-22T20:43:00Z"/>
              </w:rPr>
            </w:pPr>
            <w:ins w:id="17"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5B529CC8" w14:textId="341E8A12" w:rsidR="0073399A" w:rsidRDefault="0073399A" w:rsidP="0073399A">
            <w:pPr>
              <w:pStyle w:val="TAC"/>
              <w:rPr>
                <w:ins w:id="18" w:author="Samsung" w:date="2020-05-22T20:43:00Z"/>
              </w:rPr>
            </w:pPr>
            <w:ins w:id="19"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0B559C05" w14:textId="2A37EA00" w:rsidR="0073399A" w:rsidRDefault="0073399A" w:rsidP="0073399A">
            <w:pPr>
              <w:pStyle w:val="TAC"/>
              <w:rPr>
                <w:ins w:id="20" w:author="Samsung" w:date="2020-05-22T20:43:00Z"/>
              </w:rPr>
            </w:pPr>
            <w:ins w:id="21" w:author="Samsung" w:date="2020-05-22T20:43:00Z">
              <w:r>
                <w:rPr>
                  <w:lang w:val="fr-FR" w:eastAsia="zh-CN"/>
                </w:rPr>
                <w:t>4-x</w:t>
              </w:r>
            </w:ins>
          </w:p>
        </w:tc>
      </w:tr>
    </w:tbl>
    <w:p w14:paraId="428D7D32" w14:textId="77777777" w:rsidR="00C32D98" w:rsidRPr="00A07E7A" w:rsidRDefault="00C32D98" w:rsidP="00C32D98">
      <w:pPr>
        <w:rPr>
          <w:lang w:eastAsia="ko-KR"/>
        </w:rPr>
      </w:pPr>
    </w:p>
    <w:p w14:paraId="4F354E12" w14:textId="73194792" w:rsidR="00935DF6" w:rsidRPr="00E938E8" w:rsidRDefault="00935DF6" w:rsidP="00935DF6">
      <w:pPr>
        <w:ind w:left="360"/>
        <w:jc w:val="center"/>
        <w:rPr>
          <w:noProof/>
          <w:sz w:val="28"/>
          <w:highlight w:val="yellow"/>
        </w:rPr>
      </w:pPr>
      <w:bookmarkStart w:id="22" w:name="_Toc20215302"/>
      <w:bookmarkStart w:id="23" w:name="_Toc20215862"/>
      <w:bookmarkStart w:id="24" w:name="_Toc27496355"/>
      <w:bookmarkStart w:id="25" w:name="_Toc36108096"/>
      <w:bookmarkEnd w:id="4"/>
      <w:bookmarkEnd w:id="5"/>
      <w:bookmarkEnd w:id="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6B1D5EC" w14:textId="77777777" w:rsidR="00B06D88" w:rsidRPr="00A07E7A" w:rsidRDefault="00B06D88" w:rsidP="00B06D88">
      <w:pPr>
        <w:pStyle w:val="Heading4"/>
        <w:rPr>
          <w:lang w:eastAsia="zh-CN"/>
        </w:rPr>
      </w:pPr>
      <w:r w:rsidRPr="00A07E7A">
        <w:rPr>
          <w:lang w:eastAsia="zh-CN"/>
        </w:rPr>
        <w:t>15.1.3.1</w:t>
      </w:r>
      <w:r w:rsidRPr="00A07E7A">
        <w:rPr>
          <w:lang w:eastAsia="zh-CN"/>
        </w:rPr>
        <w:tab/>
        <w:t>Message definition</w:t>
      </w:r>
      <w:bookmarkEnd w:id="22"/>
    </w:p>
    <w:p w14:paraId="4F68B4AC" w14:textId="77777777" w:rsidR="00B06D88" w:rsidRPr="00A07E7A" w:rsidRDefault="00B06D88" w:rsidP="00B06D88">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EE80093" w14:textId="77777777" w:rsidR="00B06D88" w:rsidRPr="00A07E7A" w:rsidRDefault="00B06D88" w:rsidP="00B06D88">
      <w:pPr>
        <w:pStyle w:val="B1"/>
      </w:pPr>
      <w:r w:rsidRPr="00A07E7A">
        <w:t>Message type:</w:t>
      </w:r>
      <w:r w:rsidRPr="00A07E7A">
        <w:tab/>
        <w:t>FD SIGNALLING PAYLOAD</w:t>
      </w:r>
    </w:p>
    <w:p w14:paraId="256AFC4B" w14:textId="77777777" w:rsidR="00B06D88" w:rsidRPr="00A07E7A" w:rsidRDefault="00B06D88" w:rsidP="00B06D88">
      <w:pPr>
        <w:pStyle w:val="B1"/>
      </w:pPr>
      <w:r w:rsidRPr="00A07E7A">
        <w:t>Direction:</w:t>
      </w:r>
      <w:r w:rsidRPr="00A07E7A">
        <w:tab/>
      </w:r>
      <w:r w:rsidRPr="00A07E7A">
        <w:tab/>
      </w:r>
      <w:r w:rsidRPr="00A07E7A">
        <w:tab/>
        <w:t>UE to other UEs (via the network)</w:t>
      </w:r>
    </w:p>
    <w:p w14:paraId="145D8A83" w14:textId="77777777" w:rsidR="00B06D88" w:rsidRPr="00A07E7A" w:rsidRDefault="00B06D88" w:rsidP="00B06D88">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4FE2892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977F15"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5F32B02"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CC5D886"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105CA0"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7BE5F10"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D51A2E2" w14:textId="77777777" w:rsidR="00B06D88" w:rsidRPr="00A07E7A" w:rsidRDefault="00B06D88" w:rsidP="00D35D7B">
            <w:pPr>
              <w:pStyle w:val="TAH"/>
            </w:pPr>
            <w:r w:rsidRPr="00A07E7A">
              <w:t>Length</w:t>
            </w:r>
          </w:p>
        </w:tc>
      </w:tr>
      <w:tr w:rsidR="00B06D88" w:rsidRPr="00A07E7A" w14:paraId="727250F4"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54B5B"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18AAE5" w14:textId="77777777" w:rsidR="00B06D88" w:rsidRPr="00A07E7A" w:rsidRDefault="00B06D88"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B60B595"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22FD47"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15B7938"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D460674" w14:textId="77777777" w:rsidR="00B06D88" w:rsidRPr="00A07E7A" w:rsidRDefault="00B06D88" w:rsidP="00D35D7B">
            <w:pPr>
              <w:pStyle w:val="TAC"/>
              <w:rPr>
                <w:lang w:eastAsia="ko-KR"/>
              </w:rPr>
            </w:pPr>
            <w:r w:rsidRPr="00A07E7A">
              <w:rPr>
                <w:lang w:eastAsia="ko-KR"/>
              </w:rPr>
              <w:t>1</w:t>
            </w:r>
          </w:p>
        </w:tc>
      </w:tr>
      <w:tr w:rsidR="00B06D88" w:rsidRPr="00A07E7A" w14:paraId="3F3810D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88A8E"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0826A7"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4BFAFEE"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28CD2071"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06266DD"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A1127FE" w14:textId="77777777" w:rsidR="00B06D88" w:rsidRPr="00A07E7A" w:rsidRDefault="00B06D88" w:rsidP="00D35D7B">
            <w:pPr>
              <w:pStyle w:val="TAC"/>
              <w:rPr>
                <w:lang w:eastAsia="zh-CN"/>
              </w:rPr>
            </w:pPr>
            <w:r w:rsidRPr="00A07E7A">
              <w:rPr>
                <w:lang w:eastAsia="zh-CN"/>
              </w:rPr>
              <w:t>5</w:t>
            </w:r>
          </w:p>
        </w:tc>
      </w:tr>
      <w:tr w:rsidR="00B06D88" w:rsidRPr="00A07E7A" w14:paraId="6F86592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AF294"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468F5E1"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AD719B" w14:textId="77777777" w:rsidR="00B06D88" w:rsidRPr="00A07E7A" w:rsidRDefault="00B06D88" w:rsidP="00D35D7B">
            <w:pPr>
              <w:pStyle w:val="TAL"/>
              <w:rPr>
                <w:lang w:eastAsia="ar-SA"/>
              </w:rPr>
            </w:pPr>
            <w:r w:rsidRPr="00A07E7A">
              <w:t>Conversation ID</w:t>
            </w:r>
          </w:p>
          <w:p w14:paraId="3DEC4257"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2BB9E730"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5E6DF47"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5105B2B" w14:textId="77777777" w:rsidR="00B06D88" w:rsidRPr="00A07E7A" w:rsidRDefault="00B06D88" w:rsidP="00D35D7B">
            <w:pPr>
              <w:pStyle w:val="TAC"/>
              <w:rPr>
                <w:lang w:eastAsia="zh-CN"/>
              </w:rPr>
            </w:pPr>
            <w:r w:rsidRPr="00A07E7A">
              <w:rPr>
                <w:lang w:eastAsia="zh-CN"/>
              </w:rPr>
              <w:t>16</w:t>
            </w:r>
          </w:p>
        </w:tc>
      </w:tr>
      <w:tr w:rsidR="00B06D88" w:rsidRPr="00A07E7A" w14:paraId="633BCA5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854BE"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77A976"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9ACBC54"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2C1BFA7"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DE23B0A"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AFFD284" w14:textId="77777777" w:rsidR="00B06D88" w:rsidRPr="00A07E7A" w:rsidRDefault="00B06D88" w:rsidP="00D35D7B">
            <w:pPr>
              <w:pStyle w:val="TAC"/>
              <w:rPr>
                <w:lang w:eastAsia="zh-CN"/>
              </w:rPr>
            </w:pPr>
            <w:r w:rsidRPr="00A07E7A">
              <w:rPr>
                <w:lang w:eastAsia="zh-CN"/>
              </w:rPr>
              <w:t>16</w:t>
            </w:r>
          </w:p>
        </w:tc>
      </w:tr>
      <w:tr w:rsidR="00B06D88" w:rsidRPr="00A07E7A" w14:paraId="1ECEE65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F961A" w14:textId="77777777" w:rsidR="00B06D88" w:rsidRPr="00A07E7A" w:rsidRDefault="00B06D88"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1BE1306" w14:textId="77777777" w:rsidR="00B06D88" w:rsidRPr="00A07E7A" w:rsidRDefault="00B06D88"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3ECB422" w14:textId="77777777" w:rsidR="00B06D88" w:rsidRPr="00A07E7A" w:rsidRDefault="00B06D88"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AC745DC"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9CFC3AA"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2923A2E" w14:textId="77777777" w:rsidR="00B06D88" w:rsidRPr="00A07E7A" w:rsidRDefault="00B06D88" w:rsidP="00D35D7B">
            <w:pPr>
              <w:pStyle w:val="TAC"/>
              <w:rPr>
                <w:lang w:eastAsia="zh-CN"/>
              </w:rPr>
            </w:pPr>
            <w:r w:rsidRPr="00A07E7A">
              <w:rPr>
                <w:lang w:eastAsia="zh-CN"/>
              </w:rPr>
              <w:t>17</w:t>
            </w:r>
          </w:p>
        </w:tc>
      </w:tr>
      <w:tr w:rsidR="00B06D88" w:rsidRPr="00A07E7A" w14:paraId="0693628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7FD44"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6A6BC2C3"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31BA15D" w14:textId="77777777" w:rsidR="00B06D88" w:rsidRPr="00A07E7A" w:rsidRDefault="00B06D88" w:rsidP="00D35D7B">
            <w:pPr>
              <w:pStyle w:val="TAL"/>
              <w:rPr>
                <w:lang w:eastAsia="zh-CN"/>
              </w:rPr>
            </w:pPr>
            <w:r w:rsidRPr="00A07E7A">
              <w:rPr>
                <w:lang w:eastAsia="zh-CN"/>
              </w:rPr>
              <w:t>Application ID</w:t>
            </w:r>
          </w:p>
          <w:p w14:paraId="160A3432"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081199D"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C05F66"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6188AD8" w14:textId="77777777" w:rsidR="00B06D88" w:rsidRPr="00A07E7A" w:rsidRDefault="00B06D88" w:rsidP="00D35D7B">
            <w:pPr>
              <w:pStyle w:val="TAC"/>
              <w:rPr>
                <w:lang w:eastAsia="zh-CN"/>
              </w:rPr>
            </w:pPr>
            <w:r w:rsidRPr="00A07E7A">
              <w:rPr>
                <w:lang w:eastAsia="zh-CN"/>
              </w:rPr>
              <w:t>2</w:t>
            </w:r>
          </w:p>
        </w:tc>
      </w:tr>
      <w:tr w:rsidR="00B06D88" w:rsidRPr="00A07E7A" w14:paraId="6C21446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88C25" w14:textId="77777777" w:rsidR="00B06D88" w:rsidRPr="00A07E7A" w:rsidRDefault="00B06D88"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176547E0" w14:textId="77777777" w:rsidR="00B06D88" w:rsidRPr="00A07E7A" w:rsidRDefault="00B06D88"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3832D73" w14:textId="77777777" w:rsidR="00B06D88" w:rsidRPr="00A07E7A" w:rsidRDefault="00B06D88"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A735CC8"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36BB53DA"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B8C9AF3" w14:textId="77777777" w:rsidR="00B06D88" w:rsidRPr="00A07E7A" w:rsidRDefault="00B06D88" w:rsidP="00D35D7B">
            <w:pPr>
              <w:pStyle w:val="TAC"/>
              <w:rPr>
                <w:lang w:eastAsia="zh-CN"/>
              </w:rPr>
            </w:pPr>
            <w:r w:rsidRPr="00A07E7A">
              <w:rPr>
                <w:lang w:eastAsia="zh-CN"/>
              </w:rPr>
              <w:t>1</w:t>
            </w:r>
          </w:p>
        </w:tc>
      </w:tr>
      <w:tr w:rsidR="00B06D88" w:rsidRPr="00A07E7A" w14:paraId="0F6950D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AF5DE" w14:textId="77777777" w:rsidR="00B06D88" w:rsidRPr="00A07E7A" w:rsidRDefault="00B06D88"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C7319E" w14:textId="77777777" w:rsidR="00B06D88" w:rsidRPr="00A07E7A" w:rsidRDefault="00B06D88"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5DC770C9" w14:textId="77777777" w:rsidR="00B06D88" w:rsidRPr="00A07E7A" w:rsidRDefault="00B06D88" w:rsidP="00D35D7B">
            <w:pPr>
              <w:pStyle w:val="TAL"/>
              <w:rPr>
                <w:lang w:eastAsia="zh-CN"/>
              </w:rPr>
            </w:pPr>
            <w:r w:rsidRPr="00A07E7A">
              <w:rPr>
                <w:lang w:eastAsia="zh-CN"/>
              </w:rPr>
              <w:t>Mandatory download</w:t>
            </w:r>
          </w:p>
          <w:p w14:paraId="473EA88F" w14:textId="77777777" w:rsidR="00B06D88" w:rsidRPr="00A07E7A" w:rsidRDefault="00B06D88"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49D5521C" w14:textId="77777777" w:rsidR="00B06D88" w:rsidRPr="00800DA2" w:rsidRDefault="00B06D88"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7BBE60C"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E752717" w14:textId="77777777" w:rsidR="00B06D88" w:rsidRPr="00A07E7A" w:rsidRDefault="00B06D88" w:rsidP="00D35D7B">
            <w:pPr>
              <w:pStyle w:val="TAC"/>
              <w:rPr>
                <w:lang w:eastAsia="zh-CN"/>
              </w:rPr>
            </w:pPr>
            <w:r w:rsidRPr="00A07E7A">
              <w:rPr>
                <w:lang w:eastAsia="zh-CN"/>
              </w:rPr>
              <w:t>1</w:t>
            </w:r>
          </w:p>
        </w:tc>
      </w:tr>
      <w:tr w:rsidR="00B06D88" w:rsidRPr="00A07E7A" w14:paraId="608A325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ECD0D" w14:textId="77777777" w:rsidR="00B06D88" w:rsidRPr="00A07E7A" w:rsidRDefault="00B06D88"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81D451D" w14:textId="77777777" w:rsidR="00B06D88" w:rsidRPr="00A07E7A" w:rsidRDefault="00B06D88"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5F137C4" w14:textId="77777777" w:rsidR="00B06D88" w:rsidRPr="00A07E7A" w:rsidRDefault="00B06D88" w:rsidP="00D35D7B">
            <w:pPr>
              <w:pStyle w:val="TAL"/>
              <w:rPr>
                <w:lang w:eastAsia="zh-CN"/>
              </w:rPr>
            </w:pPr>
            <w:r w:rsidRPr="00A07E7A">
              <w:rPr>
                <w:lang w:eastAsia="zh-CN"/>
              </w:rPr>
              <w:t>Payload</w:t>
            </w:r>
          </w:p>
          <w:p w14:paraId="11F4FF98" w14:textId="77777777" w:rsidR="00B06D88" w:rsidRPr="001240EC" w:rsidRDefault="00B06D88"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7EFE3631"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71FD0B" w14:textId="77777777" w:rsidR="00B06D88" w:rsidRPr="00A07E7A" w:rsidRDefault="00B06D88"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50589F5" w14:textId="77777777" w:rsidR="00B06D88" w:rsidRPr="00A07E7A" w:rsidRDefault="00B06D88" w:rsidP="00D35D7B">
            <w:pPr>
              <w:pStyle w:val="TAC"/>
              <w:rPr>
                <w:lang w:eastAsia="zh-CN"/>
              </w:rPr>
            </w:pPr>
            <w:r w:rsidRPr="00A07E7A">
              <w:rPr>
                <w:lang w:eastAsia="zh-CN"/>
              </w:rPr>
              <w:t>3-x</w:t>
            </w:r>
          </w:p>
        </w:tc>
      </w:tr>
      <w:tr w:rsidR="00B06D88" w:rsidRPr="00A07E7A" w14:paraId="419264F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98E71" w14:textId="77777777" w:rsidR="00B06D88" w:rsidRPr="00A07E7A" w:rsidRDefault="00B06D88"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599A5B4B" w14:textId="77777777" w:rsidR="00B06D88" w:rsidRPr="00A07E7A" w:rsidRDefault="00B06D88"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1AD28B6" w14:textId="77777777" w:rsidR="00B06D88" w:rsidRPr="00A07E7A" w:rsidRDefault="00B06D88" w:rsidP="00D35D7B">
            <w:pPr>
              <w:pStyle w:val="TAL"/>
              <w:rPr>
                <w:lang w:eastAsia="zh-CN"/>
              </w:rPr>
            </w:pPr>
            <w:r w:rsidRPr="00A07E7A">
              <w:rPr>
                <w:lang w:eastAsia="zh-CN"/>
              </w:rPr>
              <w:t>Metadata</w:t>
            </w:r>
          </w:p>
          <w:p w14:paraId="3AFF8723" w14:textId="77777777" w:rsidR="00B06D88" w:rsidRPr="00A07E7A" w:rsidRDefault="00B06D88"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77F02C51" w14:textId="77777777" w:rsidR="00B06D88" w:rsidRPr="00800DA2" w:rsidRDefault="00B06D88"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3E12120" w14:textId="77777777" w:rsidR="00B06D88" w:rsidRPr="00A07E7A" w:rsidRDefault="00B06D88"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EC0B2A5" w14:textId="77777777" w:rsidR="00B06D88" w:rsidRPr="00A07E7A" w:rsidRDefault="00B06D88" w:rsidP="00D35D7B">
            <w:pPr>
              <w:pStyle w:val="TAC"/>
              <w:rPr>
                <w:lang w:eastAsia="zh-CN"/>
              </w:rPr>
            </w:pPr>
            <w:r w:rsidRPr="00A07E7A">
              <w:rPr>
                <w:lang w:eastAsia="zh-CN"/>
              </w:rPr>
              <w:t>3-x</w:t>
            </w:r>
          </w:p>
        </w:tc>
      </w:tr>
      <w:bookmarkEnd w:id="23"/>
      <w:bookmarkEnd w:id="24"/>
      <w:bookmarkEnd w:id="25"/>
      <w:tr w:rsidR="0073399A" w14:paraId="3E232D84" w14:textId="77777777" w:rsidTr="00803A75">
        <w:trPr>
          <w:cantSplit/>
          <w:jc w:val="center"/>
          <w:ins w:id="26"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3BCC5F48" w:rsidR="0073399A" w:rsidRDefault="0073399A" w:rsidP="0073399A">
            <w:pPr>
              <w:pStyle w:val="TAL"/>
              <w:rPr>
                <w:ins w:id="27" w:author="Samsung" w:date="2020-05-22T16:19:00Z"/>
                <w:lang w:eastAsia="zh-CN"/>
              </w:rPr>
            </w:pPr>
            <w:ins w:id="28"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2AEE1DD0" w:rsidR="0073399A" w:rsidRDefault="0073399A" w:rsidP="0073399A">
            <w:pPr>
              <w:pStyle w:val="TAL"/>
              <w:rPr>
                <w:ins w:id="29" w:author="Samsung" w:date="2020-05-22T16:19:00Z"/>
                <w:lang w:eastAsia="zh-CN"/>
              </w:rPr>
            </w:pPr>
            <w:ins w:id="30"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21B80AD3" w14:textId="77777777" w:rsidR="0073399A" w:rsidRDefault="0073399A" w:rsidP="0073399A">
            <w:pPr>
              <w:pStyle w:val="TAL"/>
              <w:rPr>
                <w:ins w:id="31" w:author="Samsung" w:date="2020-05-22T20:43:00Z"/>
              </w:rPr>
            </w:pPr>
            <w:ins w:id="32" w:author="Samsung" w:date="2020-05-22T20:43:00Z">
              <w:r>
                <w:t>MCData user ID</w:t>
              </w:r>
            </w:ins>
          </w:p>
          <w:p w14:paraId="2B67F650" w14:textId="2C83F27B" w:rsidR="0073399A" w:rsidRDefault="0073399A" w:rsidP="0073399A">
            <w:pPr>
              <w:pStyle w:val="TAL"/>
              <w:rPr>
                <w:ins w:id="33" w:author="Samsung" w:date="2020-05-22T16:19:00Z"/>
                <w:lang w:eastAsia="zh-CN"/>
              </w:rPr>
            </w:pPr>
            <w:ins w:id="34"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043D7E32" w:rsidR="0073399A" w:rsidRDefault="0073399A" w:rsidP="0073399A">
            <w:pPr>
              <w:pStyle w:val="TAC"/>
              <w:rPr>
                <w:ins w:id="35" w:author="Samsung" w:date="2020-05-22T16:19:00Z"/>
                <w:lang w:eastAsia="zh-CN"/>
              </w:rPr>
            </w:pPr>
            <w:ins w:id="36"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2A156286" w:rsidR="0073399A" w:rsidRPr="00803A75" w:rsidRDefault="0073399A" w:rsidP="0073399A">
            <w:pPr>
              <w:pStyle w:val="TAC"/>
              <w:rPr>
                <w:ins w:id="37" w:author="Samsung" w:date="2020-05-22T16:19:00Z"/>
                <w:lang w:eastAsia="zh-CN"/>
              </w:rPr>
            </w:pPr>
            <w:ins w:id="38"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486D2C12" w:rsidR="0073399A" w:rsidRPr="00803A75" w:rsidRDefault="0073399A" w:rsidP="0073399A">
            <w:pPr>
              <w:pStyle w:val="TAC"/>
              <w:rPr>
                <w:ins w:id="39" w:author="Samsung" w:date="2020-05-22T16:19:00Z"/>
                <w:lang w:eastAsia="zh-CN"/>
              </w:rPr>
            </w:pPr>
            <w:ins w:id="40" w:author="Samsung" w:date="2020-05-22T20:43:00Z">
              <w:r>
                <w:rPr>
                  <w:lang w:val="fr-FR" w:eastAsia="zh-CN"/>
                </w:rPr>
                <w:t>4-x</w:t>
              </w:r>
            </w:ins>
          </w:p>
        </w:tc>
      </w:tr>
    </w:tbl>
    <w:p w14:paraId="2C8A684B" w14:textId="77777777" w:rsidR="00AA3BF2" w:rsidRPr="00A07E7A" w:rsidRDefault="00AA3BF2" w:rsidP="00AA3BF2">
      <w:pPr>
        <w:rPr>
          <w:lang w:eastAsia="ko-KR"/>
        </w:rPr>
      </w:pPr>
    </w:p>
    <w:p w14:paraId="22523BF7" w14:textId="77777777" w:rsidR="00935DF6" w:rsidRPr="00E938E8" w:rsidRDefault="00935DF6" w:rsidP="00935DF6">
      <w:pPr>
        <w:ind w:left="360"/>
        <w:jc w:val="center"/>
        <w:rPr>
          <w:noProof/>
          <w:sz w:val="28"/>
          <w:highlight w:val="yellow"/>
        </w:rPr>
      </w:pPr>
      <w:bookmarkStart w:id="41" w:name="_Toc20215306"/>
      <w:bookmarkStart w:id="42" w:name="_Toc20215866"/>
      <w:bookmarkStart w:id="43" w:name="_Toc27496359"/>
      <w:bookmarkStart w:id="44" w:name="_Toc361081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CDE4622" w14:textId="77777777" w:rsidR="00B06D88" w:rsidRPr="00A07E7A" w:rsidRDefault="00B06D88" w:rsidP="00B06D88">
      <w:pPr>
        <w:pStyle w:val="Heading4"/>
        <w:rPr>
          <w:lang w:eastAsia="zh-CN"/>
        </w:rPr>
      </w:pPr>
      <w:r w:rsidRPr="00A07E7A">
        <w:rPr>
          <w:lang w:eastAsia="zh-CN"/>
        </w:rPr>
        <w:t>15.1.5.1</w:t>
      </w:r>
      <w:r w:rsidRPr="00A07E7A">
        <w:rPr>
          <w:lang w:eastAsia="zh-CN"/>
        </w:rPr>
        <w:tab/>
        <w:t>Message definition</w:t>
      </w:r>
      <w:bookmarkEnd w:id="41"/>
    </w:p>
    <w:p w14:paraId="06355721" w14:textId="77777777" w:rsidR="00B06D88" w:rsidRPr="00A07E7A" w:rsidRDefault="00B06D88" w:rsidP="00B06D88">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475C391F" w14:textId="77777777" w:rsidR="00B06D88" w:rsidRPr="00A07E7A" w:rsidRDefault="00B06D88" w:rsidP="00B06D88">
      <w:pPr>
        <w:pStyle w:val="B1"/>
      </w:pPr>
      <w:r w:rsidRPr="00A07E7A">
        <w:t>Message type:</w:t>
      </w:r>
      <w:r w:rsidRPr="00A07E7A">
        <w:tab/>
        <w:t>SDS NOTIFICATION</w:t>
      </w:r>
    </w:p>
    <w:p w14:paraId="38083394" w14:textId="77777777" w:rsidR="00B06D88" w:rsidRPr="00A07E7A" w:rsidRDefault="00B06D88" w:rsidP="00B06D88">
      <w:pPr>
        <w:pStyle w:val="B1"/>
      </w:pPr>
      <w:r w:rsidRPr="00A07E7A">
        <w:t>Direction:</w:t>
      </w:r>
      <w:r w:rsidRPr="00A07E7A">
        <w:tab/>
      </w:r>
      <w:r w:rsidRPr="00A07E7A">
        <w:tab/>
      </w:r>
      <w:r w:rsidRPr="00A07E7A">
        <w:tab/>
        <w:t>UE to other UEs (can be via network)</w:t>
      </w:r>
    </w:p>
    <w:p w14:paraId="2DAF7C06" w14:textId="77777777" w:rsidR="00B06D88" w:rsidRPr="00A07E7A" w:rsidRDefault="00B06D88" w:rsidP="00B06D88">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1DEF9A1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35C20E"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9625EB0"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DD76A57"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1774BB"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E5FDC7"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4459EF3" w14:textId="77777777" w:rsidR="00B06D88" w:rsidRPr="00A07E7A" w:rsidRDefault="00B06D88" w:rsidP="00D35D7B">
            <w:pPr>
              <w:pStyle w:val="TAH"/>
            </w:pPr>
            <w:r w:rsidRPr="00A07E7A">
              <w:t>Length</w:t>
            </w:r>
          </w:p>
        </w:tc>
      </w:tr>
      <w:tr w:rsidR="00B06D88" w:rsidRPr="00A07E7A" w14:paraId="61FDD652"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6EE40"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1EBFD4" w14:textId="77777777" w:rsidR="00B06D88" w:rsidRPr="00A07E7A" w:rsidRDefault="00B06D88"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5B1F2CC"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6BC3A3A"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E128CCD"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8B0641F" w14:textId="77777777" w:rsidR="00B06D88" w:rsidRPr="00A07E7A" w:rsidRDefault="00B06D88" w:rsidP="00D35D7B">
            <w:pPr>
              <w:pStyle w:val="TAC"/>
              <w:rPr>
                <w:lang w:eastAsia="ko-KR"/>
              </w:rPr>
            </w:pPr>
            <w:r w:rsidRPr="00A07E7A">
              <w:rPr>
                <w:lang w:eastAsia="ko-KR"/>
              </w:rPr>
              <w:t>1</w:t>
            </w:r>
          </w:p>
        </w:tc>
      </w:tr>
      <w:tr w:rsidR="00B06D88" w:rsidRPr="00A07E7A" w14:paraId="0A89903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3F88E"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334796" w14:textId="77777777" w:rsidR="00B06D88" w:rsidRPr="00A07E7A" w:rsidRDefault="00B06D88"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514E23D4" w14:textId="77777777" w:rsidR="00B06D88" w:rsidRPr="00A07E7A" w:rsidRDefault="00B06D88"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3DC149CB"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B38B90D"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A200C6E" w14:textId="77777777" w:rsidR="00B06D88" w:rsidRPr="00A07E7A" w:rsidRDefault="00B06D88" w:rsidP="00D35D7B">
            <w:pPr>
              <w:pStyle w:val="TAC"/>
            </w:pPr>
            <w:r w:rsidRPr="00A07E7A">
              <w:t>1</w:t>
            </w:r>
          </w:p>
        </w:tc>
      </w:tr>
      <w:tr w:rsidR="00B06D88" w:rsidRPr="00A07E7A" w14:paraId="17534FE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F1115"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1EF30D0"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03081C5"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5FEF0CC0"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0C905B4"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AECBE74" w14:textId="77777777" w:rsidR="00B06D88" w:rsidRPr="00A07E7A" w:rsidRDefault="00B06D88" w:rsidP="00D35D7B">
            <w:pPr>
              <w:pStyle w:val="TAC"/>
              <w:rPr>
                <w:lang w:eastAsia="zh-CN"/>
              </w:rPr>
            </w:pPr>
            <w:r w:rsidRPr="00A07E7A">
              <w:rPr>
                <w:lang w:eastAsia="zh-CN"/>
              </w:rPr>
              <w:t>5</w:t>
            </w:r>
          </w:p>
        </w:tc>
      </w:tr>
      <w:tr w:rsidR="00B06D88" w:rsidRPr="00A07E7A" w14:paraId="2CE4AE9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DB3DF"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5A797B"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FF34D1B" w14:textId="77777777" w:rsidR="00B06D88" w:rsidRPr="00A07E7A" w:rsidRDefault="00B06D88" w:rsidP="00D35D7B">
            <w:pPr>
              <w:pStyle w:val="TAL"/>
              <w:rPr>
                <w:lang w:eastAsia="ar-SA"/>
              </w:rPr>
            </w:pPr>
            <w:r w:rsidRPr="00A07E7A">
              <w:t>Conversation ID</w:t>
            </w:r>
          </w:p>
          <w:p w14:paraId="43E1F474"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E6BD258"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9714965"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A196FD9" w14:textId="77777777" w:rsidR="00B06D88" w:rsidRPr="00A07E7A" w:rsidRDefault="00B06D88" w:rsidP="00D35D7B">
            <w:pPr>
              <w:pStyle w:val="TAC"/>
              <w:rPr>
                <w:lang w:eastAsia="zh-CN"/>
              </w:rPr>
            </w:pPr>
            <w:r w:rsidRPr="00A07E7A">
              <w:rPr>
                <w:lang w:eastAsia="zh-CN"/>
              </w:rPr>
              <w:t>16</w:t>
            </w:r>
          </w:p>
        </w:tc>
      </w:tr>
      <w:tr w:rsidR="00B06D88" w:rsidRPr="00A07E7A" w14:paraId="780422AA"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B0A75"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E9D1368"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AFE3BA5"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64311FD"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6160A13"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68D5BB7" w14:textId="77777777" w:rsidR="00B06D88" w:rsidRPr="00A07E7A" w:rsidRDefault="00B06D88" w:rsidP="00D35D7B">
            <w:pPr>
              <w:pStyle w:val="TAC"/>
              <w:rPr>
                <w:lang w:eastAsia="zh-CN"/>
              </w:rPr>
            </w:pPr>
            <w:r w:rsidRPr="00A07E7A">
              <w:rPr>
                <w:lang w:eastAsia="zh-CN"/>
              </w:rPr>
              <w:t>16</w:t>
            </w:r>
          </w:p>
        </w:tc>
      </w:tr>
      <w:tr w:rsidR="00B06D88" w:rsidRPr="00A07E7A" w14:paraId="491E4DF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2D3E2"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4777651"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602ECE0" w14:textId="77777777" w:rsidR="00B06D88" w:rsidRPr="00A07E7A" w:rsidRDefault="00B06D88" w:rsidP="00D35D7B">
            <w:pPr>
              <w:pStyle w:val="TAL"/>
              <w:rPr>
                <w:lang w:eastAsia="zh-CN"/>
              </w:rPr>
            </w:pPr>
            <w:r w:rsidRPr="00A07E7A">
              <w:rPr>
                <w:lang w:eastAsia="zh-CN"/>
              </w:rPr>
              <w:t>Application ID</w:t>
            </w:r>
          </w:p>
          <w:p w14:paraId="394612FC"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0531D92"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A24395"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F0760EE" w14:textId="77777777" w:rsidR="00B06D88" w:rsidRPr="00A07E7A" w:rsidRDefault="00B06D88" w:rsidP="00D35D7B">
            <w:pPr>
              <w:pStyle w:val="TAC"/>
              <w:rPr>
                <w:lang w:eastAsia="zh-CN"/>
              </w:rPr>
            </w:pPr>
            <w:r w:rsidRPr="00A07E7A">
              <w:rPr>
                <w:lang w:eastAsia="zh-CN"/>
              </w:rPr>
              <w:t>2</w:t>
            </w:r>
          </w:p>
        </w:tc>
      </w:tr>
      <w:tr w:rsidR="00B06D88" w:rsidRPr="006F02AF" w14:paraId="43E9498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2162F" w14:textId="77777777" w:rsidR="00B06D88" w:rsidRPr="00FE1D9D" w:rsidRDefault="00B06D88" w:rsidP="00D35D7B">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739E2EA" w14:textId="77777777" w:rsidR="00B06D88" w:rsidRPr="006F02AF" w:rsidRDefault="00B06D88" w:rsidP="00D35D7B">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C2FCAD" w14:textId="77777777" w:rsidR="00B06D88" w:rsidRPr="006F02AF" w:rsidRDefault="00B06D88" w:rsidP="00D35D7B">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D64789A" w14:textId="77777777" w:rsidR="00B06D88" w:rsidRPr="006F02AF" w:rsidRDefault="00B06D88" w:rsidP="00D35D7B">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2737A3F" w14:textId="77777777" w:rsidR="00B06D88" w:rsidRPr="00AE2058" w:rsidRDefault="00B06D88" w:rsidP="00D35D7B">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3325959C" w14:textId="77777777" w:rsidR="00B06D88" w:rsidRPr="00FE1D9D" w:rsidRDefault="00B06D88" w:rsidP="00D35D7B">
            <w:pPr>
              <w:pStyle w:val="TAC"/>
              <w:rPr>
                <w:lang w:val="fr-FR" w:eastAsia="zh-CN"/>
              </w:rPr>
            </w:pPr>
            <w:r>
              <w:rPr>
                <w:lang w:eastAsia="zh-CN"/>
              </w:rPr>
              <w:t>3-</w:t>
            </w:r>
            <w:r>
              <w:rPr>
                <w:lang w:val="fr-FR" w:eastAsia="zh-CN"/>
              </w:rPr>
              <w:t>x</w:t>
            </w:r>
          </w:p>
        </w:tc>
      </w:tr>
      <w:bookmarkEnd w:id="42"/>
      <w:bookmarkEnd w:id="43"/>
      <w:bookmarkEnd w:id="44"/>
      <w:tr w:rsidR="0073399A" w14:paraId="5BA9CB31" w14:textId="77777777" w:rsidTr="00803A75">
        <w:trPr>
          <w:cantSplit/>
          <w:jc w:val="center"/>
          <w:ins w:id="45"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12CBF5C6" w:rsidR="0073399A" w:rsidRDefault="0073399A" w:rsidP="0073399A">
            <w:pPr>
              <w:pStyle w:val="TAL"/>
              <w:rPr>
                <w:ins w:id="46" w:author="Samsung" w:date="2020-05-22T16:19:00Z"/>
                <w:lang w:eastAsia="zh-CN"/>
              </w:rPr>
            </w:pPr>
            <w:ins w:id="47"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65881CFA" w:rsidR="0073399A" w:rsidRDefault="0073399A" w:rsidP="0073399A">
            <w:pPr>
              <w:pStyle w:val="TAL"/>
              <w:rPr>
                <w:ins w:id="48" w:author="Samsung" w:date="2020-05-22T16:19:00Z"/>
                <w:lang w:eastAsia="zh-CN"/>
              </w:rPr>
            </w:pPr>
            <w:ins w:id="49"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0E7DBE0F" w14:textId="77777777" w:rsidR="0073399A" w:rsidRDefault="0073399A" w:rsidP="0073399A">
            <w:pPr>
              <w:pStyle w:val="TAL"/>
              <w:rPr>
                <w:ins w:id="50" w:author="Samsung" w:date="2020-05-22T20:43:00Z"/>
              </w:rPr>
            </w:pPr>
            <w:ins w:id="51" w:author="Samsung" w:date="2020-05-22T20:43:00Z">
              <w:r>
                <w:t>MCData user ID</w:t>
              </w:r>
            </w:ins>
          </w:p>
          <w:p w14:paraId="7FE7DEC2" w14:textId="08F1007F" w:rsidR="0073399A" w:rsidRDefault="0073399A" w:rsidP="0073399A">
            <w:pPr>
              <w:pStyle w:val="TAL"/>
              <w:rPr>
                <w:ins w:id="52" w:author="Samsung" w:date="2020-05-22T16:19:00Z"/>
                <w:lang w:eastAsia="zh-CN"/>
              </w:rPr>
            </w:pPr>
            <w:ins w:id="53"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1E69BEEA" w:rsidR="0073399A" w:rsidRDefault="0073399A" w:rsidP="0073399A">
            <w:pPr>
              <w:pStyle w:val="TAC"/>
              <w:rPr>
                <w:ins w:id="54" w:author="Samsung" w:date="2020-05-22T16:19:00Z"/>
                <w:lang w:eastAsia="zh-CN"/>
              </w:rPr>
            </w:pPr>
            <w:ins w:id="55"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4ACBDB74" w:rsidR="0073399A" w:rsidRPr="00803A75" w:rsidRDefault="0073399A" w:rsidP="0073399A">
            <w:pPr>
              <w:pStyle w:val="TAC"/>
              <w:rPr>
                <w:ins w:id="56" w:author="Samsung" w:date="2020-05-22T16:19:00Z"/>
                <w:lang w:eastAsia="zh-CN"/>
              </w:rPr>
            </w:pPr>
            <w:ins w:id="57"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13ECB6FE" w:rsidR="0073399A" w:rsidRPr="00803A75" w:rsidRDefault="0073399A" w:rsidP="0073399A">
            <w:pPr>
              <w:pStyle w:val="TAC"/>
              <w:rPr>
                <w:ins w:id="58" w:author="Samsung" w:date="2020-05-22T16:19:00Z"/>
                <w:lang w:eastAsia="zh-CN"/>
              </w:rPr>
            </w:pPr>
            <w:ins w:id="59" w:author="Samsung" w:date="2020-05-22T20:43:00Z">
              <w:r>
                <w:rPr>
                  <w:lang w:val="fr-FR" w:eastAsia="zh-CN"/>
                </w:rPr>
                <w:t>4-x</w:t>
              </w:r>
            </w:ins>
          </w:p>
        </w:tc>
      </w:tr>
    </w:tbl>
    <w:p w14:paraId="02553F24" w14:textId="77777777" w:rsidR="00AA3BF2" w:rsidRPr="00A07E7A" w:rsidRDefault="00AA3BF2" w:rsidP="00AA3BF2">
      <w:pPr>
        <w:rPr>
          <w:noProof/>
        </w:rPr>
      </w:pPr>
    </w:p>
    <w:p w14:paraId="47D3459A" w14:textId="77777777" w:rsidR="00935DF6" w:rsidRPr="00E938E8" w:rsidRDefault="00935DF6" w:rsidP="00935DF6">
      <w:pPr>
        <w:ind w:left="360"/>
        <w:jc w:val="center"/>
        <w:rPr>
          <w:noProof/>
          <w:sz w:val="28"/>
          <w:highlight w:val="yellow"/>
        </w:rPr>
      </w:pPr>
      <w:bookmarkStart w:id="60" w:name="_Toc20215308"/>
      <w:bookmarkStart w:id="61" w:name="_Toc20215868"/>
      <w:bookmarkStart w:id="62" w:name="_Toc27496361"/>
      <w:bookmarkStart w:id="63" w:name="_Toc3610810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BB578F" w14:textId="77777777" w:rsidR="00B06D88" w:rsidRPr="00A07E7A" w:rsidRDefault="00B06D88" w:rsidP="00B06D88">
      <w:pPr>
        <w:pStyle w:val="Heading4"/>
        <w:rPr>
          <w:lang w:eastAsia="zh-CN"/>
        </w:rPr>
      </w:pPr>
      <w:r w:rsidRPr="00A07E7A">
        <w:rPr>
          <w:lang w:eastAsia="zh-CN"/>
        </w:rPr>
        <w:lastRenderedPageBreak/>
        <w:t>15.1.6.1</w:t>
      </w:r>
      <w:r w:rsidRPr="00A07E7A">
        <w:rPr>
          <w:lang w:eastAsia="zh-CN"/>
        </w:rPr>
        <w:tab/>
        <w:t>Message definition</w:t>
      </w:r>
      <w:bookmarkEnd w:id="60"/>
    </w:p>
    <w:p w14:paraId="341AE650" w14:textId="77777777" w:rsidR="00B06D88" w:rsidRPr="00A07E7A" w:rsidRDefault="00B06D88" w:rsidP="00B06D88">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7024AFB" w14:textId="77777777" w:rsidR="00B06D88" w:rsidRPr="00A07E7A" w:rsidRDefault="00B06D88" w:rsidP="00B06D88">
      <w:pPr>
        <w:pStyle w:val="B1"/>
      </w:pPr>
      <w:r w:rsidRPr="00A07E7A">
        <w:t>Message type:</w:t>
      </w:r>
      <w:r w:rsidRPr="00A07E7A">
        <w:tab/>
        <w:t>FD NOTIFICATION</w:t>
      </w:r>
    </w:p>
    <w:p w14:paraId="7E033055" w14:textId="77777777" w:rsidR="00B06D88" w:rsidRPr="00A07E7A" w:rsidRDefault="00B06D88" w:rsidP="00B06D88">
      <w:pPr>
        <w:pStyle w:val="B1"/>
      </w:pPr>
      <w:r w:rsidRPr="00A07E7A">
        <w:t>Direction:</w:t>
      </w:r>
      <w:r w:rsidRPr="00A07E7A">
        <w:tab/>
      </w:r>
      <w:r w:rsidRPr="00A07E7A">
        <w:tab/>
      </w:r>
      <w:r w:rsidRPr="00A07E7A">
        <w:tab/>
        <w:t>UE to other UEs (via the network)</w:t>
      </w:r>
    </w:p>
    <w:p w14:paraId="5B623313" w14:textId="77777777" w:rsidR="00B06D88" w:rsidRPr="00A07E7A" w:rsidRDefault="00B06D88" w:rsidP="00B06D88">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06D88" w:rsidRPr="00A07E7A" w14:paraId="7C65050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4E4607" w14:textId="77777777" w:rsidR="00B06D88" w:rsidRPr="00A07E7A" w:rsidRDefault="00B06D88"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2E16A7D" w14:textId="77777777" w:rsidR="00B06D88" w:rsidRPr="00A07E7A" w:rsidRDefault="00B06D88"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CBEFF1F" w14:textId="77777777" w:rsidR="00B06D88" w:rsidRPr="00A07E7A" w:rsidRDefault="00B06D88"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64E2D90" w14:textId="77777777" w:rsidR="00B06D88" w:rsidRPr="00A07E7A" w:rsidRDefault="00B06D88"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036DD55" w14:textId="77777777" w:rsidR="00B06D88" w:rsidRPr="00A07E7A" w:rsidRDefault="00B06D88"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3D5CEA2" w14:textId="77777777" w:rsidR="00B06D88" w:rsidRPr="00A07E7A" w:rsidRDefault="00B06D88" w:rsidP="00D35D7B">
            <w:pPr>
              <w:pStyle w:val="TAH"/>
            </w:pPr>
            <w:r w:rsidRPr="00A07E7A">
              <w:t>Length</w:t>
            </w:r>
          </w:p>
        </w:tc>
      </w:tr>
      <w:tr w:rsidR="00B06D88" w:rsidRPr="00A07E7A" w14:paraId="30F70FE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DBD45"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2EC0A" w14:textId="77777777" w:rsidR="00B06D88" w:rsidRPr="00A07E7A" w:rsidRDefault="00B06D88"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AB60BA8" w14:textId="77777777" w:rsidR="00B06D88" w:rsidRPr="00A07E7A" w:rsidRDefault="00B06D88"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4EA0591"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0E48E33"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B30248C" w14:textId="77777777" w:rsidR="00B06D88" w:rsidRPr="00A07E7A" w:rsidRDefault="00B06D88" w:rsidP="00D35D7B">
            <w:pPr>
              <w:pStyle w:val="TAC"/>
              <w:rPr>
                <w:lang w:eastAsia="ko-KR"/>
              </w:rPr>
            </w:pPr>
            <w:r w:rsidRPr="00A07E7A">
              <w:rPr>
                <w:lang w:eastAsia="ko-KR"/>
              </w:rPr>
              <w:t>1</w:t>
            </w:r>
          </w:p>
        </w:tc>
      </w:tr>
      <w:tr w:rsidR="00B06D88" w:rsidRPr="00A07E7A" w14:paraId="5543024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94937" w14:textId="77777777" w:rsidR="00B06D88" w:rsidRPr="00A07E7A" w:rsidRDefault="00B06D88"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EA7CF9" w14:textId="77777777" w:rsidR="00B06D88" w:rsidRPr="00A07E7A" w:rsidRDefault="00B06D88"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79C94CEC" w14:textId="77777777" w:rsidR="00B06D88" w:rsidRPr="00A07E7A" w:rsidRDefault="00B06D88"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A98EC4D" w14:textId="77777777" w:rsidR="00B06D88" w:rsidRPr="00A07E7A" w:rsidRDefault="00B06D88"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7AE1579" w14:textId="77777777" w:rsidR="00B06D88" w:rsidRPr="00A07E7A" w:rsidRDefault="00B06D88"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C7A9216" w14:textId="77777777" w:rsidR="00B06D88" w:rsidRPr="00A07E7A" w:rsidRDefault="00B06D88" w:rsidP="00D35D7B">
            <w:pPr>
              <w:pStyle w:val="TAC"/>
            </w:pPr>
            <w:r w:rsidRPr="00A07E7A">
              <w:t>1</w:t>
            </w:r>
          </w:p>
        </w:tc>
      </w:tr>
      <w:tr w:rsidR="00B06D88" w:rsidRPr="00A07E7A" w14:paraId="567B23A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B1EAF"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94DE97" w14:textId="77777777" w:rsidR="00B06D88" w:rsidRPr="00A07E7A" w:rsidRDefault="00B06D88"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12C177B" w14:textId="77777777" w:rsidR="00B06D88" w:rsidRPr="00A07E7A" w:rsidRDefault="00B06D88"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38D8E3E"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896C214"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AA06623" w14:textId="77777777" w:rsidR="00B06D88" w:rsidRPr="00A07E7A" w:rsidRDefault="00B06D88" w:rsidP="00D35D7B">
            <w:pPr>
              <w:pStyle w:val="TAC"/>
              <w:rPr>
                <w:lang w:eastAsia="zh-CN"/>
              </w:rPr>
            </w:pPr>
            <w:r w:rsidRPr="00A07E7A">
              <w:rPr>
                <w:lang w:eastAsia="zh-CN"/>
              </w:rPr>
              <w:t>5</w:t>
            </w:r>
          </w:p>
        </w:tc>
      </w:tr>
      <w:tr w:rsidR="00B06D88" w:rsidRPr="00A07E7A" w14:paraId="1D3CD19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2CC4D"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53486A1" w14:textId="77777777" w:rsidR="00B06D88" w:rsidRPr="00A07E7A" w:rsidRDefault="00B06D88"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B1DB478" w14:textId="77777777" w:rsidR="00B06D88" w:rsidRPr="00A07E7A" w:rsidRDefault="00B06D88" w:rsidP="00D35D7B">
            <w:pPr>
              <w:pStyle w:val="TAL"/>
              <w:rPr>
                <w:lang w:eastAsia="ar-SA"/>
              </w:rPr>
            </w:pPr>
            <w:r w:rsidRPr="00A07E7A">
              <w:t>Conversation ID</w:t>
            </w:r>
          </w:p>
          <w:p w14:paraId="2DA11B3D" w14:textId="77777777" w:rsidR="00B06D88" w:rsidRPr="00A07E7A" w:rsidRDefault="00B06D88"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89EBD1E"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CC9E617"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88CD10F" w14:textId="77777777" w:rsidR="00B06D88" w:rsidRPr="00A07E7A" w:rsidRDefault="00B06D88" w:rsidP="00D35D7B">
            <w:pPr>
              <w:pStyle w:val="TAC"/>
              <w:rPr>
                <w:lang w:eastAsia="zh-CN"/>
              </w:rPr>
            </w:pPr>
            <w:r w:rsidRPr="00A07E7A">
              <w:rPr>
                <w:lang w:eastAsia="zh-CN"/>
              </w:rPr>
              <w:t>16</w:t>
            </w:r>
          </w:p>
        </w:tc>
      </w:tr>
      <w:tr w:rsidR="00B06D88" w:rsidRPr="00A07E7A" w14:paraId="73D6AAAE"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25179" w14:textId="77777777" w:rsidR="00B06D88" w:rsidRPr="00A07E7A" w:rsidRDefault="00B06D88"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3C55D7" w14:textId="77777777" w:rsidR="00B06D88" w:rsidRPr="00A07E7A" w:rsidRDefault="00B06D88"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DB5EC81" w14:textId="77777777" w:rsidR="00B06D88" w:rsidRPr="00A07E7A" w:rsidRDefault="00B06D88"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73ECAB5" w14:textId="77777777" w:rsidR="00B06D88" w:rsidRPr="00A07E7A" w:rsidRDefault="00B06D88"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EF36448" w14:textId="77777777" w:rsidR="00B06D88" w:rsidRPr="00A07E7A" w:rsidRDefault="00B06D88"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5A5B18E3" w14:textId="77777777" w:rsidR="00B06D88" w:rsidRPr="00A07E7A" w:rsidRDefault="00B06D88" w:rsidP="00D35D7B">
            <w:pPr>
              <w:pStyle w:val="TAC"/>
              <w:rPr>
                <w:lang w:eastAsia="zh-CN"/>
              </w:rPr>
            </w:pPr>
            <w:r w:rsidRPr="00A07E7A">
              <w:rPr>
                <w:lang w:eastAsia="zh-CN"/>
              </w:rPr>
              <w:t>16</w:t>
            </w:r>
          </w:p>
        </w:tc>
      </w:tr>
      <w:tr w:rsidR="00B06D88" w:rsidRPr="00A07E7A" w14:paraId="62CCC4C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5EDCD6" w14:textId="77777777" w:rsidR="00B06D88" w:rsidRPr="00A07E7A" w:rsidRDefault="00B06D88"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B4AA888" w14:textId="77777777" w:rsidR="00B06D88" w:rsidRPr="00A07E7A" w:rsidRDefault="00B06D88"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A301204" w14:textId="77777777" w:rsidR="00B06D88" w:rsidRPr="00A07E7A" w:rsidRDefault="00B06D88" w:rsidP="00D35D7B">
            <w:pPr>
              <w:pStyle w:val="TAL"/>
              <w:rPr>
                <w:lang w:eastAsia="zh-CN"/>
              </w:rPr>
            </w:pPr>
            <w:r w:rsidRPr="00A07E7A">
              <w:rPr>
                <w:lang w:eastAsia="zh-CN"/>
              </w:rPr>
              <w:t>Application ID</w:t>
            </w:r>
          </w:p>
          <w:p w14:paraId="31300E87" w14:textId="77777777" w:rsidR="00B06D88" w:rsidRPr="00A07E7A" w:rsidRDefault="00B06D88"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1BAA1A2D" w14:textId="77777777" w:rsidR="00B06D88" w:rsidRPr="00A07E7A" w:rsidRDefault="00B06D88"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67BAEE9C" w14:textId="77777777" w:rsidR="00B06D88" w:rsidRPr="00A07E7A" w:rsidRDefault="00B06D88"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960D4B4" w14:textId="77777777" w:rsidR="00B06D88" w:rsidRPr="00A07E7A" w:rsidRDefault="00B06D88" w:rsidP="00D35D7B">
            <w:pPr>
              <w:pStyle w:val="TAC"/>
              <w:rPr>
                <w:lang w:eastAsia="zh-CN"/>
              </w:rPr>
            </w:pPr>
            <w:r w:rsidRPr="00A07E7A">
              <w:rPr>
                <w:lang w:eastAsia="zh-CN"/>
              </w:rPr>
              <w:t>2</w:t>
            </w:r>
          </w:p>
        </w:tc>
      </w:tr>
      <w:bookmarkEnd w:id="61"/>
      <w:bookmarkEnd w:id="62"/>
      <w:bookmarkEnd w:id="63"/>
      <w:tr w:rsidR="0073399A" w14:paraId="7388652C" w14:textId="77777777" w:rsidTr="00803A75">
        <w:trPr>
          <w:cantSplit/>
          <w:jc w:val="center"/>
          <w:ins w:id="64"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6AAF216E" w:rsidR="0073399A" w:rsidRDefault="0073399A" w:rsidP="0073399A">
            <w:pPr>
              <w:pStyle w:val="TAL"/>
              <w:rPr>
                <w:ins w:id="65" w:author="Samsung" w:date="2020-05-22T16:19:00Z"/>
                <w:lang w:eastAsia="zh-CN"/>
              </w:rPr>
            </w:pPr>
            <w:ins w:id="66"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3D714164" w14:textId="019C429E" w:rsidR="0073399A" w:rsidRDefault="0073399A" w:rsidP="0073399A">
            <w:pPr>
              <w:pStyle w:val="TAL"/>
              <w:rPr>
                <w:ins w:id="67" w:author="Samsung" w:date="2020-05-22T16:19:00Z"/>
                <w:lang w:eastAsia="zh-CN"/>
              </w:rPr>
            </w:pPr>
            <w:ins w:id="68"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B2BFF44" w14:textId="77777777" w:rsidR="0073399A" w:rsidRDefault="0073399A" w:rsidP="0073399A">
            <w:pPr>
              <w:pStyle w:val="TAL"/>
              <w:rPr>
                <w:ins w:id="69" w:author="Samsung" w:date="2020-05-22T20:43:00Z"/>
              </w:rPr>
            </w:pPr>
            <w:ins w:id="70" w:author="Samsung" w:date="2020-05-22T20:43:00Z">
              <w:r>
                <w:t>MCData user ID</w:t>
              </w:r>
            </w:ins>
          </w:p>
          <w:p w14:paraId="6F5BB01C" w14:textId="21ECA4DA" w:rsidR="0073399A" w:rsidRDefault="0073399A" w:rsidP="0073399A">
            <w:pPr>
              <w:pStyle w:val="TAL"/>
              <w:rPr>
                <w:ins w:id="71" w:author="Samsung" w:date="2020-05-22T16:19:00Z"/>
                <w:lang w:eastAsia="zh-CN"/>
              </w:rPr>
            </w:pPr>
            <w:ins w:id="72"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6E9572B1" w:rsidR="0073399A" w:rsidRDefault="0073399A" w:rsidP="0073399A">
            <w:pPr>
              <w:pStyle w:val="TAC"/>
              <w:rPr>
                <w:ins w:id="73" w:author="Samsung" w:date="2020-05-22T16:19:00Z"/>
                <w:lang w:eastAsia="zh-CN"/>
              </w:rPr>
            </w:pPr>
            <w:ins w:id="74"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0A5F5361" w:rsidR="0073399A" w:rsidRPr="00803A75" w:rsidRDefault="0073399A" w:rsidP="0073399A">
            <w:pPr>
              <w:pStyle w:val="TAC"/>
              <w:rPr>
                <w:ins w:id="75" w:author="Samsung" w:date="2020-05-22T16:19:00Z"/>
                <w:lang w:eastAsia="zh-CN"/>
              </w:rPr>
            </w:pPr>
            <w:ins w:id="76"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70C3B8C5" w:rsidR="0073399A" w:rsidRPr="00803A75" w:rsidRDefault="0073399A" w:rsidP="0073399A">
            <w:pPr>
              <w:pStyle w:val="TAC"/>
              <w:rPr>
                <w:ins w:id="77" w:author="Samsung" w:date="2020-05-22T16:19:00Z"/>
                <w:lang w:eastAsia="zh-CN"/>
              </w:rPr>
            </w:pPr>
            <w:ins w:id="78" w:author="Samsung" w:date="2020-05-22T20:43:00Z">
              <w:r>
                <w:rPr>
                  <w:lang w:val="fr-FR"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20D23" w14:textId="77777777" w:rsidR="00307968" w:rsidRDefault="00307968">
      <w:r>
        <w:separator/>
      </w:r>
    </w:p>
  </w:endnote>
  <w:endnote w:type="continuationSeparator" w:id="0">
    <w:p w14:paraId="0F697DA8" w14:textId="77777777" w:rsidR="00307968" w:rsidRDefault="0030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D3A64" w14:textId="77777777" w:rsidR="00307968" w:rsidRDefault="00307968">
      <w:r>
        <w:separator/>
      </w:r>
    </w:p>
  </w:footnote>
  <w:footnote w:type="continuationSeparator" w:id="0">
    <w:p w14:paraId="3B0097D2" w14:textId="77777777" w:rsidR="00307968" w:rsidRDefault="0030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27678"/>
    <w:rsid w:val="00132BB0"/>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07968"/>
    <w:rsid w:val="00311B94"/>
    <w:rsid w:val="003231DA"/>
    <w:rsid w:val="00324427"/>
    <w:rsid w:val="00327FC7"/>
    <w:rsid w:val="00330E74"/>
    <w:rsid w:val="00331207"/>
    <w:rsid w:val="0033299E"/>
    <w:rsid w:val="003379E7"/>
    <w:rsid w:val="003406E9"/>
    <w:rsid w:val="00351459"/>
    <w:rsid w:val="00355B64"/>
    <w:rsid w:val="003609EF"/>
    <w:rsid w:val="0036231A"/>
    <w:rsid w:val="00365C58"/>
    <w:rsid w:val="003674C0"/>
    <w:rsid w:val="00374DD4"/>
    <w:rsid w:val="0038597E"/>
    <w:rsid w:val="0038751E"/>
    <w:rsid w:val="00395496"/>
    <w:rsid w:val="00395F25"/>
    <w:rsid w:val="003B14EA"/>
    <w:rsid w:val="003D67A9"/>
    <w:rsid w:val="003E13BB"/>
    <w:rsid w:val="003E1A36"/>
    <w:rsid w:val="003E3B3C"/>
    <w:rsid w:val="003F26E7"/>
    <w:rsid w:val="003F4E45"/>
    <w:rsid w:val="00410371"/>
    <w:rsid w:val="00421AB1"/>
    <w:rsid w:val="004239E6"/>
    <w:rsid w:val="004242F1"/>
    <w:rsid w:val="00426DE2"/>
    <w:rsid w:val="004355AB"/>
    <w:rsid w:val="00436BEC"/>
    <w:rsid w:val="00441352"/>
    <w:rsid w:val="0044180B"/>
    <w:rsid w:val="004429B5"/>
    <w:rsid w:val="00457379"/>
    <w:rsid w:val="00466821"/>
    <w:rsid w:val="004A08B6"/>
    <w:rsid w:val="004A46FB"/>
    <w:rsid w:val="004A5E48"/>
    <w:rsid w:val="004B75B7"/>
    <w:rsid w:val="004C63E6"/>
    <w:rsid w:val="004C75E5"/>
    <w:rsid w:val="004D7468"/>
    <w:rsid w:val="004E1669"/>
    <w:rsid w:val="004E17AD"/>
    <w:rsid w:val="004F3BCB"/>
    <w:rsid w:val="004F715A"/>
    <w:rsid w:val="00500CB0"/>
    <w:rsid w:val="00505563"/>
    <w:rsid w:val="0051580D"/>
    <w:rsid w:val="00525244"/>
    <w:rsid w:val="005414AF"/>
    <w:rsid w:val="00542E0E"/>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4056"/>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165"/>
    <w:rsid w:val="00661EF8"/>
    <w:rsid w:val="00672559"/>
    <w:rsid w:val="00673000"/>
    <w:rsid w:val="006767F2"/>
    <w:rsid w:val="00681B6F"/>
    <w:rsid w:val="00684054"/>
    <w:rsid w:val="006928FD"/>
    <w:rsid w:val="00692B8D"/>
    <w:rsid w:val="006934FE"/>
    <w:rsid w:val="00695515"/>
    <w:rsid w:val="00695808"/>
    <w:rsid w:val="006971F9"/>
    <w:rsid w:val="006A574C"/>
    <w:rsid w:val="006B46FB"/>
    <w:rsid w:val="006E21FB"/>
    <w:rsid w:val="006F2A1F"/>
    <w:rsid w:val="006F7105"/>
    <w:rsid w:val="0070215E"/>
    <w:rsid w:val="00702C04"/>
    <w:rsid w:val="007055B2"/>
    <w:rsid w:val="00710700"/>
    <w:rsid w:val="00712503"/>
    <w:rsid w:val="00712DE3"/>
    <w:rsid w:val="0071422B"/>
    <w:rsid w:val="00714CB6"/>
    <w:rsid w:val="0073399A"/>
    <w:rsid w:val="00744742"/>
    <w:rsid w:val="007525CC"/>
    <w:rsid w:val="007547FF"/>
    <w:rsid w:val="00755EC5"/>
    <w:rsid w:val="00761AF7"/>
    <w:rsid w:val="0076354C"/>
    <w:rsid w:val="00767846"/>
    <w:rsid w:val="00771CA9"/>
    <w:rsid w:val="00792342"/>
    <w:rsid w:val="007927E6"/>
    <w:rsid w:val="007977A8"/>
    <w:rsid w:val="00797C92"/>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305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35DF6"/>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17695"/>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46A1"/>
    <w:rsid w:val="00AD75BA"/>
    <w:rsid w:val="00AF2B0B"/>
    <w:rsid w:val="00AF47EB"/>
    <w:rsid w:val="00B06D88"/>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2B74"/>
    <w:rsid w:val="00C260EA"/>
    <w:rsid w:val="00C32D98"/>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58C6"/>
    <w:rsid w:val="00CC5026"/>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4766B"/>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2D18"/>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7755A"/>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96167-F8E5-4FD4-BA2F-27EA3A3B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3</cp:revision>
  <cp:lastPrinted>1900-01-01T08:00:00Z</cp:lastPrinted>
  <dcterms:created xsi:type="dcterms:W3CDTF">2020-06-08T08:50:00Z</dcterms:created>
  <dcterms:modified xsi:type="dcterms:W3CDTF">2020-06-08T09:08:00Z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