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E20B3E2" w:rsidR="00E8079D" w:rsidRDefault="00C513BF" w:rsidP="00E8079D">
      <w:pPr>
        <w:pStyle w:val="CRCoverPage"/>
        <w:tabs>
          <w:tab w:val="right" w:pos="9639"/>
        </w:tabs>
        <w:spacing w:after="0"/>
        <w:rPr>
          <w:b/>
          <w:i/>
          <w:noProof/>
          <w:sz w:val="28"/>
        </w:rPr>
      </w:pPr>
      <w:r>
        <w:rPr>
          <w:b/>
          <w:noProof/>
          <w:sz w:val="24"/>
        </w:rPr>
        <w:t>3GPP TSG-CT WG1 Meeting #12</w:t>
      </w:r>
      <w:r w:rsidR="00391740">
        <w:rPr>
          <w:b/>
          <w:noProof/>
          <w:sz w:val="24"/>
        </w:rPr>
        <w:t>4</w:t>
      </w:r>
      <w:r>
        <w:rPr>
          <w:b/>
          <w:noProof/>
          <w:sz w:val="24"/>
        </w:rPr>
        <w:t>-e</w:t>
      </w:r>
      <w:r w:rsidR="00E8079D">
        <w:rPr>
          <w:b/>
          <w:i/>
          <w:noProof/>
          <w:sz w:val="28"/>
        </w:rPr>
        <w:tab/>
      </w:r>
      <w:r w:rsidR="00805E93" w:rsidRPr="00805E93">
        <w:rPr>
          <w:b/>
          <w:noProof/>
          <w:sz w:val="24"/>
        </w:rPr>
        <w:t>C1-203</w:t>
      </w:r>
      <w:r w:rsidR="00666D07">
        <w:rPr>
          <w:b/>
          <w:noProof/>
          <w:sz w:val="24"/>
        </w:rPr>
        <w:t>9</w:t>
      </w:r>
      <w:r w:rsidR="00805E93" w:rsidRPr="00805E93">
        <w:rPr>
          <w:b/>
          <w:noProof/>
          <w:sz w:val="24"/>
        </w:rPr>
        <w:t>0</w:t>
      </w:r>
      <w:r w:rsidR="00666D07">
        <w:rPr>
          <w:b/>
          <w:noProof/>
          <w:sz w:val="24"/>
        </w:rPr>
        <w:t>9</w:t>
      </w:r>
      <w:bookmarkStart w:id="0" w:name="_GoBack"/>
      <w:bookmarkEnd w:id="0"/>
    </w:p>
    <w:p w14:paraId="3B88EF41" w14:textId="05329EB5" w:rsidR="00666D07" w:rsidRDefault="00666D07" w:rsidP="00666D07">
      <w:pPr>
        <w:pStyle w:val="CRCoverPage"/>
        <w:tabs>
          <w:tab w:val="right" w:pos="9630"/>
        </w:tabs>
        <w:rPr>
          <w:b/>
          <w:noProof/>
          <w:sz w:val="24"/>
        </w:rPr>
      </w:pPr>
      <w:r>
        <w:rPr>
          <w:b/>
          <w:noProof/>
          <w:sz w:val="24"/>
        </w:rPr>
        <w:t>Electronic meeti</w:t>
      </w:r>
      <w:r>
        <w:rPr>
          <w:b/>
          <w:noProof/>
          <w:sz w:val="24"/>
        </w:rPr>
        <w:t>ng, 2-10 June 2020</w:t>
      </w:r>
      <w:r>
        <w:rPr>
          <w:b/>
          <w:noProof/>
          <w:sz w:val="24"/>
        </w:rPr>
        <w:tab/>
        <w:t>was C1-203650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6CAF3EC3" w:rsidR="001E41F3" w:rsidRPr="00410371" w:rsidRDefault="00673000" w:rsidP="00E13F3D">
            <w:pPr>
              <w:pStyle w:val="CRCoverPage"/>
              <w:spacing w:after="0"/>
              <w:jc w:val="right"/>
              <w:rPr>
                <w:b/>
                <w:noProof/>
                <w:sz w:val="28"/>
              </w:rPr>
            </w:pPr>
            <w:r>
              <w:rPr>
                <w:b/>
                <w:noProof/>
                <w:sz w:val="28"/>
              </w:rPr>
              <w:t>24.</w:t>
            </w:r>
            <w:r w:rsidR="0076354C">
              <w:rPr>
                <w:b/>
                <w:noProof/>
                <w:sz w:val="28"/>
              </w:rPr>
              <w:t>3</w:t>
            </w:r>
            <w:r w:rsidR="00163D9B">
              <w:rPr>
                <w:b/>
                <w:noProof/>
                <w:sz w:val="28"/>
              </w:rPr>
              <w:t>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2FD5969" w:rsidR="001E41F3" w:rsidRPr="00410371" w:rsidRDefault="00805E93" w:rsidP="00CA1F9B">
            <w:pPr>
              <w:pStyle w:val="CRCoverPage"/>
              <w:spacing w:after="0"/>
              <w:jc w:val="center"/>
              <w:rPr>
                <w:noProof/>
              </w:rPr>
            </w:pPr>
            <w:r>
              <w:rPr>
                <w:b/>
                <w:noProof/>
                <w:sz w:val="28"/>
              </w:rPr>
              <w:t>0241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06BCD7E5" w:rsidR="001E41F3" w:rsidRPr="00410371" w:rsidRDefault="00C20A06"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3DF060D"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83DED6D" w:rsidR="001E41F3" w:rsidRDefault="004A3AFC" w:rsidP="00101C30">
            <w:pPr>
              <w:pStyle w:val="CRCoverPage"/>
              <w:spacing w:after="0"/>
              <w:ind w:left="100"/>
              <w:rPr>
                <w:noProof/>
              </w:rPr>
            </w:pPr>
            <w:r>
              <w:rPr>
                <w:lang w:eastAsia="ko-KR"/>
              </w:rPr>
              <w:t xml:space="preserve">Include the missing events in </w:t>
            </w:r>
            <w:r w:rsidR="007D0581">
              <w:rPr>
                <w:lang w:eastAsia="ko-KR"/>
              </w:rPr>
              <w:t>floor participant state m/c</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550DEEB" w:rsidR="001E41F3" w:rsidRDefault="00E84F71" w:rsidP="00391740">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0BE066E0" w:rsidR="00815D53" w:rsidRPr="00BB657A" w:rsidRDefault="004A3AFC" w:rsidP="00815D53">
            <w:pPr>
              <w:pStyle w:val="CRCoverPage"/>
              <w:spacing w:after="0"/>
              <w:rPr>
                <w:lang w:eastAsia="ko-KR"/>
              </w:rPr>
            </w:pPr>
            <w:r>
              <w:rPr>
                <w:noProof/>
              </w:rPr>
              <w:t>The state machine diagram has missing events which are present in the procedure description.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3D889" w14:textId="4ED6E379" w:rsidR="008F0A27" w:rsidRDefault="004A3AFC" w:rsidP="002D5A36">
            <w:pPr>
              <w:pStyle w:val="CRCoverPage"/>
              <w:spacing w:after="0"/>
              <w:rPr>
                <w:noProof/>
              </w:rPr>
            </w:pPr>
            <w:r>
              <w:rPr>
                <w:noProof/>
              </w:rPr>
              <w:t>Included the missing events in state machine diagram</w:t>
            </w:r>
            <w:r w:rsidR="009F1E20">
              <w:rPr>
                <w:noProof/>
              </w:rPr>
              <w:t>.</w:t>
            </w:r>
          </w:p>
          <w:p w14:paraId="6F89BEDF" w14:textId="0285828B" w:rsidR="00E40DB1" w:rsidRDefault="00E40DB1" w:rsidP="002D5A36">
            <w:pPr>
              <w:pStyle w:val="CRCoverPage"/>
              <w:spacing w:after="0"/>
              <w:rPr>
                <w:noProof/>
              </w:rPr>
            </w:pPr>
            <w:r>
              <w:rPr>
                <w:noProof/>
              </w:rPr>
              <w:t>R: Floor IDLE, R: Floor Taken and R: RTP media in ‘U: has permission’</w:t>
            </w:r>
            <w:r w:rsidR="009F1E20">
              <w:rPr>
                <w:noProof/>
              </w:rPr>
              <w:t xml:space="preserve">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7B53C9A" w:rsidR="001E41F3" w:rsidRDefault="004A3AFC" w:rsidP="004A3AFC">
            <w:pPr>
              <w:pStyle w:val="CRCoverPage"/>
              <w:spacing w:after="0"/>
              <w:rPr>
                <w:noProof/>
              </w:rPr>
            </w:pPr>
            <w:r>
              <w:rPr>
                <w:noProof/>
              </w:rPr>
              <w:t>Inc</w:t>
            </w:r>
            <w:r w:rsidR="00E330E5">
              <w:rPr>
                <w:noProof/>
              </w:rPr>
              <w:t>omplete state machine diagram f</w:t>
            </w:r>
            <w:r>
              <w:rPr>
                <w:noProof/>
              </w:rPr>
              <w:t>o</w:t>
            </w:r>
            <w:r w:rsidR="00E330E5">
              <w:rPr>
                <w:noProof/>
              </w:rPr>
              <w:t>r</w:t>
            </w:r>
            <w:r>
              <w:rPr>
                <w:noProof/>
              </w:rPr>
              <w:t xml:space="preserve"> floor participant</w:t>
            </w:r>
            <w:r w:rsidR="002D5A36">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4CC504A" w:rsidR="001E41F3" w:rsidRDefault="008D6468" w:rsidP="00FE7E46">
            <w:pPr>
              <w:pStyle w:val="CRCoverPage"/>
              <w:spacing w:after="0"/>
              <w:rPr>
                <w:noProof/>
              </w:rPr>
            </w:pPr>
            <w:r w:rsidRPr="000B4518">
              <w:t>6.2.4.1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EBD61" w14:textId="77777777" w:rsidR="008863B9" w:rsidRDefault="00E54089" w:rsidP="008C6DE6">
            <w:pPr>
              <w:pStyle w:val="CRCoverPage"/>
              <w:spacing w:after="0"/>
              <w:ind w:left="100"/>
              <w:rPr>
                <w:noProof/>
              </w:rPr>
            </w:pPr>
            <w:r>
              <w:rPr>
                <w:noProof/>
              </w:rPr>
              <w:t>Rev 1:</w:t>
            </w:r>
          </w:p>
          <w:p w14:paraId="6C2F27EF" w14:textId="59D69448" w:rsidR="00E54089" w:rsidRDefault="00E54089" w:rsidP="008C6DE6">
            <w:pPr>
              <w:pStyle w:val="CRCoverPage"/>
              <w:spacing w:after="0"/>
              <w:ind w:left="100"/>
              <w:rPr>
                <w:noProof/>
              </w:rPr>
            </w:pPr>
            <w:r>
              <w:rPr>
                <w:noProof/>
              </w:rPr>
              <w:t>Included missing affected</w:t>
            </w:r>
            <w:r w:rsidR="00ED5E8E">
              <w:rPr>
                <w:noProof/>
              </w:rPr>
              <w:t xml:space="preserve"> clauses</w:t>
            </w:r>
          </w:p>
          <w:p w14:paraId="093FCA3A" w14:textId="77777777" w:rsidR="00E54089" w:rsidRDefault="00E54089" w:rsidP="00E40DB1">
            <w:pPr>
              <w:pStyle w:val="CRCoverPage"/>
              <w:spacing w:after="0"/>
              <w:ind w:left="100"/>
              <w:rPr>
                <w:noProof/>
              </w:rPr>
            </w:pPr>
            <w:r>
              <w:rPr>
                <w:noProof/>
              </w:rPr>
              <w:t>Included the events added newly to the state machine</w:t>
            </w:r>
            <w:r w:rsidR="00E40DB1">
              <w:rPr>
                <w:noProof/>
              </w:rPr>
              <w:t xml:space="preserve"> in summary of change section.</w:t>
            </w:r>
          </w:p>
          <w:p w14:paraId="48F77CC2" w14:textId="6BF10948" w:rsidR="002C2171" w:rsidRDefault="002C2171" w:rsidP="00E40DB1">
            <w:pPr>
              <w:pStyle w:val="CRCoverPage"/>
              <w:spacing w:after="0"/>
              <w:ind w:left="100"/>
              <w:rPr>
                <w:noProof/>
              </w:rPr>
            </w:pPr>
            <w:r>
              <w:rPr>
                <w:noProof/>
              </w:rPr>
              <w:t>Unchecked the CN box in cover page</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39FD31DD" w14:textId="77777777" w:rsidR="00DB02FC" w:rsidRDefault="00DB02FC" w:rsidP="00DB02FC">
      <w:pPr>
        <w:ind w:left="360"/>
        <w:jc w:val="center"/>
        <w:rPr>
          <w:noProof/>
          <w:sz w:val="28"/>
          <w:highlight w:val="yellow"/>
        </w:rPr>
      </w:pPr>
      <w:bookmarkStart w:id="3" w:name="_Toc20157068"/>
      <w:bookmarkStart w:id="4" w:name="_Toc27502264"/>
      <w:bookmarkStart w:id="5" w:name="_Toc20157072"/>
      <w:bookmarkStart w:id="6" w:name="_Toc27502268"/>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07621B5" w14:textId="77777777" w:rsidR="00EA2C41" w:rsidRPr="000B4518" w:rsidRDefault="00EA2C41" w:rsidP="00EA2C41">
      <w:pPr>
        <w:pStyle w:val="Heading4"/>
      </w:pPr>
      <w:bookmarkStart w:id="7" w:name="_Toc20156645"/>
      <w:bookmarkStart w:id="8" w:name="_Toc27501841"/>
      <w:bookmarkEnd w:id="3"/>
      <w:bookmarkEnd w:id="4"/>
      <w:bookmarkEnd w:id="5"/>
      <w:bookmarkEnd w:id="6"/>
      <w:r w:rsidRPr="000B4518">
        <w:t>6.2.4.1</w:t>
      </w:r>
      <w:r w:rsidRPr="000B4518">
        <w:tab/>
        <w:t>General</w:t>
      </w:r>
      <w:bookmarkEnd w:id="7"/>
      <w:bookmarkEnd w:id="8"/>
    </w:p>
    <w:p w14:paraId="2EF7FBD7" w14:textId="77777777" w:rsidR="00EA2C41" w:rsidRPr="000B4518" w:rsidRDefault="00EA2C41" w:rsidP="00EA2C41">
      <w:r w:rsidRPr="000B4518">
        <w:t>The floor participant shall behave according to the state diagram and the state transitions specified in this subclause.</w:t>
      </w:r>
    </w:p>
    <w:p w14:paraId="7A852DD6" w14:textId="77777777" w:rsidR="00EA2C41" w:rsidRPr="000B4518" w:rsidRDefault="00EA2C41" w:rsidP="00EA2C41">
      <w:r w:rsidRPr="000B4518">
        <w:t>Figure 6.2.4.1-1 shows the state diagram for 'Floor participant state transition diagram for basic operation'.</w:t>
      </w:r>
    </w:p>
    <w:p w14:paraId="623C5690" w14:textId="77777777" w:rsidR="00EA2C41" w:rsidRDefault="00EA2C41" w:rsidP="00EA2C41">
      <w:pPr>
        <w:pStyle w:val="TH"/>
      </w:pPr>
    </w:p>
    <w:p w14:paraId="3FD1BAD6" w14:textId="2AB26809" w:rsidR="00EA2C41" w:rsidRPr="000B4518" w:rsidRDefault="001C7D8E" w:rsidP="00EA2C41">
      <w:pPr>
        <w:pStyle w:val="TH"/>
      </w:pPr>
      <w:ins w:id="9" w:author="Samsung-Rev1" w:date="2020-05-15T22:08:00Z">
        <w:r>
          <w:object w:dxaOrig="19831" w:dyaOrig="19650" w14:anchorId="71FA4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444.35pt" o:ole="">
              <v:imagedata r:id="rId13" o:title=""/>
            </v:shape>
            <o:OLEObject Type="Embed" ProgID="Visio.Drawing.11" ShapeID="_x0000_i1025" DrawAspect="Content" ObjectID="_1653125006" r:id="rId14"/>
          </w:object>
        </w:r>
      </w:ins>
      <w:del w:id="10" w:author="Samsung-Rev1" w:date="2020-05-15T22:07:00Z">
        <w:r w:rsidR="00EA2C41" w:rsidDel="001464F2">
          <w:object w:dxaOrig="19830" w:dyaOrig="19650" w14:anchorId="0B3DE490">
            <v:shape id="_x0000_i1026" type="#_x0000_t75" style="width:447.25pt;height:444.35pt" o:ole="">
              <v:imagedata r:id="rId15" o:title=""/>
            </v:shape>
            <o:OLEObject Type="Embed" ProgID="Visio.Drawing.11" ShapeID="_x0000_i1026" DrawAspect="Content" ObjectID="_1653125007" r:id="rId16"/>
          </w:object>
        </w:r>
      </w:del>
    </w:p>
    <w:p w14:paraId="6BF98C7D" w14:textId="77777777" w:rsidR="00EA2C41" w:rsidRPr="000B4518" w:rsidRDefault="00EA2C41" w:rsidP="00EA2C41">
      <w:pPr>
        <w:pStyle w:val="TF"/>
      </w:pPr>
      <w:r w:rsidRPr="000B4518">
        <w:t>Figure 6.2.4.1-1: Floor participant state transition diagram for basic operation.</w:t>
      </w:r>
    </w:p>
    <w:p w14:paraId="5F8F9510" w14:textId="77777777" w:rsidR="00EA2C41" w:rsidRPr="000B4518" w:rsidRDefault="00EA2C41" w:rsidP="00EA2C41">
      <w:r w:rsidRPr="000B4518">
        <w:t>State details are explained in the following subclauses.</w:t>
      </w:r>
    </w:p>
    <w:p w14:paraId="2256782E" w14:textId="77777777" w:rsidR="00EA2C41" w:rsidRPr="000B4518" w:rsidRDefault="00EA2C41" w:rsidP="00EA2C41">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6A4D4FBB" w14:textId="77777777" w:rsidR="00EA2C41" w:rsidRPr="000B4518" w:rsidRDefault="00EA2C41" w:rsidP="00EA2C41">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32F89CAA" w14:textId="77777777" w:rsidR="00EA2C41" w:rsidRPr="000B4518" w:rsidRDefault="00EA2C41" w:rsidP="00EA2C41">
      <w:pPr>
        <w:pStyle w:val="NO"/>
      </w:pPr>
      <w:r>
        <w:t>NOTE 2:</w:t>
      </w:r>
      <w:r>
        <w:tab/>
        <w:t>The state transition diagram is the same for groups configured for audio cut-in floor control but the U: queued state should never be visited.</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552D2" w14:textId="77777777" w:rsidR="00DB73BE" w:rsidRDefault="00DB73BE">
      <w:r>
        <w:separator/>
      </w:r>
    </w:p>
  </w:endnote>
  <w:endnote w:type="continuationSeparator" w:id="0">
    <w:p w14:paraId="6EB6A711" w14:textId="77777777" w:rsidR="00DB73BE" w:rsidRDefault="00DB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07EAF" w14:textId="77777777" w:rsidR="00DB73BE" w:rsidRDefault="00DB73BE">
      <w:r>
        <w:separator/>
      </w:r>
    </w:p>
  </w:footnote>
  <w:footnote w:type="continuationSeparator" w:id="0">
    <w:p w14:paraId="76865870" w14:textId="77777777" w:rsidR="00DB73BE" w:rsidRDefault="00DB7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2D8B"/>
    <w:rsid w:val="00022E4A"/>
    <w:rsid w:val="00036422"/>
    <w:rsid w:val="00043858"/>
    <w:rsid w:val="00047D4D"/>
    <w:rsid w:val="000704E0"/>
    <w:rsid w:val="000737CD"/>
    <w:rsid w:val="000A1F6F"/>
    <w:rsid w:val="000A6394"/>
    <w:rsid w:val="000B16FB"/>
    <w:rsid w:val="000B397A"/>
    <w:rsid w:val="000B6578"/>
    <w:rsid w:val="000B7FED"/>
    <w:rsid w:val="000C038A"/>
    <w:rsid w:val="000C6598"/>
    <w:rsid w:val="000D0442"/>
    <w:rsid w:val="000D71CD"/>
    <w:rsid w:val="000F3B3F"/>
    <w:rsid w:val="00101C30"/>
    <w:rsid w:val="001113CE"/>
    <w:rsid w:val="00127678"/>
    <w:rsid w:val="0013747E"/>
    <w:rsid w:val="00140A72"/>
    <w:rsid w:val="00143DCF"/>
    <w:rsid w:val="00144F2A"/>
    <w:rsid w:val="00145D43"/>
    <w:rsid w:val="001464F2"/>
    <w:rsid w:val="00163D9B"/>
    <w:rsid w:val="00170719"/>
    <w:rsid w:val="00177AA9"/>
    <w:rsid w:val="00192C46"/>
    <w:rsid w:val="00193828"/>
    <w:rsid w:val="001A08B3"/>
    <w:rsid w:val="001A0C74"/>
    <w:rsid w:val="001A55E1"/>
    <w:rsid w:val="001A7B60"/>
    <w:rsid w:val="001B1506"/>
    <w:rsid w:val="001B52F0"/>
    <w:rsid w:val="001B7944"/>
    <w:rsid w:val="001B7A65"/>
    <w:rsid w:val="001C58B0"/>
    <w:rsid w:val="001C7D8E"/>
    <w:rsid w:val="001D2D2C"/>
    <w:rsid w:val="001D7AAB"/>
    <w:rsid w:val="001E0A22"/>
    <w:rsid w:val="001E41F3"/>
    <w:rsid w:val="001F27B6"/>
    <w:rsid w:val="001F4363"/>
    <w:rsid w:val="0022168E"/>
    <w:rsid w:val="002217CA"/>
    <w:rsid w:val="00227EAD"/>
    <w:rsid w:val="00245B75"/>
    <w:rsid w:val="002574FB"/>
    <w:rsid w:val="0026004D"/>
    <w:rsid w:val="002640DD"/>
    <w:rsid w:val="00272EE1"/>
    <w:rsid w:val="00275D12"/>
    <w:rsid w:val="002804E1"/>
    <w:rsid w:val="00283983"/>
    <w:rsid w:val="00284FEB"/>
    <w:rsid w:val="002860C4"/>
    <w:rsid w:val="002A1ABE"/>
    <w:rsid w:val="002B5741"/>
    <w:rsid w:val="002C2171"/>
    <w:rsid w:val="002C76AC"/>
    <w:rsid w:val="002C7F25"/>
    <w:rsid w:val="002D4BF9"/>
    <w:rsid w:val="002D5A36"/>
    <w:rsid w:val="002E023A"/>
    <w:rsid w:val="002F4D69"/>
    <w:rsid w:val="003002E9"/>
    <w:rsid w:val="00305409"/>
    <w:rsid w:val="003070BC"/>
    <w:rsid w:val="00311B94"/>
    <w:rsid w:val="00324427"/>
    <w:rsid w:val="00330E74"/>
    <w:rsid w:val="003379E7"/>
    <w:rsid w:val="003406E9"/>
    <w:rsid w:val="00355B64"/>
    <w:rsid w:val="003609EF"/>
    <w:rsid w:val="00361859"/>
    <w:rsid w:val="0036231A"/>
    <w:rsid w:val="00365C58"/>
    <w:rsid w:val="003674C0"/>
    <w:rsid w:val="00374DD4"/>
    <w:rsid w:val="0038597E"/>
    <w:rsid w:val="0038751E"/>
    <w:rsid w:val="00391740"/>
    <w:rsid w:val="00395FCB"/>
    <w:rsid w:val="003B14EA"/>
    <w:rsid w:val="003E1A36"/>
    <w:rsid w:val="003E3B3C"/>
    <w:rsid w:val="00410371"/>
    <w:rsid w:val="00421AB1"/>
    <w:rsid w:val="004239E6"/>
    <w:rsid w:val="004242F1"/>
    <w:rsid w:val="00426DE2"/>
    <w:rsid w:val="004355AB"/>
    <w:rsid w:val="00436BEC"/>
    <w:rsid w:val="00466821"/>
    <w:rsid w:val="004964AE"/>
    <w:rsid w:val="004A08B6"/>
    <w:rsid w:val="004A3AFC"/>
    <w:rsid w:val="004B75B7"/>
    <w:rsid w:val="004C63E6"/>
    <w:rsid w:val="004C75E5"/>
    <w:rsid w:val="004D7468"/>
    <w:rsid w:val="004E1669"/>
    <w:rsid w:val="004F1AA0"/>
    <w:rsid w:val="004F715A"/>
    <w:rsid w:val="0051580D"/>
    <w:rsid w:val="00525244"/>
    <w:rsid w:val="0053390A"/>
    <w:rsid w:val="00547111"/>
    <w:rsid w:val="0055544B"/>
    <w:rsid w:val="00564F7F"/>
    <w:rsid w:val="00565395"/>
    <w:rsid w:val="00567AA4"/>
    <w:rsid w:val="00570453"/>
    <w:rsid w:val="0057657A"/>
    <w:rsid w:val="005767B2"/>
    <w:rsid w:val="0057724B"/>
    <w:rsid w:val="00592D74"/>
    <w:rsid w:val="00597F00"/>
    <w:rsid w:val="005B24FC"/>
    <w:rsid w:val="005B5DB9"/>
    <w:rsid w:val="005B7AF9"/>
    <w:rsid w:val="005C103E"/>
    <w:rsid w:val="005D7A36"/>
    <w:rsid w:val="005E23CE"/>
    <w:rsid w:val="005E2C44"/>
    <w:rsid w:val="005E6A03"/>
    <w:rsid w:val="005F7EF9"/>
    <w:rsid w:val="00621188"/>
    <w:rsid w:val="00621F32"/>
    <w:rsid w:val="006257ED"/>
    <w:rsid w:val="00644B3E"/>
    <w:rsid w:val="00646E87"/>
    <w:rsid w:val="006475B8"/>
    <w:rsid w:val="00653841"/>
    <w:rsid w:val="00662779"/>
    <w:rsid w:val="00666D07"/>
    <w:rsid w:val="00673000"/>
    <w:rsid w:val="006767F2"/>
    <w:rsid w:val="00681B6F"/>
    <w:rsid w:val="00684054"/>
    <w:rsid w:val="006928FD"/>
    <w:rsid w:val="006934FE"/>
    <w:rsid w:val="00695515"/>
    <w:rsid w:val="00695808"/>
    <w:rsid w:val="006971F9"/>
    <w:rsid w:val="006B0933"/>
    <w:rsid w:val="006B46FB"/>
    <w:rsid w:val="006B69BE"/>
    <w:rsid w:val="006E21FB"/>
    <w:rsid w:val="006F2A1F"/>
    <w:rsid w:val="006F3E9A"/>
    <w:rsid w:val="0070215E"/>
    <w:rsid w:val="00702C04"/>
    <w:rsid w:val="007055B2"/>
    <w:rsid w:val="00710700"/>
    <w:rsid w:val="00712503"/>
    <w:rsid w:val="00712CA7"/>
    <w:rsid w:val="00744742"/>
    <w:rsid w:val="007525CC"/>
    <w:rsid w:val="007547FF"/>
    <w:rsid w:val="00761AF7"/>
    <w:rsid w:val="0076354C"/>
    <w:rsid w:val="00771CA9"/>
    <w:rsid w:val="00792342"/>
    <w:rsid w:val="007977A8"/>
    <w:rsid w:val="007B512A"/>
    <w:rsid w:val="007C2097"/>
    <w:rsid w:val="007D01E2"/>
    <w:rsid w:val="007D0581"/>
    <w:rsid w:val="007D439D"/>
    <w:rsid w:val="007D5E3C"/>
    <w:rsid w:val="007D6A07"/>
    <w:rsid w:val="007E4B9F"/>
    <w:rsid w:val="007F20BA"/>
    <w:rsid w:val="007F7259"/>
    <w:rsid w:val="008040A8"/>
    <w:rsid w:val="00805E93"/>
    <w:rsid w:val="00812078"/>
    <w:rsid w:val="00813F25"/>
    <w:rsid w:val="00815D53"/>
    <w:rsid w:val="00816514"/>
    <w:rsid w:val="00816A90"/>
    <w:rsid w:val="00821AFB"/>
    <w:rsid w:val="008279FA"/>
    <w:rsid w:val="00830A96"/>
    <w:rsid w:val="00836285"/>
    <w:rsid w:val="00841CEF"/>
    <w:rsid w:val="008445DB"/>
    <w:rsid w:val="008508B8"/>
    <w:rsid w:val="00854D91"/>
    <w:rsid w:val="008554A2"/>
    <w:rsid w:val="00861305"/>
    <w:rsid w:val="008626E7"/>
    <w:rsid w:val="00870EE7"/>
    <w:rsid w:val="0087129C"/>
    <w:rsid w:val="008863B9"/>
    <w:rsid w:val="008A2B11"/>
    <w:rsid w:val="008A34D8"/>
    <w:rsid w:val="008A45A6"/>
    <w:rsid w:val="008A51D5"/>
    <w:rsid w:val="008C3257"/>
    <w:rsid w:val="008C6DE6"/>
    <w:rsid w:val="008D21C0"/>
    <w:rsid w:val="008D3C60"/>
    <w:rsid w:val="008D6468"/>
    <w:rsid w:val="008E0CE0"/>
    <w:rsid w:val="008E36EC"/>
    <w:rsid w:val="008F062B"/>
    <w:rsid w:val="008F0A27"/>
    <w:rsid w:val="008F686C"/>
    <w:rsid w:val="00911CFF"/>
    <w:rsid w:val="009148DE"/>
    <w:rsid w:val="00941E30"/>
    <w:rsid w:val="00941EA4"/>
    <w:rsid w:val="00965199"/>
    <w:rsid w:val="00966195"/>
    <w:rsid w:val="0097264A"/>
    <w:rsid w:val="00975FE1"/>
    <w:rsid w:val="009763AA"/>
    <w:rsid w:val="009777D9"/>
    <w:rsid w:val="009804EA"/>
    <w:rsid w:val="00984E5B"/>
    <w:rsid w:val="00991B88"/>
    <w:rsid w:val="0099499B"/>
    <w:rsid w:val="009A1055"/>
    <w:rsid w:val="009A5753"/>
    <w:rsid w:val="009A579D"/>
    <w:rsid w:val="009B352D"/>
    <w:rsid w:val="009E3297"/>
    <w:rsid w:val="009E5E25"/>
    <w:rsid w:val="009E6C24"/>
    <w:rsid w:val="009F1E20"/>
    <w:rsid w:val="009F6CCF"/>
    <w:rsid w:val="009F734F"/>
    <w:rsid w:val="00A042F8"/>
    <w:rsid w:val="00A246B6"/>
    <w:rsid w:val="00A25A9B"/>
    <w:rsid w:val="00A3691F"/>
    <w:rsid w:val="00A47E70"/>
    <w:rsid w:val="00A50CF0"/>
    <w:rsid w:val="00A52BF4"/>
    <w:rsid w:val="00A53567"/>
    <w:rsid w:val="00A5415B"/>
    <w:rsid w:val="00A542A2"/>
    <w:rsid w:val="00A57BC8"/>
    <w:rsid w:val="00A61DFA"/>
    <w:rsid w:val="00A7671C"/>
    <w:rsid w:val="00A91B6F"/>
    <w:rsid w:val="00AA2CBC"/>
    <w:rsid w:val="00AA6F33"/>
    <w:rsid w:val="00AB4E1F"/>
    <w:rsid w:val="00AB5E42"/>
    <w:rsid w:val="00AB6E8A"/>
    <w:rsid w:val="00AC5820"/>
    <w:rsid w:val="00AC6940"/>
    <w:rsid w:val="00AD1CD8"/>
    <w:rsid w:val="00AD75BA"/>
    <w:rsid w:val="00AF2B0B"/>
    <w:rsid w:val="00B022DB"/>
    <w:rsid w:val="00B141BC"/>
    <w:rsid w:val="00B258BB"/>
    <w:rsid w:val="00B27561"/>
    <w:rsid w:val="00B30BB4"/>
    <w:rsid w:val="00B32E77"/>
    <w:rsid w:val="00B41839"/>
    <w:rsid w:val="00B56244"/>
    <w:rsid w:val="00B57E08"/>
    <w:rsid w:val="00B60D55"/>
    <w:rsid w:val="00B65BBD"/>
    <w:rsid w:val="00B67B97"/>
    <w:rsid w:val="00B8353F"/>
    <w:rsid w:val="00B968C8"/>
    <w:rsid w:val="00BA09A0"/>
    <w:rsid w:val="00BA3818"/>
    <w:rsid w:val="00BA3EC5"/>
    <w:rsid w:val="00BA51D9"/>
    <w:rsid w:val="00BB5DFC"/>
    <w:rsid w:val="00BB657A"/>
    <w:rsid w:val="00BC19FF"/>
    <w:rsid w:val="00BC1A0E"/>
    <w:rsid w:val="00BC7C79"/>
    <w:rsid w:val="00BD279D"/>
    <w:rsid w:val="00BD3538"/>
    <w:rsid w:val="00BD6BB8"/>
    <w:rsid w:val="00BE511A"/>
    <w:rsid w:val="00BF16EA"/>
    <w:rsid w:val="00BF510B"/>
    <w:rsid w:val="00C1396C"/>
    <w:rsid w:val="00C20A06"/>
    <w:rsid w:val="00C338DE"/>
    <w:rsid w:val="00C339FB"/>
    <w:rsid w:val="00C36BB5"/>
    <w:rsid w:val="00C36EA5"/>
    <w:rsid w:val="00C40D1B"/>
    <w:rsid w:val="00C43102"/>
    <w:rsid w:val="00C513BF"/>
    <w:rsid w:val="00C5518D"/>
    <w:rsid w:val="00C62082"/>
    <w:rsid w:val="00C661C7"/>
    <w:rsid w:val="00C66BA2"/>
    <w:rsid w:val="00C75CB0"/>
    <w:rsid w:val="00C90A9E"/>
    <w:rsid w:val="00C95985"/>
    <w:rsid w:val="00C96456"/>
    <w:rsid w:val="00CA1F9B"/>
    <w:rsid w:val="00CA7177"/>
    <w:rsid w:val="00CB3CB4"/>
    <w:rsid w:val="00CB58C6"/>
    <w:rsid w:val="00CC5026"/>
    <w:rsid w:val="00CC68D0"/>
    <w:rsid w:val="00CD0CEC"/>
    <w:rsid w:val="00CD3726"/>
    <w:rsid w:val="00CE2E5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A0338"/>
    <w:rsid w:val="00DA3849"/>
    <w:rsid w:val="00DA5FE8"/>
    <w:rsid w:val="00DA6F69"/>
    <w:rsid w:val="00DB02FC"/>
    <w:rsid w:val="00DB48A9"/>
    <w:rsid w:val="00DB73BE"/>
    <w:rsid w:val="00DB7438"/>
    <w:rsid w:val="00DB7A44"/>
    <w:rsid w:val="00DC18BE"/>
    <w:rsid w:val="00DD75AE"/>
    <w:rsid w:val="00DE34CF"/>
    <w:rsid w:val="00E0100D"/>
    <w:rsid w:val="00E11E2E"/>
    <w:rsid w:val="00E13F3D"/>
    <w:rsid w:val="00E16E5D"/>
    <w:rsid w:val="00E208A9"/>
    <w:rsid w:val="00E30F4C"/>
    <w:rsid w:val="00E330E5"/>
    <w:rsid w:val="00E3468F"/>
    <w:rsid w:val="00E34898"/>
    <w:rsid w:val="00E36F73"/>
    <w:rsid w:val="00E40DB1"/>
    <w:rsid w:val="00E47629"/>
    <w:rsid w:val="00E54089"/>
    <w:rsid w:val="00E6095A"/>
    <w:rsid w:val="00E67026"/>
    <w:rsid w:val="00E8079D"/>
    <w:rsid w:val="00E81888"/>
    <w:rsid w:val="00E84F71"/>
    <w:rsid w:val="00EA2C41"/>
    <w:rsid w:val="00EA2F7E"/>
    <w:rsid w:val="00EB03F3"/>
    <w:rsid w:val="00EB09B7"/>
    <w:rsid w:val="00EB7BBF"/>
    <w:rsid w:val="00ED0683"/>
    <w:rsid w:val="00ED5E8E"/>
    <w:rsid w:val="00ED7E39"/>
    <w:rsid w:val="00EE480A"/>
    <w:rsid w:val="00EE7D7C"/>
    <w:rsid w:val="00EF28B1"/>
    <w:rsid w:val="00F01569"/>
    <w:rsid w:val="00F10BFA"/>
    <w:rsid w:val="00F147B9"/>
    <w:rsid w:val="00F25D98"/>
    <w:rsid w:val="00F300FB"/>
    <w:rsid w:val="00F40994"/>
    <w:rsid w:val="00F47C60"/>
    <w:rsid w:val="00F54C47"/>
    <w:rsid w:val="00F55DEA"/>
    <w:rsid w:val="00F66535"/>
    <w:rsid w:val="00F72E89"/>
    <w:rsid w:val="00F73D28"/>
    <w:rsid w:val="00F7568B"/>
    <w:rsid w:val="00FB6386"/>
    <w:rsid w:val="00FC1393"/>
    <w:rsid w:val="00FC7FF5"/>
    <w:rsid w:val="00FD4096"/>
    <w:rsid w:val="00FD5DDA"/>
    <w:rsid w:val="00FE4C1E"/>
    <w:rsid w:val="00FE7E46"/>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93606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692AA-B5F6-4361-BAD6-82C11305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3</cp:revision>
  <cp:lastPrinted>1900-01-01T08:00:00Z</cp:lastPrinted>
  <dcterms:created xsi:type="dcterms:W3CDTF">2020-06-08T07:07:00Z</dcterms:created>
  <dcterms:modified xsi:type="dcterms:W3CDTF">2020-06-08T07:07:00Z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