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E6774B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CB3CD6" w:rsidRPr="00CB3CD6">
        <w:rPr>
          <w:b/>
          <w:noProof/>
          <w:sz w:val="24"/>
        </w:rPr>
        <w:t>C1-203908</w:t>
      </w:r>
      <w:bookmarkStart w:id="0" w:name="_GoBack"/>
      <w:bookmarkEnd w:id="0"/>
    </w:p>
    <w:p w14:paraId="400A18B8" w14:textId="3DF9943F" w:rsidR="00CB3CD6" w:rsidRDefault="00CB3CD6" w:rsidP="00CB3CD6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266A864" w:rsidR="001E41F3" w:rsidRPr="00410371" w:rsidRDefault="006F50E6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9F74B8E" w:rsidR="001E41F3" w:rsidRPr="00410371" w:rsidRDefault="00333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44B49EB" w:rsidR="001E41F3" w:rsidRDefault="007D0581" w:rsidP="00101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Handle Floor taken message in </w:t>
            </w:r>
            <w:r w:rsidR="004964AE">
              <w:rPr>
                <w:lang w:eastAsia="ko-KR"/>
              </w:rPr>
              <w:t>‘</w:t>
            </w:r>
            <w:r>
              <w:rPr>
                <w:lang w:eastAsia="ko-KR"/>
              </w:rPr>
              <w:t>Pending request</w:t>
            </w:r>
            <w:r w:rsidR="004964AE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state of floor participant state m/c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1F7C6A7" w:rsidR="001E41F3" w:rsidRDefault="009338E0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2378B72" w:rsidR="00815D53" w:rsidRPr="00BB657A" w:rsidRDefault="007D0581" w:rsidP="00815D5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The floor taken message is not handled in the ‘pending request’ state of the floor participant state machine.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361990B" w:rsidR="008F0A27" w:rsidRDefault="007D0581" w:rsidP="002D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Included the handling of floor taken message in ‘pending request’ state of the floor participant state machine.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B6FB0FA" w:rsidR="001E41F3" w:rsidRDefault="007D058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Floor taken message would be dropped and floor particiapnt will be out of sync</w:t>
            </w:r>
            <w:r w:rsidR="002D5A36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B7EE34B" w:rsidR="001E41F3" w:rsidRDefault="00DB02FC" w:rsidP="00FE7E46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4</w:t>
            </w:r>
            <w:r w:rsidRPr="000B4518">
              <w:t>.</w:t>
            </w:r>
            <w:r>
              <w:t>11 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5A95B" w14:textId="77777777" w:rsidR="008863B9" w:rsidRDefault="00FD55A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B4ED3A2" w14:textId="12C3DBB0" w:rsidR="00947891" w:rsidRDefault="00C0439D" w:rsidP="00BE27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47891">
              <w:rPr>
                <w:noProof/>
              </w:rPr>
              <w:t xml:space="preserve">Step </w:t>
            </w:r>
            <w:r w:rsidR="00EB41F3">
              <w:rPr>
                <w:noProof/>
              </w:rPr>
              <w:t>7</w:t>
            </w:r>
            <w:r w:rsidR="00947891">
              <w:rPr>
                <w:noProof/>
              </w:rPr>
              <w:t xml:space="preserve"> has been reworded as </w:t>
            </w:r>
            <w:r w:rsidR="00947891">
              <w:rPr>
                <w:lang w:val="en-US"/>
              </w:rPr>
              <w:t>“if &lt;condition&gt;, shall &lt;action&gt;” and , the words “remain in” and “enter” are shown with revision marks</w:t>
            </w:r>
            <w:r w:rsidR="008F6624">
              <w:rPr>
                <w:lang w:val="en-US"/>
              </w:rPr>
              <w:t xml:space="preserve"> which was missing in original tDoc.</w:t>
            </w:r>
            <w:r w:rsidR="00AB3780">
              <w:rPr>
                <w:lang w:val="en-US"/>
              </w:rPr>
              <w:t xml:space="preserve"> </w:t>
            </w:r>
          </w:p>
          <w:p w14:paraId="2C7B789E" w14:textId="77777777" w:rsidR="00BE27EB" w:rsidRDefault="00BE27EB" w:rsidP="00BE2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 Step 7, editorial changes are done for following.</w:t>
            </w:r>
          </w:p>
          <w:p w14:paraId="17CF06E3" w14:textId="5477589A" w:rsidR="00BE27EB" w:rsidRDefault="00BE27EB" w:rsidP="00BE27E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7)b), the two B1 lines should start with a &lt;TAB&gt;.</w:t>
            </w:r>
          </w:p>
          <w:p w14:paraId="7C4802DC" w14:textId="4F79248D" w:rsidR="00BE27EB" w:rsidRDefault="00BE27EB" w:rsidP="00BE27E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note should have a &lt;TAB&gt; before the text</w:t>
            </w:r>
          </w:p>
          <w:p w14:paraId="48F77CC2" w14:textId="6C4B4211" w:rsidR="00BE27EB" w:rsidRDefault="00BE27EB" w:rsidP="00BE27E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B1+hanging to B1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39FD31DD" w14:textId="77777777" w:rsidR="00DB02FC" w:rsidRDefault="00DB02FC" w:rsidP="00DB02FC">
      <w:pPr>
        <w:ind w:left="360"/>
        <w:jc w:val="center"/>
        <w:rPr>
          <w:ins w:id="3" w:author="Samsung-Rev1" w:date="2020-05-15T19:50:00Z"/>
          <w:noProof/>
          <w:sz w:val="28"/>
          <w:highlight w:val="yellow"/>
        </w:rPr>
      </w:pPr>
      <w:bookmarkStart w:id="4" w:name="_Toc20157068"/>
      <w:bookmarkStart w:id="5" w:name="_Toc27502264"/>
      <w:bookmarkStart w:id="6" w:name="_Toc20157072"/>
      <w:bookmarkStart w:id="7" w:name="_Toc27502268"/>
      <w:ins w:id="8" w:author="Samsung-Rev1" w:date="2020-05-15T19:50:00Z">
        <w:r w:rsidRPr="00EB1D73">
          <w:rPr>
            <w:noProof/>
            <w:sz w:val="28"/>
            <w:highlight w:val="yellow"/>
          </w:rPr>
          <w:t xml:space="preserve">* * * * * * * </w:t>
        </w:r>
        <w:r>
          <w:rPr>
            <w:noProof/>
            <w:sz w:val="28"/>
            <w:highlight w:val="yellow"/>
          </w:rPr>
          <w:t>FIRST</w:t>
        </w:r>
        <w:r w:rsidRPr="00EB1D73">
          <w:rPr>
            <w:noProof/>
            <w:sz w:val="28"/>
            <w:highlight w:val="yellow"/>
          </w:rPr>
          <w:t xml:space="preserve"> CHANGE * * * * * * *</w:t>
        </w:r>
      </w:ins>
    </w:p>
    <w:p w14:paraId="416EC174" w14:textId="77777777" w:rsidR="00DB02FC" w:rsidRPr="000B4518" w:rsidRDefault="00DB02FC" w:rsidP="00DB02FC">
      <w:pPr>
        <w:pStyle w:val="Heading5"/>
        <w:rPr>
          <w:ins w:id="9" w:author="Samsung-Rev1" w:date="2020-05-15T19:50:00Z"/>
        </w:rPr>
      </w:pPr>
      <w:bookmarkStart w:id="10" w:name="_Toc20156684"/>
      <w:bookmarkStart w:id="11" w:name="_Toc27501880"/>
      <w:ins w:id="12" w:author="Samsung-Rev1" w:date="2020-05-15T19:50:00Z">
        <w:r w:rsidRPr="000B4518">
          <w:t>6.2.4.</w:t>
        </w:r>
        <w:r>
          <w:t>4</w:t>
        </w:r>
        <w:r w:rsidRPr="000B4518">
          <w:t>.</w:t>
        </w:r>
        <w:r>
          <w:t>11</w:t>
        </w:r>
        <w:r w:rsidRPr="000B4518">
          <w:tab/>
          <w:t>Receive Floor Taken message (R: Floor Taken)</w:t>
        </w:r>
        <w:bookmarkEnd w:id="10"/>
        <w:bookmarkEnd w:id="11"/>
      </w:ins>
    </w:p>
    <w:p w14:paraId="510054A2" w14:textId="77777777" w:rsidR="00DB02FC" w:rsidRPr="000B4518" w:rsidRDefault="00DB02FC" w:rsidP="00DB02FC">
      <w:pPr>
        <w:rPr>
          <w:ins w:id="13" w:author="Samsung-Rev1" w:date="2020-05-15T19:50:00Z"/>
        </w:rPr>
      </w:pPr>
      <w:ins w:id="14" w:author="Samsung-Rev1" w:date="2020-05-15T19:50:00Z">
        <w:r w:rsidRPr="000B4518">
          <w:t>Upon receiving a Floor Taken message, the floor participant:</w:t>
        </w:r>
      </w:ins>
    </w:p>
    <w:p w14:paraId="14BBAE5C" w14:textId="77777777" w:rsidR="00DB02FC" w:rsidRPr="000B4518" w:rsidRDefault="00DB02FC" w:rsidP="00DB02FC">
      <w:pPr>
        <w:pStyle w:val="B1"/>
        <w:rPr>
          <w:ins w:id="15" w:author="Samsung-Rev1" w:date="2020-05-15T19:50:00Z"/>
        </w:rPr>
      </w:pPr>
      <w:ins w:id="16" w:author="Samsung-Rev1" w:date="2020-05-15T19:50:00Z">
        <w:r w:rsidRPr="000B4518">
          <w:t>1.</w:t>
        </w:r>
        <w:r w:rsidRPr="000B4518">
          <w:tab/>
          <w:t>if the first bit in the subtype of the Floor Taken message is set to '1' (Acknowledgment is required) as described in subclause 8.</w:t>
        </w:r>
        <w:r>
          <w:t>2</w:t>
        </w:r>
        <w:r w:rsidRPr="000B4518">
          <w:t>.2, shall send a Floor Ack message. The Floor Ack message:</w:t>
        </w:r>
      </w:ins>
    </w:p>
    <w:p w14:paraId="7F1CBB49" w14:textId="77777777" w:rsidR="00DB02FC" w:rsidRPr="000B4518" w:rsidRDefault="00DB02FC" w:rsidP="00DB02FC">
      <w:pPr>
        <w:pStyle w:val="B2"/>
        <w:rPr>
          <w:ins w:id="17" w:author="Samsung-Rev1" w:date="2020-05-15T19:50:00Z"/>
        </w:rPr>
      </w:pPr>
      <w:ins w:id="18" w:author="Samsung-Rev1" w:date="2020-05-15T19:50:00Z">
        <w:r w:rsidRPr="000B4518">
          <w:t>a.</w:t>
        </w:r>
        <w:r w:rsidRPr="000B4518">
          <w:tab/>
          <w:t>shall include the Message Type field set to '2' (Floor Taken);</w:t>
        </w:r>
        <w:r>
          <w:t xml:space="preserve"> and</w:t>
        </w:r>
      </w:ins>
    </w:p>
    <w:p w14:paraId="0C49E4BF" w14:textId="77777777" w:rsidR="00DB02FC" w:rsidRPr="000B4518" w:rsidRDefault="00DB02FC" w:rsidP="00DB02FC">
      <w:pPr>
        <w:pStyle w:val="B2"/>
        <w:rPr>
          <w:ins w:id="19" w:author="Samsung-Rev1" w:date="2020-05-15T19:50:00Z"/>
        </w:rPr>
      </w:pPr>
      <w:ins w:id="20" w:author="Samsung-Rev1" w:date="2020-05-15T19:50:00Z">
        <w:r w:rsidRPr="000B4518">
          <w:t>b.</w:t>
        </w:r>
        <w:r w:rsidRPr="000B4518">
          <w:tab/>
          <w:t>shall include the Source field set to '0' (the floor participant is the source);</w:t>
        </w:r>
      </w:ins>
    </w:p>
    <w:p w14:paraId="09D9255E" w14:textId="77777777" w:rsidR="00DB02FC" w:rsidRPr="000B4518" w:rsidRDefault="00DB02FC" w:rsidP="00DB02FC">
      <w:pPr>
        <w:pStyle w:val="B1"/>
        <w:rPr>
          <w:ins w:id="21" w:author="Samsung-Rev1" w:date="2020-05-15T19:50:00Z"/>
        </w:rPr>
      </w:pPr>
      <w:ins w:id="22" w:author="Samsung-Rev1" w:date="2020-05-15T19:50:00Z">
        <w:r w:rsidRPr="000B4518">
          <w:t>2.</w:t>
        </w:r>
        <w:r w:rsidRPr="000B4518">
          <w:tab/>
          <w:t>may provide floor taken notification to the user;</w:t>
        </w:r>
      </w:ins>
    </w:p>
    <w:p w14:paraId="6A7B408B" w14:textId="77777777" w:rsidR="00DB02FC" w:rsidRDefault="00DB02FC" w:rsidP="00DB02FC">
      <w:pPr>
        <w:pStyle w:val="B1"/>
        <w:rPr>
          <w:ins w:id="23" w:author="Samsung-Rev1" w:date="2020-05-15T19:50:00Z"/>
        </w:rPr>
      </w:pPr>
      <w:ins w:id="24" w:author="Samsung-Rev1" w:date="2020-05-15T19:50:00Z">
        <w:r w:rsidRPr="000B4518">
          <w:t>3.</w:t>
        </w:r>
        <w:r w:rsidRPr="000B4518">
          <w:tab/>
          <w:t>if the Floor Indicator field is included and the B-bit is set to '1' (Broadcast group call), shall provide a notification to the user indicating the type of call;</w:t>
        </w:r>
      </w:ins>
    </w:p>
    <w:p w14:paraId="1567F395" w14:textId="77777777" w:rsidR="00DB02FC" w:rsidRPr="000B4518" w:rsidRDefault="00DB02FC" w:rsidP="00DB02FC">
      <w:pPr>
        <w:pStyle w:val="B1"/>
        <w:rPr>
          <w:ins w:id="25" w:author="Samsung-Rev1" w:date="2020-05-15T19:50:00Z"/>
        </w:rPr>
      </w:pPr>
      <w:ins w:id="26" w:author="Samsung-Rev1" w:date="2020-05-15T19:50:00Z">
        <w:r>
          <w:t>4.</w:t>
        </w:r>
        <w:r>
          <w:tab/>
        </w:r>
        <w:r w:rsidRPr="00A32859">
          <w:t xml:space="preserve">if the Floor Indicator field is included and the </w:t>
        </w:r>
        <w:r>
          <w:t>I</w:t>
        </w:r>
        <w:r w:rsidRPr="00A32859">
          <w:t>-bit is set to '1' (multi-talker), shall provide a notification to the user indicating the type of call and may provide a list of current talkers</w:t>
        </w:r>
        <w:r>
          <w:t>;</w:t>
        </w:r>
      </w:ins>
    </w:p>
    <w:p w14:paraId="4FF861DC" w14:textId="77777777" w:rsidR="00DB02FC" w:rsidRPr="000B4518" w:rsidRDefault="00DB02FC" w:rsidP="00DB02FC">
      <w:pPr>
        <w:pStyle w:val="B1"/>
        <w:rPr>
          <w:ins w:id="27" w:author="Samsung-Rev1" w:date="2020-05-15T19:50:00Z"/>
        </w:rPr>
      </w:pPr>
      <w:ins w:id="28" w:author="Samsung-Rev1" w:date="2020-05-15T19:50:00Z">
        <w:r>
          <w:t>5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</w:t>
        </w:r>
        <w:r>
          <w:t xml:space="preserve"> for each new talker as received in Floor Taken message</w:t>
        </w:r>
        <w:r w:rsidRPr="000B4518">
          <w:t>;</w:t>
        </w:r>
      </w:ins>
    </w:p>
    <w:p w14:paraId="06CF20BF" w14:textId="77777777" w:rsidR="00DB02FC" w:rsidRPr="000B4518" w:rsidRDefault="00DB02FC" w:rsidP="00DB02FC">
      <w:pPr>
        <w:pStyle w:val="B1"/>
        <w:rPr>
          <w:ins w:id="29" w:author="Samsung-Rev1" w:date="2020-05-15T19:50:00Z"/>
        </w:rPr>
      </w:pPr>
      <w:ins w:id="30" w:author="Samsung-Rev1" w:date="2020-05-15T19:50:00Z">
        <w:r>
          <w:t>6</w:t>
        </w:r>
        <w:r w:rsidRPr="000B4518">
          <w:t>.</w:t>
        </w:r>
        <w:r w:rsidRPr="000B4518">
          <w:tab/>
        </w:r>
        <w:r>
          <w:t xml:space="preserve">if the identity of the floor participant is not included in the </w:t>
        </w:r>
        <w:r w:rsidRPr="00313DFF">
          <w:t>List of Granted Users</w:t>
        </w:r>
        <w:r>
          <w:t>,</w:t>
        </w:r>
        <w:r w:rsidRPr="00313DFF">
          <w:t xml:space="preserve"> </w:t>
        </w:r>
        <w:r w:rsidRPr="000B4518">
          <w:t>shall stop timer T100 (Floor Release); and</w:t>
        </w:r>
      </w:ins>
    </w:p>
    <w:bookmarkEnd w:id="4"/>
    <w:bookmarkEnd w:id="5"/>
    <w:bookmarkEnd w:id="6"/>
    <w:bookmarkEnd w:id="7"/>
    <w:p w14:paraId="7F60E017" w14:textId="77777777" w:rsidR="003541EC" w:rsidRPr="000B4518" w:rsidRDefault="003541EC" w:rsidP="003541EC">
      <w:pPr>
        <w:pStyle w:val="B1"/>
        <w:rPr>
          <w:ins w:id="31" w:author="Samsung-Rev3" w:date="2020-05-28T22:13:00Z"/>
        </w:rPr>
      </w:pPr>
      <w:ins w:id="32" w:author="Samsung-Rev3" w:date="2020-05-28T22:13:00Z">
        <w:r>
          <w:t>7</w:t>
        </w:r>
        <w:r w:rsidRPr="000B4518">
          <w:t>.</w:t>
        </w:r>
        <w:r w:rsidRPr="000B4518">
          <w:tab/>
        </w:r>
        <w:r>
          <w:t xml:space="preserve">if: </w:t>
        </w:r>
      </w:ins>
    </w:p>
    <w:p w14:paraId="4281C419" w14:textId="44077037" w:rsidR="003541EC" w:rsidRPr="00C165FE" w:rsidRDefault="003541EC" w:rsidP="003541EC">
      <w:pPr>
        <w:pStyle w:val="B2"/>
        <w:rPr>
          <w:ins w:id="33" w:author="Samsung-Rev3" w:date="2020-05-28T22:13:00Z"/>
        </w:rPr>
      </w:pPr>
      <w:ins w:id="34" w:author="Samsung-Rev3" w:date="2020-05-28T22:13:00Z">
        <w:r w:rsidRPr="000B4518">
          <w:t>a.</w:t>
        </w:r>
        <w:r w:rsidRPr="000B4518">
          <w:tab/>
        </w:r>
        <w:r w:rsidRPr="00C165FE">
          <w:t>the floor participant has requested the floor with pre-emptive floor priority; and</w:t>
        </w:r>
      </w:ins>
    </w:p>
    <w:p w14:paraId="35B8E4E8" w14:textId="77777777" w:rsidR="00C165FE" w:rsidRPr="00C165FE" w:rsidRDefault="003541EC" w:rsidP="00C165FE">
      <w:pPr>
        <w:pStyle w:val="B2"/>
      </w:pPr>
      <w:ins w:id="35" w:author="Samsung-Rev3" w:date="2020-05-28T22:13:00Z">
        <w:r w:rsidRPr="000B4518">
          <w:t>b.</w:t>
        </w:r>
        <w:r w:rsidRPr="000B4518">
          <w:tab/>
        </w:r>
        <w:r w:rsidRPr="00C165FE">
          <w:t>the Floor Taken message is received as a result of the floor being taken by another floor participant;</w:t>
        </w:r>
      </w:ins>
      <w:r w:rsidR="00C165FE" w:rsidRPr="00C165FE">
        <w:t xml:space="preserve"> </w:t>
      </w:r>
    </w:p>
    <w:p w14:paraId="26D75CFF" w14:textId="4A10F1AD" w:rsidR="003541EC" w:rsidRPr="00C165FE" w:rsidRDefault="00993867" w:rsidP="00952F4E">
      <w:pPr>
        <w:pStyle w:val="B1"/>
        <w:ind w:left="284" w:firstLine="0"/>
        <w:rPr>
          <w:ins w:id="36" w:author="Samsung-Rev3" w:date="2020-05-28T22:13:00Z"/>
        </w:rPr>
      </w:pPr>
      <w:ins w:id="37" w:author="Kiran Gurudev Kapale/Standards /SRI-Bangalore/Staff Engineer/Samsung Electronics" w:date="2020-06-07T20:36:00Z">
        <w:r w:rsidRPr="000B4518">
          <w:rPr>
            <w:noProof/>
          </w:rPr>
          <w:tab/>
          <w:t>then</w:t>
        </w:r>
        <w:r w:rsidRPr="00C165FE" w:rsidDel="00993867">
          <w:t xml:space="preserve"> </w:t>
        </w:r>
      </w:ins>
      <w:ins w:id="38" w:author="Samsung-Rev3" w:date="2020-05-28T22:13:00Z">
        <w:r w:rsidR="003541EC" w:rsidRPr="00C165FE">
          <w:t xml:space="preserve"> remain in the ‘U: pending request state’; </w:t>
        </w:r>
      </w:ins>
    </w:p>
    <w:p w14:paraId="519AD957" w14:textId="74D01796" w:rsidR="00C114BE" w:rsidRDefault="00993867" w:rsidP="00C114BE">
      <w:pPr>
        <w:pStyle w:val="B1"/>
      </w:pPr>
      <w:ins w:id="39" w:author="Kiran Gurudev Kapale/Standards /SRI-Bangalore/Staff Engineer/Samsung Electronics" w:date="2020-06-07T20:37:00Z">
        <w:r w:rsidRPr="000B4518">
          <w:rPr>
            <w:noProof/>
          </w:rPr>
          <w:tab/>
        </w:r>
      </w:ins>
      <w:ins w:id="40" w:author="Kiran Gurudev Kapale/Standards /SRI-Bangalore/Staff Engineer/Samsung Electronics" w:date="2020-06-03T21:38:00Z">
        <w:r w:rsidR="005200B5" w:rsidRPr="00C165FE">
          <w:t>o</w:t>
        </w:r>
      </w:ins>
      <w:ins w:id="41" w:author="Samsung-Rev3" w:date="2020-05-28T22:13:00Z">
        <w:r w:rsidR="003541EC" w:rsidRPr="00C165FE">
          <w:t>therwise, enter the ‘U: has no permission’ state.</w:t>
        </w:r>
      </w:ins>
    </w:p>
    <w:p w14:paraId="307277F9" w14:textId="0D18492E" w:rsidR="00C114BE" w:rsidRPr="00C165FE" w:rsidRDefault="00C114BE">
      <w:pPr>
        <w:pStyle w:val="NO"/>
        <w:pPrChange w:id="42" w:author="Kiran Gurudev Kapale/Standards /SRI-Bangalore/Staff Engineer/Samsung Electronics" w:date="2020-06-07T20:22:00Z">
          <w:pPr>
            <w:pStyle w:val="B1"/>
          </w:pPr>
        </w:pPrChange>
      </w:pPr>
      <w:ins w:id="43" w:author="Samsung-Rev3" w:date="2020-05-28T22:13:00Z">
        <w:r w:rsidRPr="003541EC">
          <w:t>NOTE:</w:t>
        </w:r>
      </w:ins>
      <w:ins w:id="44" w:author="Kiran Gurudev Kapale/Standards /SRI-Bangalore/Staff Engineer/Samsung Electronics" w:date="2020-06-07T20:23:00Z">
        <w:r w:rsidR="005A7046">
          <w:tab/>
        </w:r>
      </w:ins>
      <w:ins w:id="45" w:author="Samsung-Rev3" w:date="2020-05-28T22:13:00Z">
        <w:r w:rsidRPr="003541EC">
          <w:t>When the floor participant has requested the floor with</w:t>
        </w:r>
      </w:ins>
      <w:ins w:id="46" w:author="Samsung-Rev3" w:date="2020-05-28T22:47:00Z">
        <w:r>
          <w:t>/wthout</w:t>
        </w:r>
      </w:ins>
      <w:ins w:id="47" w:author="Samsung-Rev3" w:date="2020-05-28T22:13:00Z">
        <w:r w:rsidRPr="003541EC">
          <w:t xml:space="preserve"> pre-emptive floor priority, there is </w:t>
        </w:r>
      </w:ins>
      <w:ins w:id="48" w:author="Samsung-Rev3" w:date="2020-05-28T22:48:00Z">
        <w:r>
          <w:t xml:space="preserve">a </w:t>
        </w:r>
      </w:ins>
      <w:ins w:id="49" w:author="Samsung-Rev3" w:date="2020-05-28T22:13:00Z">
        <w:r w:rsidRPr="003541EC">
          <w:t>possibility that this floor participant can also receive a Floor Grant creating a dual floor or Multi-talker scenario</w:t>
        </w:r>
      </w:ins>
      <w:ins w:id="50" w:author="Samsung-Rev3" w:date="2020-05-28T22:39:00Z">
        <w:r>
          <w:t xml:space="preserve"> (</w:t>
        </w:r>
      </w:ins>
      <w:ins w:id="51" w:author="Samsung-Rev3" w:date="2020-05-28T22:53:00Z">
        <w:r>
          <w:t xml:space="preserve">multi-talker configuration </w:t>
        </w:r>
      </w:ins>
      <w:ins w:id="52" w:author="Samsung-Rev3" w:date="2020-05-28T22:39:00Z">
        <w:r>
          <w:t>limit reached</w:t>
        </w:r>
      </w:ins>
      <w:ins w:id="53" w:author="Samsung-Rev3" w:date="2020-05-28T22:54:00Z">
        <w:r>
          <w:t xml:space="preserve"> or within the limit</w:t>
        </w:r>
      </w:ins>
      <w:ins w:id="54" w:author="Samsung-Rev3" w:date="2020-05-28T22:39:00Z">
        <w:r>
          <w:t>)</w:t>
        </w:r>
      </w:ins>
      <w:ins w:id="55" w:author="Samsung-Rev3" w:date="2020-05-28T22:13:00Z">
        <w:r w:rsidRPr="003541EC">
          <w:t>.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20326" w14:textId="77777777" w:rsidR="008D3F5B" w:rsidRDefault="008D3F5B">
      <w:r>
        <w:separator/>
      </w:r>
    </w:p>
  </w:endnote>
  <w:endnote w:type="continuationSeparator" w:id="0">
    <w:p w14:paraId="305AB370" w14:textId="77777777" w:rsidR="008D3F5B" w:rsidRDefault="008D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2200F" w14:textId="77777777" w:rsidR="008D3F5B" w:rsidRDefault="008D3F5B">
      <w:r>
        <w:separator/>
      </w:r>
    </w:p>
  </w:footnote>
  <w:footnote w:type="continuationSeparator" w:id="0">
    <w:p w14:paraId="30B361F4" w14:textId="77777777" w:rsidR="008D3F5B" w:rsidRDefault="008D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6586"/>
    <w:multiLevelType w:val="hybridMultilevel"/>
    <w:tmpl w:val="10F4DC1A"/>
    <w:lvl w:ilvl="0" w:tplc="AA98F442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0539EC"/>
    <w:multiLevelType w:val="hybridMultilevel"/>
    <w:tmpl w:val="F544F9E4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9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2A2CD1"/>
    <w:multiLevelType w:val="hybridMultilevel"/>
    <w:tmpl w:val="25AED68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B340C"/>
    <w:multiLevelType w:val="hybridMultilevel"/>
    <w:tmpl w:val="6020245A"/>
    <w:lvl w:ilvl="0" w:tplc="F33E23DE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3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5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7"/>
  </w:num>
  <w:num w:numId="2">
    <w:abstractNumId w:val="13"/>
  </w:num>
  <w:num w:numId="3">
    <w:abstractNumId w:val="43"/>
  </w:num>
  <w:num w:numId="4">
    <w:abstractNumId w:val="2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15"/>
  </w:num>
  <w:num w:numId="9">
    <w:abstractNumId w:val="25"/>
  </w:num>
  <w:num w:numId="10">
    <w:abstractNumId w:val="38"/>
  </w:num>
  <w:num w:numId="11">
    <w:abstractNumId w:val="27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8"/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22"/>
  </w:num>
  <w:num w:numId="19">
    <w:abstractNumId w:val="29"/>
  </w:num>
  <w:num w:numId="20">
    <w:abstractNumId w:val="32"/>
  </w:num>
  <w:num w:numId="21">
    <w:abstractNumId w:val="44"/>
  </w:num>
  <w:num w:numId="22">
    <w:abstractNumId w:val="30"/>
  </w:num>
  <w:num w:numId="23">
    <w:abstractNumId w:val="23"/>
  </w:num>
  <w:num w:numId="24">
    <w:abstractNumId w:val="28"/>
  </w:num>
  <w:num w:numId="25">
    <w:abstractNumId w:val="36"/>
  </w:num>
  <w:num w:numId="26">
    <w:abstractNumId w:val="21"/>
  </w:num>
  <w:num w:numId="27">
    <w:abstractNumId w:val="31"/>
  </w:num>
  <w:num w:numId="28">
    <w:abstractNumId w:val="16"/>
  </w:num>
  <w:num w:numId="29">
    <w:abstractNumId w:val="45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9"/>
  </w:num>
  <w:num w:numId="38">
    <w:abstractNumId w:val="19"/>
  </w:num>
  <w:num w:numId="39">
    <w:abstractNumId w:val="17"/>
  </w:num>
  <w:num w:numId="40">
    <w:abstractNumId w:val="2"/>
  </w:num>
  <w:num w:numId="41">
    <w:abstractNumId w:val="1"/>
  </w:num>
  <w:num w:numId="42">
    <w:abstractNumId w:val="0"/>
  </w:num>
  <w:num w:numId="43">
    <w:abstractNumId w:val="33"/>
  </w:num>
  <w:num w:numId="44">
    <w:abstractNumId w:val="34"/>
  </w:num>
  <w:num w:numId="45">
    <w:abstractNumId w:val="24"/>
  </w:num>
  <w:num w:numId="46">
    <w:abstractNumId w:val="20"/>
  </w:num>
  <w:num w:numId="47">
    <w:abstractNumId w:val="14"/>
  </w:num>
  <w:num w:numId="48">
    <w:abstractNumId w:val="11"/>
  </w:num>
  <w:num w:numId="49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Samsung-Rev3">
    <w15:presenceInfo w15:providerId="None" w15:userId="Samsung-Rev3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12D8B"/>
    <w:rsid w:val="00022E4A"/>
    <w:rsid w:val="00036422"/>
    <w:rsid w:val="00043858"/>
    <w:rsid w:val="00047D4D"/>
    <w:rsid w:val="000704E0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01C30"/>
    <w:rsid w:val="00106ADB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C730D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03C6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D5A36"/>
    <w:rsid w:val="002E023A"/>
    <w:rsid w:val="002F4D69"/>
    <w:rsid w:val="003002E9"/>
    <w:rsid w:val="00305409"/>
    <w:rsid w:val="003070BC"/>
    <w:rsid w:val="00311B94"/>
    <w:rsid w:val="00324427"/>
    <w:rsid w:val="00330E74"/>
    <w:rsid w:val="00333DC6"/>
    <w:rsid w:val="003379E7"/>
    <w:rsid w:val="003406E9"/>
    <w:rsid w:val="003541EC"/>
    <w:rsid w:val="00355B64"/>
    <w:rsid w:val="003609EF"/>
    <w:rsid w:val="00361859"/>
    <w:rsid w:val="0036231A"/>
    <w:rsid w:val="00365C58"/>
    <w:rsid w:val="003674C0"/>
    <w:rsid w:val="00370045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964AE"/>
    <w:rsid w:val="004A08B6"/>
    <w:rsid w:val="004B75B7"/>
    <w:rsid w:val="004C63E6"/>
    <w:rsid w:val="004C75E5"/>
    <w:rsid w:val="004D7468"/>
    <w:rsid w:val="004E1669"/>
    <w:rsid w:val="004F1AA0"/>
    <w:rsid w:val="004F715A"/>
    <w:rsid w:val="0051580D"/>
    <w:rsid w:val="005200B5"/>
    <w:rsid w:val="00525244"/>
    <w:rsid w:val="0053390A"/>
    <w:rsid w:val="00547111"/>
    <w:rsid w:val="0055544B"/>
    <w:rsid w:val="00564F7F"/>
    <w:rsid w:val="00565395"/>
    <w:rsid w:val="00567AA4"/>
    <w:rsid w:val="00570453"/>
    <w:rsid w:val="00574895"/>
    <w:rsid w:val="0057657A"/>
    <w:rsid w:val="005767B2"/>
    <w:rsid w:val="0057724B"/>
    <w:rsid w:val="00592D74"/>
    <w:rsid w:val="00597F00"/>
    <w:rsid w:val="005A7046"/>
    <w:rsid w:val="005B24FC"/>
    <w:rsid w:val="005B5DB9"/>
    <w:rsid w:val="005B7AF9"/>
    <w:rsid w:val="005C103E"/>
    <w:rsid w:val="005D2E83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0DF7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6F3E9A"/>
    <w:rsid w:val="006F50E6"/>
    <w:rsid w:val="0070215E"/>
    <w:rsid w:val="00702C04"/>
    <w:rsid w:val="007055B2"/>
    <w:rsid w:val="00710700"/>
    <w:rsid w:val="00712503"/>
    <w:rsid w:val="00731ABE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0581"/>
    <w:rsid w:val="007D439D"/>
    <w:rsid w:val="007D5E3C"/>
    <w:rsid w:val="007D6A07"/>
    <w:rsid w:val="007E4B9F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57244"/>
    <w:rsid w:val="00861305"/>
    <w:rsid w:val="008626E7"/>
    <w:rsid w:val="00870EE7"/>
    <w:rsid w:val="0087129C"/>
    <w:rsid w:val="00871B1F"/>
    <w:rsid w:val="008863B9"/>
    <w:rsid w:val="008A2B11"/>
    <w:rsid w:val="008A34D8"/>
    <w:rsid w:val="008A45A6"/>
    <w:rsid w:val="008A51D5"/>
    <w:rsid w:val="008C3257"/>
    <w:rsid w:val="008C6DE6"/>
    <w:rsid w:val="008D1417"/>
    <w:rsid w:val="008D3C60"/>
    <w:rsid w:val="008D3F5B"/>
    <w:rsid w:val="008E0CE0"/>
    <w:rsid w:val="008E36EC"/>
    <w:rsid w:val="008F062B"/>
    <w:rsid w:val="008F0A27"/>
    <w:rsid w:val="008F6624"/>
    <w:rsid w:val="008F686C"/>
    <w:rsid w:val="00911CFF"/>
    <w:rsid w:val="009148DE"/>
    <w:rsid w:val="009338E0"/>
    <w:rsid w:val="00941E30"/>
    <w:rsid w:val="00941EA4"/>
    <w:rsid w:val="00947891"/>
    <w:rsid w:val="00952F4E"/>
    <w:rsid w:val="00965199"/>
    <w:rsid w:val="00966195"/>
    <w:rsid w:val="00975FE1"/>
    <w:rsid w:val="009763AA"/>
    <w:rsid w:val="009777D9"/>
    <w:rsid w:val="009804EA"/>
    <w:rsid w:val="00984E5B"/>
    <w:rsid w:val="00991B88"/>
    <w:rsid w:val="00993867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25A9B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3780"/>
    <w:rsid w:val="00AB4E1F"/>
    <w:rsid w:val="00AB5E42"/>
    <w:rsid w:val="00AC5820"/>
    <w:rsid w:val="00AC6940"/>
    <w:rsid w:val="00AD1CD8"/>
    <w:rsid w:val="00AD75BA"/>
    <w:rsid w:val="00AF2511"/>
    <w:rsid w:val="00AF2B0B"/>
    <w:rsid w:val="00B022DB"/>
    <w:rsid w:val="00B141BC"/>
    <w:rsid w:val="00B258BB"/>
    <w:rsid w:val="00B26D87"/>
    <w:rsid w:val="00B27561"/>
    <w:rsid w:val="00B30BB4"/>
    <w:rsid w:val="00B32E77"/>
    <w:rsid w:val="00B41839"/>
    <w:rsid w:val="00B56244"/>
    <w:rsid w:val="00B57E08"/>
    <w:rsid w:val="00B6089F"/>
    <w:rsid w:val="00B60D55"/>
    <w:rsid w:val="00B65BBD"/>
    <w:rsid w:val="00B67B97"/>
    <w:rsid w:val="00B8353F"/>
    <w:rsid w:val="00B968C8"/>
    <w:rsid w:val="00BA09A0"/>
    <w:rsid w:val="00BA3818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27EB"/>
    <w:rsid w:val="00BE511A"/>
    <w:rsid w:val="00BF16EA"/>
    <w:rsid w:val="00BF510B"/>
    <w:rsid w:val="00C0439D"/>
    <w:rsid w:val="00C114BE"/>
    <w:rsid w:val="00C1396C"/>
    <w:rsid w:val="00C165FE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964CD"/>
    <w:rsid w:val="00CA1F9B"/>
    <w:rsid w:val="00CA7177"/>
    <w:rsid w:val="00CB3CD6"/>
    <w:rsid w:val="00CB58C6"/>
    <w:rsid w:val="00CC5026"/>
    <w:rsid w:val="00CC68D0"/>
    <w:rsid w:val="00CD0CEC"/>
    <w:rsid w:val="00CE2E5C"/>
    <w:rsid w:val="00CE4916"/>
    <w:rsid w:val="00D03F9A"/>
    <w:rsid w:val="00D06D51"/>
    <w:rsid w:val="00D143B8"/>
    <w:rsid w:val="00D17ADB"/>
    <w:rsid w:val="00D17FA5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9715B"/>
    <w:rsid w:val="00DA0338"/>
    <w:rsid w:val="00DA3849"/>
    <w:rsid w:val="00DA5FE8"/>
    <w:rsid w:val="00DA6F69"/>
    <w:rsid w:val="00DB02FC"/>
    <w:rsid w:val="00DB48A9"/>
    <w:rsid w:val="00DB7438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2F7E"/>
    <w:rsid w:val="00EB03F3"/>
    <w:rsid w:val="00EB09B7"/>
    <w:rsid w:val="00EB41F3"/>
    <w:rsid w:val="00EB7BBF"/>
    <w:rsid w:val="00EC3D62"/>
    <w:rsid w:val="00ED7E39"/>
    <w:rsid w:val="00EE480A"/>
    <w:rsid w:val="00EE7D7C"/>
    <w:rsid w:val="00EF28B1"/>
    <w:rsid w:val="00F01569"/>
    <w:rsid w:val="00F10BFA"/>
    <w:rsid w:val="00F147B9"/>
    <w:rsid w:val="00F1603B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967B0"/>
    <w:rsid w:val="00FB6386"/>
    <w:rsid w:val="00FC1393"/>
    <w:rsid w:val="00FC7FF5"/>
    <w:rsid w:val="00FD4096"/>
    <w:rsid w:val="00FD55A5"/>
    <w:rsid w:val="00FD5DDA"/>
    <w:rsid w:val="00FE4C1E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1E37D-0CB8-4557-B0B6-81F52ABC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3</cp:revision>
  <cp:lastPrinted>1900-01-01T08:00:00Z</cp:lastPrinted>
  <dcterms:created xsi:type="dcterms:W3CDTF">2020-06-08T07:03:00Z</dcterms:created>
  <dcterms:modified xsi:type="dcterms:W3CDTF">2020-06-08T07:05:00Z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