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5348E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sidRPr="005D0FEF">
        <w:rPr>
          <w:b/>
          <w:noProof/>
          <w:sz w:val="24"/>
        </w:rPr>
        <w:t>C</w:t>
      </w:r>
      <w:r w:rsidR="00FE4C1E" w:rsidRPr="005D0FEF">
        <w:rPr>
          <w:b/>
          <w:noProof/>
          <w:sz w:val="24"/>
        </w:rPr>
        <w:t>1</w:t>
      </w:r>
      <w:r w:rsidRPr="005D0FEF">
        <w:rPr>
          <w:b/>
          <w:noProof/>
          <w:sz w:val="24"/>
        </w:rPr>
        <w:t>-</w:t>
      </w:r>
      <w:r w:rsidR="003674C0" w:rsidRPr="005D0FEF">
        <w:rPr>
          <w:b/>
          <w:noProof/>
          <w:sz w:val="24"/>
        </w:rPr>
        <w:t>20</w:t>
      </w:r>
      <w:r w:rsidR="00437CD9" w:rsidRPr="005D0FEF">
        <w:rPr>
          <w:b/>
          <w:noProof/>
          <w:sz w:val="24"/>
        </w:rPr>
        <w:t>3</w:t>
      </w:r>
      <w:r w:rsidR="005D0FEF" w:rsidRPr="005D0FEF">
        <w:rPr>
          <w:b/>
          <w:noProof/>
          <w:sz w:val="24"/>
        </w:rPr>
        <w:t>903</w:t>
      </w:r>
      <w:bookmarkStart w:id="0" w:name="_GoBack"/>
      <w:bookmarkEnd w:id="0"/>
    </w:p>
    <w:p w14:paraId="5DC21640" w14:textId="5A50A938"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r>
      <w:r w:rsidR="00AC43AA">
        <w:rPr>
          <w:b/>
          <w:noProof/>
          <w:sz w:val="24"/>
        </w:rPr>
        <w:tab/>
        <w:t xml:space="preserve">  (</w:t>
      </w:r>
      <w:r w:rsidR="00AC43AA" w:rsidRPr="00AC43AA">
        <w:rPr>
          <w:b/>
          <w:i/>
          <w:iCs/>
          <w:noProof/>
          <w:sz w:val="24"/>
        </w:rPr>
        <w:t>revision of C1-203504</w:t>
      </w:r>
      <w:r w:rsidR="00AC43A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3D8F6" w:rsidR="001E41F3" w:rsidRPr="00410371" w:rsidRDefault="006F36AD" w:rsidP="006F36AD">
            <w:pPr>
              <w:pStyle w:val="CRCoverPage"/>
              <w:spacing w:after="0"/>
              <w:jc w:val="center"/>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9D258C" w:rsidR="001E41F3" w:rsidRPr="00410371" w:rsidRDefault="004F5ECD" w:rsidP="00547111">
            <w:pPr>
              <w:pStyle w:val="CRCoverPage"/>
              <w:spacing w:after="0"/>
              <w:rPr>
                <w:noProof/>
              </w:rPr>
            </w:pPr>
            <w:r>
              <w:rPr>
                <w:b/>
                <w:noProof/>
                <w:sz w:val="28"/>
              </w:rPr>
              <w:t>0170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27B0FC" w:rsidR="001E41F3" w:rsidRPr="00410371" w:rsidRDefault="005D0FE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E926A0" w:rsidR="001E41F3" w:rsidRPr="00410371" w:rsidRDefault="003B3DAA" w:rsidP="006F36AD">
            <w:pPr>
              <w:pStyle w:val="CRCoverPage"/>
              <w:spacing w:after="0"/>
              <w:jc w:val="center"/>
              <w:rPr>
                <w:noProof/>
                <w:sz w:val="28"/>
              </w:rPr>
            </w:pPr>
            <w:r w:rsidRPr="006F36AD">
              <w:rPr>
                <w:b/>
                <w:noProof/>
                <w:sz w:val="28"/>
              </w:rPr>
              <w:t>16.</w:t>
            </w:r>
            <w:r w:rsidR="006F36AD" w:rsidRPr="006F36AD">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09CDD3" w:rsidR="001E41F3" w:rsidRDefault="00DF4E72">
            <w:pPr>
              <w:pStyle w:val="CRCoverPage"/>
              <w:spacing w:after="0"/>
              <w:ind w:left="100"/>
              <w:rPr>
                <w:noProof/>
              </w:rPr>
            </w:pPr>
            <w:r>
              <w:t xml:space="preserve">Signalling plane support in </w:t>
            </w:r>
            <w:proofErr w:type="spellStart"/>
            <w:r>
              <w:t>MCData</w:t>
            </w:r>
            <w:proofErr w:type="spellEnd"/>
            <w:r>
              <w:t xml:space="preserve"> for user plane SDS using MBMS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4D588"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4E72">
              <w:rPr>
                <w:noProof/>
              </w:rPr>
              <w:t>eMCData2</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CF1E17" w:rsidR="001E41F3" w:rsidRDefault="00DF4E7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5A2410" w:rsidR="00AA3416" w:rsidRPr="006A6459" w:rsidRDefault="006A6459" w:rsidP="00DF4E72">
            <w:pPr>
              <w:pStyle w:val="PL"/>
              <w:rPr>
                <w:rFonts w:ascii="Arial" w:hAnsi="Arial" w:cs="Arial"/>
                <w:sz w:val="20"/>
              </w:rPr>
            </w:pPr>
            <w:r w:rsidRPr="006A6459">
              <w:rPr>
                <w:rFonts w:ascii="Arial" w:hAnsi="Arial" w:cs="Arial"/>
                <w:sz w:val="20"/>
              </w:rPr>
              <w:t>Ad</w:t>
            </w:r>
            <w:r>
              <w:rPr>
                <w:rFonts w:ascii="Arial" w:hAnsi="Arial" w:cs="Arial"/>
                <w:sz w:val="20"/>
              </w:rPr>
              <w:t xml:space="preserve">d ability to provide </w:t>
            </w:r>
            <w:r w:rsidR="00B426EA">
              <w:rPr>
                <w:rFonts w:ascii="Arial" w:hAnsi="Arial" w:cs="Arial"/>
                <w:sz w:val="20"/>
              </w:rPr>
              <w:t xml:space="preserve">MCData </w:t>
            </w:r>
            <w:r>
              <w:rPr>
                <w:rFonts w:ascii="Arial" w:hAnsi="Arial" w:cs="Arial"/>
                <w:sz w:val="20"/>
              </w:rPr>
              <w:t xml:space="preserve">group SDS delivery using MBMS. This capability may reduce over-the-air resource consumption by allowing the release or significant bandwidth reduction of the user plane downlink unicast bearer, which becomes unnecessary when MBMS bearer is used for delivery.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62A5F" w14:textId="77777777" w:rsidR="00D17686" w:rsidRDefault="00B426EA" w:rsidP="00B426EA">
            <w:pPr>
              <w:pStyle w:val="CRCoverPage"/>
              <w:spacing w:after="0"/>
              <w:rPr>
                <w:noProof/>
              </w:rPr>
            </w:pPr>
            <w:r>
              <w:rPr>
                <w:noProof/>
              </w:rPr>
              <w:t xml:space="preserve">Refer to the discussion paper in C1-198341. </w:t>
            </w:r>
          </w:p>
          <w:p w14:paraId="72C7E717" w14:textId="2008CBE9" w:rsidR="002A4BC0" w:rsidRDefault="002A4BC0" w:rsidP="00D17686">
            <w:pPr>
              <w:pStyle w:val="CRCoverPage"/>
              <w:spacing w:after="0"/>
              <w:rPr>
                <w:noProof/>
              </w:rPr>
            </w:pPr>
            <w:r>
              <w:rPr>
                <w:noProof/>
              </w:rPr>
              <w:t>Clauses describing the MBMS bearer announcement and its processing by the client are updated.</w:t>
            </w:r>
          </w:p>
          <w:p w14:paraId="76C0712C" w14:textId="0F7B930D" w:rsidR="001E41F3" w:rsidRDefault="00B426EA" w:rsidP="00B426EA">
            <w:pPr>
              <w:pStyle w:val="CRCoverPage"/>
              <w:spacing w:after="0"/>
              <w:rPr>
                <w:noProof/>
              </w:rPr>
            </w:pPr>
            <w:r>
              <w:rPr>
                <w:noProof/>
              </w:rPr>
              <w:t xml:space="preserve">Media plane changes are described in </w:t>
            </w:r>
            <w:r w:rsidRPr="005A7AFC">
              <w:rPr>
                <w:noProof/>
              </w:rPr>
              <w:t>C1-</w:t>
            </w:r>
            <w:r w:rsidR="005A7AFC">
              <w:rPr>
                <w:noProof/>
              </w:rPr>
              <w:t>203505.</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Default="00DF4E72" w:rsidP="00B426EA">
            <w:pPr>
              <w:pStyle w:val="CRCoverPage"/>
              <w:spacing w:after="0"/>
              <w:rPr>
                <w:noProof/>
              </w:rPr>
            </w:pPr>
            <w:r>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01D5D9" w:rsidR="001E41F3" w:rsidRDefault="00FA3128">
            <w:pPr>
              <w:pStyle w:val="CRCoverPage"/>
              <w:spacing w:after="0"/>
              <w:ind w:left="100"/>
              <w:rPr>
                <w:noProof/>
              </w:rPr>
            </w:pPr>
            <w:r>
              <w:rPr>
                <w:noProof/>
              </w:rPr>
              <w:t xml:space="preserve">2, 9.2.6(new), </w:t>
            </w:r>
            <w:r w:rsidR="002A4BC0">
              <w:rPr>
                <w:noProof/>
              </w:rPr>
              <w:t>19.2.2.2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1393724B" w:rsidR="001E41F3" w:rsidRDefault="00665435" w:rsidP="00665435">
      <w:pPr>
        <w:jc w:val="center"/>
        <w:rPr>
          <w:b/>
          <w:noProof/>
          <w:sz w:val="28"/>
        </w:rPr>
      </w:pPr>
      <w:r w:rsidRPr="00665435">
        <w:rPr>
          <w:b/>
          <w:noProof/>
          <w:sz w:val="28"/>
          <w:highlight w:val="cyan"/>
        </w:rPr>
        <w:lastRenderedPageBreak/>
        <w:t>* * * * * FIRST CHANGE * * * * *</w:t>
      </w:r>
    </w:p>
    <w:p w14:paraId="481020E3" w14:textId="1A415C12" w:rsidR="00D17686" w:rsidRPr="00A07E7A" w:rsidRDefault="00FA3128" w:rsidP="00D17686">
      <w:pPr>
        <w:pStyle w:val="Heading1"/>
      </w:pPr>
      <w:r w:rsidRPr="00A07E7A">
        <w:t>2</w:t>
      </w:r>
      <w:r w:rsidRPr="00A07E7A">
        <w:tab/>
      </w:r>
      <w:r w:rsidR="00D17686" w:rsidRPr="00A07E7A">
        <w:t>References</w:t>
      </w:r>
    </w:p>
    <w:p w14:paraId="2DCA8A85" w14:textId="77777777" w:rsidR="00D17686" w:rsidRPr="00A07E7A" w:rsidRDefault="00D17686" w:rsidP="00D17686">
      <w:r w:rsidRPr="00A07E7A">
        <w:t>The following documents contain provisions which, through reference in this text, constitute provisions of the present document.</w:t>
      </w:r>
    </w:p>
    <w:p w14:paraId="4E30D2ED" w14:textId="77777777" w:rsidR="00D17686" w:rsidRPr="00A07E7A" w:rsidRDefault="00D17686" w:rsidP="00D17686">
      <w:pPr>
        <w:pStyle w:val="B1"/>
      </w:pPr>
      <w:r w:rsidRPr="00A07E7A">
        <w:t>-</w:t>
      </w:r>
      <w:r w:rsidRPr="00A07E7A">
        <w:tab/>
        <w:t>References are either specific (identified by date of publication, edition number, version number, etc.) or non</w:t>
      </w:r>
      <w:r w:rsidRPr="00A07E7A">
        <w:noBreakHyphen/>
        <w:t>specific.</w:t>
      </w:r>
    </w:p>
    <w:p w14:paraId="4218BA4B" w14:textId="77777777" w:rsidR="00D17686" w:rsidRPr="00A07E7A" w:rsidRDefault="00D17686" w:rsidP="00D17686">
      <w:pPr>
        <w:pStyle w:val="B1"/>
      </w:pPr>
      <w:r w:rsidRPr="00A07E7A">
        <w:t>-</w:t>
      </w:r>
      <w:r w:rsidRPr="00A07E7A">
        <w:tab/>
        <w:t>For a specific reference, subsequent revisions do not apply.</w:t>
      </w:r>
    </w:p>
    <w:p w14:paraId="49AFB42D" w14:textId="77777777" w:rsidR="00D17686" w:rsidRPr="00A07E7A" w:rsidRDefault="00D17686" w:rsidP="00D17686">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749FEF85" w14:textId="77777777" w:rsidR="00D17686" w:rsidRPr="00A07E7A" w:rsidRDefault="00D17686" w:rsidP="00D17686">
      <w:pPr>
        <w:pStyle w:val="EX"/>
      </w:pPr>
      <w:r w:rsidRPr="00A07E7A">
        <w:t>[1]</w:t>
      </w:r>
      <w:r w:rsidRPr="00A07E7A">
        <w:tab/>
        <w:t>3GPP TR 21.905: "Vocabulary for 3GPP Specifications".</w:t>
      </w:r>
    </w:p>
    <w:p w14:paraId="36B4C4F7" w14:textId="77777777" w:rsidR="00D17686" w:rsidRPr="00A07E7A" w:rsidRDefault="00D17686" w:rsidP="00D17686">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
    <w:p w14:paraId="4FF5171D" w14:textId="77777777" w:rsidR="00D17686" w:rsidRPr="00A07E7A" w:rsidRDefault="00D17686" w:rsidP="00D17686">
      <w:pPr>
        <w:pStyle w:val="EX"/>
      </w:pPr>
      <w:r w:rsidRPr="00A07E7A">
        <w:t>[3]</w:t>
      </w:r>
      <w:r w:rsidRPr="00A07E7A">
        <w:tab/>
        <w:t>3GPP TS 23.280:" Common functional architecture to support mission critical services; Stage 2";</w:t>
      </w:r>
    </w:p>
    <w:p w14:paraId="08849625" w14:textId="77777777" w:rsidR="00D17686" w:rsidRPr="00A07E7A" w:rsidRDefault="00D17686" w:rsidP="00D17686">
      <w:pPr>
        <w:pStyle w:val="EX"/>
      </w:pPr>
      <w:r w:rsidRPr="00A07E7A">
        <w:t>[4]</w:t>
      </w:r>
      <w:r w:rsidRPr="00A07E7A">
        <w:tab/>
        <w:t>IETF RFC 3261 (June 2002): "SIP: Session Initiation Protocol".</w:t>
      </w:r>
    </w:p>
    <w:p w14:paraId="6180BE6A" w14:textId="77777777" w:rsidR="00D17686" w:rsidRPr="00A07E7A" w:rsidRDefault="00D17686" w:rsidP="00D17686">
      <w:pPr>
        <w:pStyle w:val="EX"/>
      </w:pPr>
      <w:r w:rsidRPr="00A07E7A">
        <w:t>[5]</w:t>
      </w:r>
      <w:r w:rsidRPr="00A07E7A">
        <w:tab/>
        <w:t>3GPP TS 24.229: "IP multimedia call control protocol based on Session Initiation Protocol (SIP) and Session Description Protocol (SDP); Stage 3".</w:t>
      </w:r>
    </w:p>
    <w:p w14:paraId="2315D275" w14:textId="77777777" w:rsidR="00D17686" w:rsidRPr="00A07E7A" w:rsidRDefault="00D17686" w:rsidP="00D17686">
      <w:pPr>
        <w:pStyle w:val="EX"/>
      </w:pPr>
      <w:r w:rsidRPr="00A07E7A">
        <w:t>[6]</w:t>
      </w:r>
      <w:r w:rsidRPr="00A07E7A">
        <w:tab/>
        <w:t>IETF RFC 3428 (December 2002): "Session Initiation Protocol (SIP) Extension for Instant Messaging".</w:t>
      </w:r>
    </w:p>
    <w:p w14:paraId="1737A634" w14:textId="77777777" w:rsidR="00D17686" w:rsidRPr="00A07E7A" w:rsidRDefault="00D17686" w:rsidP="00D17686">
      <w:pPr>
        <w:pStyle w:val="EX"/>
      </w:pPr>
      <w:r w:rsidRPr="00A07E7A">
        <w:t>[7]</w:t>
      </w:r>
      <w:r w:rsidRPr="00A07E7A">
        <w:tab/>
        <w:t>IETF RFC 6050 (November 2010): "A Session Initiation Protocol (SIP) Extension for the Identification of Services".</w:t>
      </w:r>
    </w:p>
    <w:p w14:paraId="4CEFC83F" w14:textId="77777777" w:rsidR="00D17686" w:rsidRPr="00A07E7A" w:rsidRDefault="00D17686" w:rsidP="00D17686">
      <w:pPr>
        <w:pStyle w:val="EX"/>
      </w:pPr>
      <w:r w:rsidRPr="00A07E7A">
        <w:t>[8]</w:t>
      </w:r>
      <w:r w:rsidRPr="00A07E7A">
        <w:tab/>
        <w:t>IETF RFC 3841 (August 2004): "Caller Preferences for the Session Initiation Protocol (SIP)".</w:t>
      </w:r>
    </w:p>
    <w:p w14:paraId="25E1EAEF" w14:textId="77777777" w:rsidR="00D17686" w:rsidRPr="00A07E7A" w:rsidRDefault="00D17686" w:rsidP="00D17686">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66FEA8B1" w14:textId="77777777" w:rsidR="00D17686" w:rsidRPr="00A07E7A" w:rsidRDefault="00D17686" w:rsidP="00D17686">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529A6E48" w14:textId="77777777" w:rsidR="00D17686" w:rsidRPr="00A07E7A" w:rsidRDefault="00D17686" w:rsidP="00D17686">
      <w:pPr>
        <w:pStyle w:val="EX"/>
      </w:pPr>
      <w:r w:rsidRPr="00A07E7A">
        <w:t>[11]</w:t>
      </w:r>
      <w:r w:rsidRPr="00A07E7A">
        <w:tab/>
        <w:t>3GPP TS 24.481: "Mission Critical Services (MCS) group management Protocol specification".</w:t>
      </w:r>
    </w:p>
    <w:p w14:paraId="0985B426" w14:textId="77777777" w:rsidR="00D17686" w:rsidRPr="00A07E7A" w:rsidRDefault="00D17686" w:rsidP="00D17686">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695CD02C" w14:textId="77777777" w:rsidR="00D17686" w:rsidRPr="00A07E7A" w:rsidRDefault="00D17686" w:rsidP="00D17686">
      <w:pPr>
        <w:pStyle w:val="EX"/>
      </w:pPr>
      <w:r w:rsidRPr="00A07E7A">
        <w:t>[13]</w:t>
      </w:r>
      <w:r w:rsidRPr="00A07E7A">
        <w:tab/>
        <w:t>IETF RFC 4483 (May 2006): "A Mechanism for Content Indirection in Session Initiation Protocol (SIP) Messages.</w:t>
      </w:r>
    </w:p>
    <w:p w14:paraId="28AB14EF" w14:textId="77777777" w:rsidR="00D17686" w:rsidRDefault="00D17686" w:rsidP="00D17686">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464ECC59" w14:textId="77777777" w:rsidR="00D17686" w:rsidRPr="00A07E7A" w:rsidRDefault="00D17686" w:rsidP="00D17686">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
    <w:p w14:paraId="58023CA9" w14:textId="77777777" w:rsidR="00D17686" w:rsidRPr="00A07E7A" w:rsidRDefault="00D17686" w:rsidP="00D17686">
      <w:pPr>
        <w:pStyle w:val="EX"/>
      </w:pPr>
      <w:r w:rsidRPr="00A07E7A">
        <w:t>[16]</w:t>
      </w:r>
      <w:r w:rsidRPr="00A07E7A">
        <w:tab/>
        <w:t>IETF RFC 3840 (August 2004): "Indicating User Agent Capabilities in the Session Initiation Protocol (SIP)".</w:t>
      </w:r>
    </w:p>
    <w:p w14:paraId="68DE006D" w14:textId="77777777" w:rsidR="00D17686" w:rsidRPr="00A07E7A" w:rsidRDefault="00D17686" w:rsidP="00D17686">
      <w:pPr>
        <w:pStyle w:val="EX"/>
      </w:pPr>
      <w:r w:rsidRPr="00A07E7A">
        <w:t>[17]</w:t>
      </w:r>
      <w:r w:rsidRPr="00A07E7A">
        <w:tab/>
        <w:t>IETF RFC 4975 (September 2007): "The Message Session Relay Protocol (MSRP)".</w:t>
      </w:r>
    </w:p>
    <w:p w14:paraId="27C3380E" w14:textId="77777777" w:rsidR="00D17686" w:rsidRPr="00A07E7A" w:rsidRDefault="00D17686" w:rsidP="00D17686">
      <w:pPr>
        <w:pStyle w:val="EX"/>
      </w:pPr>
      <w:r w:rsidRPr="00A07E7A">
        <w:t>[18]</w:t>
      </w:r>
      <w:r w:rsidRPr="00A07E7A">
        <w:tab/>
        <w:t>IETF RFC 5366 (October 2008): "Conference Establishment Using Request-Contained Lists in the Session Initiation Protocol (SIP)".</w:t>
      </w:r>
    </w:p>
    <w:p w14:paraId="074A3E7E" w14:textId="77777777" w:rsidR="00D17686" w:rsidRPr="00A07E7A" w:rsidRDefault="00D17686" w:rsidP="00D17686">
      <w:pPr>
        <w:pStyle w:val="EX"/>
      </w:pPr>
      <w:r w:rsidRPr="00A07E7A">
        <w:t>[19]</w:t>
      </w:r>
      <w:r w:rsidRPr="00A07E7A">
        <w:tab/>
        <w:t>IETF RFC 6135 (February 2011): "An Alternative Connection Model for the Message Session Relay Protocol (MSRP) ".</w:t>
      </w:r>
    </w:p>
    <w:p w14:paraId="464C0D3D" w14:textId="77777777" w:rsidR="00D17686" w:rsidRPr="00A07E7A" w:rsidRDefault="00D17686" w:rsidP="00D17686">
      <w:pPr>
        <w:pStyle w:val="EX"/>
      </w:pPr>
      <w:r w:rsidRPr="00A07E7A">
        <w:lastRenderedPageBreak/>
        <w:t>[20]</w:t>
      </w:r>
      <w:r w:rsidRPr="00A07E7A">
        <w:tab/>
        <w:t>IETF RFC 6714 (August 2012): "Connection Establishment for Media Anchoring (CEMA) for the Message Session Relay Protocol (MSRP)".</w:t>
      </w:r>
    </w:p>
    <w:p w14:paraId="6EA4B01A" w14:textId="77777777" w:rsidR="00D17686" w:rsidRPr="00A07E7A" w:rsidRDefault="00D17686" w:rsidP="00D17686">
      <w:pPr>
        <w:pStyle w:val="EX"/>
      </w:pPr>
      <w:r w:rsidRPr="00A07E7A">
        <w:t>[21]</w:t>
      </w:r>
      <w:r w:rsidRPr="00A07E7A">
        <w:tab/>
        <w:t>IETF RFC 6086 (January 2011): "Session Initiation Protocol (SIP) INFO Method and Package Framework".</w:t>
      </w:r>
    </w:p>
    <w:p w14:paraId="3F04D892" w14:textId="77777777" w:rsidR="00D17686" w:rsidRPr="00A07E7A" w:rsidRDefault="00D17686" w:rsidP="00D17686">
      <w:pPr>
        <w:pStyle w:val="EX"/>
      </w:pPr>
      <w:r w:rsidRPr="00A07E7A">
        <w:t>[22]</w:t>
      </w:r>
      <w:r w:rsidRPr="00A07E7A">
        <w:tab/>
        <w:t>IETF RFC 7230: "Hypertext Transfer Protocol (HTTP/1.1): Message Syntax and Routing".</w:t>
      </w:r>
    </w:p>
    <w:p w14:paraId="37F52E15" w14:textId="77777777" w:rsidR="00D17686" w:rsidRPr="00A07E7A" w:rsidRDefault="00D17686" w:rsidP="00D17686">
      <w:pPr>
        <w:pStyle w:val="EX"/>
      </w:pPr>
      <w:r w:rsidRPr="00A07E7A">
        <w:t>[23]</w:t>
      </w:r>
      <w:r w:rsidRPr="00A07E7A">
        <w:tab/>
        <w:t>IETF RFC 7231: "Hypertext Transfer Protocol (HTTP/1.1): Semantics and Content".</w:t>
      </w:r>
    </w:p>
    <w:p w14:paraId="53F5BBB0" w14:textId="77777777" w:rsidR="00D17686" w:rsidRPr="00A07E7A" w:rsidRDefault="00D17686" w:rsidP="00D17686">
      <w:pPr>
        <w:pStyle w:val="EX"/>
      </w:pPr>
      <w:r w:rsidRPr="00A07E7A">
        <w:rPr>
          <w:lang w:val="en"/>
        </w:rPr>
        <w:t>[24]</w:t>
      </w:r>
      <w:r w:rsidRPr="00A07E7A">
        <w:rPr>
          <w:lang w:val="en"/>
        </w:rPr>
        <w:tab/>
      </w:r>
      <w:r w:rsidRPr="00A07E7A">
        <w:t>3GPP TS 24.482: "Mission Critical Services (MCS) identity management Protocol specification.</w:t>
      </w:r>
    </w:p>
    <w:p w14:paraId="152E2389" w14:textId="77777777" w:rsidR="00D17686" w:rsidRPr="00A07E7A" w:rsidRDefault="00D17686" w:rsidP="00D17686">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2615F505" w14:textId="77777777" w:rsidR="00D17686" w:rsidRPr="00A07E7A" w:rsidRDefault="00D17686" w:rsidP="00D17686">
      <w:pPr>
        <w:pStyle w:val="EX"/>
      </w:pPr>
      <w:r w:rsidRPr="00A07E7A">
        <w:t>[2</w:t>
      </w:r>
      <w:r>
        <w:t>6</w:t>
      </w:r>
      <w:r w:rsidRPr="00A07E7A">
        <w:t>]</w:t>
      </w:r>
      <w:r w:rsidRPr="00A07E7A">
        <w:tab/>
        <w:t>3GPP TS 33.180: "Security of the Mission Critical Service".</w:t>
      </w:r>
    </w:p>
    <w:p w14:paraId="336587C6" w14:textId="77777777" w:rsidR="00D17686" w:rsidRPr="00A07E7A" w:rsidRDefault="00D17686" w:rsidP="00D17686">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5916914B" w14:textId="77777777" w:rsidR="00D17686" w:rsidRPr="00A07E7A" w:rsidRDefault="00D17686" w:rsidP="00D17686">
      <w:pPr>
        <w:pStyle w:val="EX"/>
      </w:pPr>
      <w:r w:rsidRPr="00A07E7A">
        <w:t>[</w:t>
      </w:r>
      <w:r>
        <w:t>28</w:t>
      </w:r>
      <w:r w:rsidRPr="00A07E7A">
        <w:t>]</w:t>
      </w:r>
      <w:r w:rsidRPr="00A07E7A">
        <w:tab/>
        <w:t xml:space="preserve">W3C: "XML Encryption Syntax and Processing Version 1.1", </w:t>
      </w:r>
      <w:hyperlink r:id="rId17" w:history="1">
        <w:r w:rsidRPr="00A07E7A">
          <w:rPr>
            <w:rStyle w:val="Hyperlink"/>
            <w:rFonts w:eastAsia="Malgun Gothic"/>
          </w:rPr>
          <w:t>https://www.w3.org/TR/xmlenc-core1/</w:t>
        </w:r>
      </w:hyperlink>
      <w:r w:rsidRPr="00A07E7A">
        <w:t>.</w:t>
      </w:r>
    </w:p>
    <w:p w14:paraId="51D0C655" w14:textId="77777777" w:rsidR="00D17686" w:rsidRPr="00A07E7A" w:rsidRDefault="00D17686" w:rsidP="00D17686">
      <w:pPr>
        <w:pStyle w:val="EX"/>
      </w:pPr>
      <w:r>
        <w:rPr>
          <w:lang w:val="en"/>
        </w:rPr>
        <w:t>[29]</w:t>
      </w:r>
      <w:r w:rsidRPr="00A07E7A">
        <w:rPr>
          <w:lang w:val="en"/>
        </w:rPr>
        <w:tab/>
      </w:r>
      <w:r w:rsidRPr="00A07E7A">
        <w:t xml:space="preserve">W3C: "XML Signature Syntax and Processing (Second Edition)", </w:t>
      </w:r>
      <w:hyperlink r:id="rId18" w:history="1">
        <w:r w:rsidRPr="00A07E7A">
          <w:rPr>
            <w:rStyle w:val="Hyperlink"/>
            <w:rFonts w:eastAsia="Malgun Gothic"/>
          </w:rPr>
          <w:t>http://www.w3.org/TR/xmldsig-core/</w:t>
        </w:r>
      </w:hyperlink>
      <w:r w:rsidRPr="00A07E7A">
        <w:t>.</w:t>
      </w:r>
    </w:p>
    <w:p w14:paraId="51558DC9" w14:textId="77777777" w:rsidR="00D17686" w:rsidRPr="00A07E7A" w:rsidRDefault="00D17686" w:rsidP="00D17686">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5A2D28DE" w14:textId="77777777" w:rsidR="00D17686" w:rsidRPr="00A07E7A" w:rsidRDefault="00D17686" w:rsidP="00D17686">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1185A61E" w14:textId="77777777" w:rsidR="00D17686" w:rsidRPr="00A07E7A" w:rsidRDefault="00D17686" w:rsidP="00D17686">
      <w:pPr>
        <w:pStyle w:val="EX"/>
      </w:pPr>
      <w:r w:rsidRPr="00A07E7A">
        <w:t>[</w:t>
      </w:r>
      <w:r>
        <w:t>32</w:t>
      </w:r>
      <w:r w:rsidRPr="00A07E7A">
        <w:t>]</w:t>
      </w:r>
      <w:r w:rsidRPr="00A07E7A">
        <w:tab/>
        <w:t>IETF RFC 2045 (November 1996): "Multipurpose Internet Mail Extensions (MIME) Part One: Format of Internet Message Bodies".</w:t>
      </w:r>
    </w:p>
    <w:p w14:paraId="4F427BBA" w14:textId="77777777" w:rsidR="00D17686" w:rsidRPr="00A07E7A" w:rsidRDefault="00D17686" w:rsidP="00D17686">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44917C91" w14:textId="77777777" w:rsidR="00D17686" w:rsidRPr="00A07E7A" w:rsidRDefault="00D17686" w:rsidP="00D17686">
      <w:pPr>
        <w:pStyle w:val="EX"/>
      </w:pPr>
      <w:r>
        <w:t>[34]</w:t>
      </w:r>
      <w:r w:rsidRPr="00A07E7A">
        <w:tab/>
        <w:t>IETF RFC 3903 (October 2004): "Session Initiation Protocol (SIP) Extension for Event State Publication".</w:t>
      </w:r>
    </w:p>
    <w:p w14:paraId="1C649308" w14:textId="77777777" w:rsidR="00D17686" w:rsidRPr="00A07E7A" w:rsidRDefault="00D17686" w:rsidP="00D17686">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596950E7" w14:textId="77777777" w:rsidR="00D17686" w:rsidRPr="00A07E7A" w:rsidRDefault="00D17686" w:rsidP="00D17686">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38519432" w14:textId="77777777" w:rsidR="00D17686" w:rsidRPr="00A07E7A" w:rsidRDefault="00D17686" w:rsidP="00D17686">
      <w:pPr>
        <w:pStyle w:val="EX"/>
      </w:pPr>
      <w:r w:rsidRPr="00A07E7A">
        <w:t>[</w:t>
      </w:r>
      <w:r>
        <w:rPr>
          <w:lang w:val="en-US"/>
        </w:rPr>
        <w:t>37</w:t>
      </w:r>
      <w:r w:rsidRPr="00A07E7A">
        <w:rPr>
          <w:lang w:val="en-US"/>
        </w:rPr>
        <w:t>]</w:t>
      </w:r>
      <w:r w:rsidRPr="00A07E7A">
        <w:tab/>
        <w:t>3GPP TS 29.283: "Diameter Data Management Applications".</w:t>
      </w:r>
    </w:p>
    <w:p w14:paraId="2CAF19AF" w14:textId="77777777" w:rsidR="00D17686" w:rsidRPr="00A07E7A" w:rsidRDefault="00D17686" w:rsidP="00D17686">
      <w:pPr>
        <w:pStyle w:val="EX"/>
      </w:pPr>
      <w:r w:rsidRPr="00A07E7A">
        <w:t>[3</w:t>
      </w:r>
      <w:r>
        <w:t>8</w:t>
      </w:r>
      <w:r w:rsidRPr="00A07E7A">
        <w:t>]</w:t>
      </w:r>
      <w:r w:rsidRPr="00A07E7A">
        <w:tab/>
        <w:t>IETF RFC 4028 (April 2005): "Session Timers in the Session Initiation Protocol (SIP)".</w:t>
      </w:r>
    </w:p>
    <w:p w14:paraId="5479080B" w14:textId="77777777" w:rsidR="00D17686" w:rsidRPr="00A07E7A" w:rsidRDefault="00D17686" w:rsidP="00D17686">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236740C" w14:textId="77777777" w:rsidR="00D17686" w:rsidRPr="00A07E7A" w:rsidRDefault="00D17686" w:rsidP="00D17686">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3E0ED956" w14:textId="77777777" w:rsidR="00D17686" w:rsidRDefault="00D17686" w:rsidP="00D17686">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5AB47E13" w14:textId="77777777" w:rsidR="00D17686" w:rsidRPr="00B66C70" w:rsidRDefault="00D17686" w:rsidP="00D17686">
      <w:pPr>
        <w:pStyle w:val="EX"/>
      </w:pPr>
      <w:r>
        <w:t>[42]</w:t>
      </w:r>
      <w:r>
        <w:tab/>
        <w:t>3GPP TS 24.483</w:t>
      </w:r>
      <w:r w:rsidRPr="0073469F">
        <w:t xml:space="preserve">: "Mission Critical </w:t>
      </w:r>
      <w:r>
        <w:t>Services (MCS)</w:t>
      </w:r>
      <w:r w:rsidRPr="0073469F">
        <w:t xml:space="preserve"> </w:t>
      </w:r>
      <w:r>
        <w:t>Management Object (MO)</w:t>
      </w:r>
      <w:r w:rsidRPr="0073469F">
        <w:t>".</w:t>
      </w:r>
    </w:p>
    <w:p w14:paraId="595583D4" w14:textId="77777777" w:rsidR="00D17686" w:rsidRPr="00B66C70" w:rsidRDefault="00D17686" w:rsidP="00D17686">
      <w:pPr>
        <w:pStyle w:val="EX"/>
      </w:pPr>
      <w:r w:rsidRPr="00B66C70">
        <w:t>[</w:t>
      </w:r>
      <w:r w:rsidRPr="00521B72">
        <w:t>43</w:t>
      </w:r>
      <w:r w:rsidRPr="00B66C70">
        <w:t>]</w:t>
      </w:r>
      <w:r w:rsidRPr="00B66C70">
        <w:tab/>
        <w:t>3GPP TS 24.301: "Non-Access-Stratum (NAS) protocol for Evolved Packet System (EPS); Stage 3".</w:t>
      </w:r>
    </w:p>
    <w:p w14:paraId="40AF4F8E" w14:textId="77777777" w:rsidR="00D17686" w:rsidRPr="00521B72" w:rsidRDefault="00D17686" w:rsidP="00D17686">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208BD7E0" w14:textId="77777777" w:rsidR="00D17686" w:rsidRDefault="00D17686" w:rsidP="00D17686">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2FE56552" w14:textId="77777777" w:rsidR="00D17686" w:rsidRDefault="00D17686" w:rsidP="00D17686">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0E6CD66E" w14:textId="77777777" w:rsidR="00D17686" w:rsidRDefault="00D17686" w:rsidP="00D17686">
      <w:pPr>
        <w:pStyle w:val="EX"/>
      </w:pPr>
      <w:r>
        <w:lastRenderedPageBreak/>
        <w:t>[</w:t>
      </w:r>
      <w:r w:rsidRPr="00403E54">
        <w:t>4</w:t>
      </w:r>
      <w:r>
        <w:t>7]</w:t>
      </w:r>
      <w:r>
        <w:tab/>
        <w:t>3GPP TS 23.032: "</w:t>
      </w:r>
      <w:r w:rsidRPr="00803DBF">
        <w:t>Universal Geographical Area Description (GAD)</w:t>
      </w:r>
      <w:r>
        <w:t>".</w:t>
      </w:r>
    </w:p>
    <w:p w14:paraId="006AF30F" w14:textId="77777777" w:rsidR="00D17686" w:rsidRPr="00231460" w:rsidRDefault="00D17686" w:rsidP="00D17686">
      <w:pPr>
        <w:pStyle w:val="EX"/>
      </w:pPr>
      <w:r>
        <w:t>[</w:t>
      </w:r>
      <w:r w:rsidRPr="00204F0B">
        <w:t>48</w:t>
      </w:r>
      <w:r>
        <w:t>]</w:t>
      </w:r>
      <w:r>
        <w:tab/>
        <w:t>3GPP TS 29.582: "</w:t>
      </w:r>
      <w:r w:rsidRPr="003612C3">
        <w:t>Mission Critical Data (</w:t>
      </w:r>
      <w:proofErr w:type="spellStart"/>
      <w:r w:rsidRPr="003612C3">
        <w:t>MCData</w:t>
      </w:r>
      <w:proofErr w:type="spellEnd"/>
      <w:r w:rsidRPr="003612C3">
        <w:t>) signalling control interworking with LMR systems; Protocol specification</w:t>
      </w:r>
      <w:r>
        <w:t>".</w:t>
      </w:r>
    </w:p>
    <w:p w14:paraId="21FB49A9" w14:textId="77777777" w:rsidR="00D17686" w:rsidRDefault="00D17686" w:rsidP="00D17686">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4045AF9D" w14:textId="77777777" w:rsidR="00D17686" w:rsidRDefault="00D17686" w:rsidP="00D17686">
      <w:pPr>
        <w:pStyle w:val="EX"/>
      </w:pPr>
      <w:r>
        <w:t>[50]</w:t>
      </w:r>
      <w:r w:rsidRPr="0073469F">
        <w:tab/>
        <w:t>IETF RFC 5245 (April 2010): "Interactive Connectivity Establishment (ICE): A Protocol for Network Address Translator (NAT) Traversal for Offer Answer Protocols".</w:t>
      </w:r>
    </w:p>
    <w:p w14:paraId="4C6EE97F" w14:textId="77777777" w:rsidR="00D17686" w:rsidRPr="0073469F" w:rsidRDefault="00D17686" w:rsidP="00D17686">
      <w:pPr>
        <w:pStyle w:val="EX"/>
      </w:pPr>
      <w:r>
        <w:t>[51]</w:t>
      </w:r>
      <w:r w:rsidRPr="0073469F">
        <w:tab/>
        <w:t>IETF RFC 3515</w:t>
      </w:r>
      <w:r>
        <w:t xml:space="preserve"> (April 2003)</w:t>
      </w:r>
      <w:r w:rsidRPr="0073469F">
        <w:t>: "The Session Initiation Protocol (SIP) Refer Method".</w:t>
      </w:r>
    </w:p>
    <w:p w14:paraId="56008BFF" w14:textId="77777777" w:rsidR="00D17686" w:rsidRPr="0073469F" w:rsidRDefault="00D17686" w:rsidP="00D17686">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6E078DD3" w14:textId="77777777" w:rsidR="00D17686" w:rsidRPr="0073469F" w:rsidRDefault="00D17686" w:rsidP="00D17686">
      <w:pPr>
        <w:pStyle w:val="EX"/>
      </w:pPr>
      <w:r>
        <w:t>[53]</w:t>
      </w:r>
      <w:r w:rsidRPr="0073469F">
        <w:tab/>
        <w:t>IETF RFC 4488 (May 2006): "Suppression of Session Initiation Protocol (SIP) REFER Method Implicit Subscription".</w:t>
      </w:r>
    </w:p>
    <w:p w14:paraId="32D8CFD7" w14:textId="77777777" w:rsidR="00D17686" w:rsidRPr="00231460" w:rsidRDefault="00D17686" w:rsidP="00D17686">
      <w:pPr>
        <w:pStyle w:val="EX"/>
      </w:pPr>
      <w:r>
        <w:t>[54]</w:t>
      </w:r>
      <w:r w:rsidRPr="0073469F">
        <w:tab/>
        <w:t>IETF RFC 4538 (June 2006): "Request Authorization through Dialog Identification in the Session Initiation Protocol (SIP)".</w:t>
      </w:r>
    </w:p>
    <w:p w14:paraId="42AA2C12" w14:textId="77777777" w:rsidR="00D17686" w:rsidRPr="002978EB" w:rsidRDefault="00D17686" w:rsidP="00D17686">
      <w:pPr>
        <w:pStyle w:val="EX"/>
      </w:pPr>
      <w:r>
        <w:t>[55]</w:t>
      </w:r>
      <w:r w:rsidRPr="002978EB">
        <w:tab/>
        <w:t>IETF RFC 6509 (</w:t>
      </w:r>
      <w:r w:rsidRPr="002978EB">
        <w:rPr>
          <w:lang w:val="en-US"/>
        </w:rPr>
        <w:t>February 2012</w:t>
      </w:r>
      <w:r w:rsidRPr="002978EB">
        <w:t>): "</w:t>
      </w:r>
      <w:r w:rsidRPr="002978EB">
        <w:rPr>
          <w:lang w:val="en-US"/>
        </w:rPr>
        <w:t xml:space="preserve">MIKEY-SAKKE: Sakai-Kasahara Key Encryption in Multimedia Internet </w:t>
      </w:r>
      <w:proofErr w:type="spellStart"/>
      <w:r w:rsidRPr="002978EB">
        <w:rPr>
          <w:lang w:val="en-US"/>
        </w:rPr>
        <w:t>KEYing</w:t>
      </w:r>
      <w:proofErr w:type="spellEnd"/>
      <w:r w:rsidRPr="002978EB">
        <w:rPr>
          <w:lang w:val="en-US"/>
        </w:rPr>
        <w:t xml:space="preserve"> (MIKEY)</w:t>
      </w:r>
      <w:r w:rsidRPr="002978EB">
        <w:t>".</w:t>
      </w:r>
    </w:p>
    <w:p w14:paraId="15697486" w14:textId="77777777" w:rsidR="00D17686" w:rsidRPr="002978EB" w:rsidRDefault="00D17686" w:rsidP="00D17686">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09A8052F" w14:textId="77777777" w:rsidR="00D17686" w:rsidRPr="002978EB" w:rsidRDefault="00D17686" w:rsidP="00D17686">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0DDBA103" w14:textId="77777777" w:rsidR="00D17686" w:rsidRPr="002978EB" w:rsidRDefault="00D17686" w:rsidP="00D17686">
      <w:pPr>
        <w:pStyle w:val="EX"/>
      </w:pPr>
      <w:r>
        <w:t>[58]</w:t>
      </w:r>
      <w:r w:rsidRPr="002978EB">
        <w:tab/>
        <w:t>Void.</w:t>
      </w:r>
    </w:p>
    <w:p w14:paraId="3DBCA7C3" w14:textId="77777777" w:rsidR="00D17686" w:rsidRPr="002978EB" w:rsidRDefault="00D17686" w:rsidP="00D17686">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097CBC1C" w14:textId="77777777" w:rsidR="00D17686" w:rsidRPr="002978EB" w:rsidRDefault="00D17686" w:rsidP="00D17686">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1149309A" w14:textId="77777777" w:rsidR="00D17686" w:rsidRPr="002978EB" w:rsidRDefault="00D17686" w:rsidP="00D17686">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3FDA40CA" w14:textId="77777777" w:rsidR="00D17686" w:rsidRPr="002978EB" w:rsidRDefault="00D17686" w:rsidP="00D17686">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32F44BBE" w14:textId="77777777" w:rsidR="00D17686" w:rsidRPr="002978EB" w:rsidRDefault="00D17686" w:rsidP="00D17686">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610A8100" w14:textId="77777777" w:rsidR="00D17686" w:rsidRDefault="00D17686" w:rsidP="00D17686">
      <w:pPr>
        <w:pStyle w:val="EX"/>
      </w:pPr>
      <w:r>
        <w:t>[64]</w:t>
      </w:r>
      <w:r w:rsidRPr="002978EB">
        <w:tab/>
        <w:t>3GPP TS 29.</w:t>
      </w:r>
      <w:r w:rsidRPr="002978EB">
        <w:rPr>
          <w:lang w:val="en-US"/>
        </w:rPr>
        <w:t>061</w:t>
      </w:r>
      <w:r w:rsidRPr="002978EB">
        <w:t>: "</w:t>
      </w:r>
      <w:r w:rsidRPr="002978EB">
        <w:rPr>
          <w:lang w:val="en-US"/>
        </w:rPr>
        <w:t xml:space="preserve">Interworking between the Public Land Mobile Network (PLMN) supporting </w:t>
      </w:r>
      <w:proofErr w:type="gramStart"/>
      <w:r w:rsidRPr="002978EB">
        <w:rPr>
          <w:lang w:val="en-US"/>
        </w:rPr>
        <w:t>packet based</w:t>
      </w:r>
      <w:proofErr w:type="gramEnd"/>
      <w:r w:rsidRPr="002978EB">
        <w:rPr>
          <w:lang w:val="en-US"/>
        </w:rPr>
        <w:t xml:space="preserve"> services and Packet Data Networks (PDN)</w:t>
      </w:r>
      <w:r w:rsidRPr="002978EB">
        <w:t>".</w:t>
      </w:r>
    </w:p>
    <w:p w14:paraId="6B03DA0E" w14:textId="77777777" w:rsidR="00D17686" w:rsidRDefault="00D17686" w:rsidP="00D17686">
      <w:pPr>
        <w:pStyle w:val="EX"/>
      </w:pPr>
      <w:r>
        <w:t>[65]</w:t>
      </w:r>
      <w:r w:rsidRPr="00126FA5">
        <w:tab/>
        <w:t>3GPP TS 29.199-09: "Open Service Access (OSA); Parlay X web services; Part 9: Terminal location".</w:t>
      </w:r>
    </w:p>
    <w:p w14:paraId="0DD12AFF" w14:textId="77777777" w:rsidR="00D17686" w:rsidRDefault="00D17686" w:rsidP="00D17686">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0D0E8290" w14:textId="49F1E651" w:rsidR="00520C09" w:rsidRPr="002978EB" w:rsidRDefault="00520C09" w:rsidP="00520C09">
      <w:pPr>
        <w:pStyle w:val="EX"/>
        <w:rPr>
          <w:ins w:id="3" w:author="WIDrapporteur" w:date="2020-05-25T16:42:00Z"/>
          <w:lang w:val="en-US"/>
        </w:rPr>
      </w:pPr>
      <w:ins w:id="4" w:author="WIDrapporteur" w:date="2020-05-25T16:42:00Z">
        <w:r>
          <w:t>[</w:t>
        </w:r>
        <w:r w:rsidRPr="00520C09">
          <w:rPr>
            <w:highlight w:val="green"/>
            <w:rPrChange w:id="5" w:author="WIDrapporteur" w:date="2020-05-25T16:44:00Z">
              <w:rPr/>
            </w:rPrChange>
          </w:rPr>
          <w:t>rfc4566</w:t>
        </w:r>
        <w:r>
          <w:t>]</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ins>
      <w:ins w:id="6" w:author="WIDrapporteur" w:date="2020-05-25T16:43:00Z">
        <w:r>
          <w:rPr>
            <w:color w:val="000000"/>
          </w:rPr>
          <w:t xml:space="preserve">SDP: Session Description Protocol </w:t>
        </w:r>
      </w:ins>
      <w:ins w:id="7" w:author="WIDrapporteur" w:date="2020-05-25T16:42:00Z">
        <w:r w:rsidRPr="002978EB">
          <w:t>"</w:t>
        </w:r>
        <w:r w:rsidRPr="002978EB">
          <w:rPr>
            <w:lang w:val="en-US"/>
          </w:rPr>
          <w:t>.</w:t>
        </w:r>
      </w:ins>
    </w:p>
    <w:p w14:paraId="7EDF8219" w14:textId="3A69DE37" w:rsidR="00520C09" w:rsidRPr="002978EB" w:rsidRDefault="00520C09" w:rsidP="00520C09">
      <w:pPr>
        <w:pStyle w:val="EX"/>
        <w:rPr>
          <w:ins w:id="8" w:author="WIDrapporteur" w:date="2020-05-25T16:45:00Z"/>
          <w:lang w:val="en-US"/>
        </w:rPr>
      </w:pPr>
      <w:ins w:id="9" w:author="WIDrapporteur" w:date="2020-05-25T16:45:00Z">
        <w:r>
          <w:t>[</w:t>
        </w:r>
        <w:r w:rsidRPr="006C0FEC">
          <w:rPr>
            <w:highlight w:val="green"/>
          </w:rPr>
          <w:t>rfc</w:t>
        </w:r>
        <w:r w:rsidRPr="00520C09">
          <w:rPr>
            <w:highlight w:val="green"/>
            <w:rPrChange w:id="10" w:author="WIDrapporteur" w:date="2020-05-25T16:45:00Z">
              <w:rPr/>
            </w:rPrChange>
          </w:rPr>
          <w:t>5888</w:t>
        </w:r>
        <w:r>
          <w:t>]</w:t>
        </w:r>
        <w:r w:rsidRPr="002978EB">
          <w:tab/>
          <w:t>IETF RFC </w:t>
        </w:r>
        <w:r>
          <w:rPr>
            <w:lang w:val="en-US"/>
          </w:rPr>
          <w:t xml:space="preserve">5888 </w:t>
        </w:r>
        <w:r w:rsidRPr="002978EB">
          <w:rPr>
            <w:lang w:val="en-US"/>
          </w:rPr>
          <w:t>(</w:t>
        </w:r>
        <w:r>
          <w:rPr>
            <w:lang w:val="en-US"/>
          </w:rPr>
          <w:t>Ju</w:t>
        </w:r>
      </w:ins>
      <w:ins w:id="11" w:author="WIDrapporteur" w:date="2020-05-25T16:46:00Z">
        <w:r>
          <w:rPr>
            <w:lang w:val="en-US"/>
          </w:rPr>
          <w:t>ne</w:t>
        </w:r>
      </w:ins>
      <w:ins w:id="12" w:author="WIDrapporteur" w:date="2020-05-25T16:45:00Z">
        <w:r w:rsidRPr="002978EB">
          <w:rPr>
            <w:lang w:val="en-US"/>
          </w:rPr>
          <w:t xml:space="preserve"> 20</w:t>
        </w:r>
      </w:ins>
      <w:ins w:id="13" w:author="WIDrapporteur" w:date="2020-05-25T16:46:00Z">
        <w:r>
          <w:rPr>
            <w:lang w:val="en-US"/>
          </w:rPr>
          <w:t>10</w:t>
        </w:r>
      </w:ins>
      <w:ins w:id="14" w:author="WIDrapporteur" w:date="2020-05-25T16:45:00Z">
        <w:r w:rsidRPr="002978EB">
          <w:rPr>
            <w:lang w:val="en-US"/>
          </w:rPr>
          <w:t xml:space="preserve">): </w:t>
        </w:r>
        <w:r w:rsidRPr="002978EB">
          <w:t>"</w:t>
        </w:r>
      </w:ins>
      <w:ins w:id="15" w:author="WIDrapporteur" w:date="2020-05-25T16:46:00Z">
        <w:r>
          <w:rPr>
            <w:color w:val="000000"/>
          </w:rPr>
          <w:t>The</w:t>
        </w:r>
      </w:ins>
      <w:ins w:id="16" w:author="WIDrapporteur" w:date="2020-05-25T16:45:00Z">
        <w:r>
          <w:rPr>
            <w:color w:val="000000"/>
          </w:rPr>
          <w:t xml:space="preserve"> Session Description Protocol </w:t>
        </w:r>
      </w:ins>
      <w:ins w:id="17" w:author="WIDrapporteur" w:date="2020-05-25T16:46:00Z">
        <w:r>
          <w:rPr>
            <w:color w:val="000000"/>
          </w:rPr>
          <w:t>(SDP) Grouping Framework</w:t>
        </w:r>
      </w:ins>
      <w:ins w:id="18" w:author="WIDrapporteur" w:date="2020-05-25T16:45:00Z">
        <w:r w:rsidRPr="002978EB">
          <w:t>"</w:t>
        </w:r>
        <w:r w:rsidRPr="002978EB">
          <w:rPr>
            <w:lang w:val="en-US"/>
          </w:rPr>
          <w:t>.</w:t>
        </w:r>
      </w:ins>
    </w:p>
    <w:p w14:paraId="71682D89" w14:textId="77777777" w:rsidR="00D17686" w:rsidRPr="00665435" w:rsidRDefault="00D17686" w:rsidP="00D1768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357C3A7" w14:textId="2297090E" w:rsidR="003F14A9" w:rsidRPr="00A07E7A" w:rsidRDefault="003F14A9" w:rsidP="003F14A9">
      <w:pPr>
        <w:pStyle w:val="Heading3"/>
        <w:rPr>
          <w:ins w:id="19" w:author="WIDrapporteur" w:date="2020-05-23T20:00:00Z"/>
          <w:rFonts w:eastAsia="SimSun"/>
        </w:rPr>
      </w:pPr>
      <w:bookmarkStart w:id="20" w:name="_Toc20215606"/>
      <w:bookmarkStart w:id="21" w:name="_Toc27496073"/>
      <w:bookmarkStart w:id="22" w:name="_Toc36107814"/>
      <w:ins w:id="23" w:author="WIDrapporteur" w:date="2020-05-23T20:00:00Z">
        <w:r w:rsidRPr="00A07E7A">
          <w:rPr>
            <w:rFonts w:eastAsia="SimSun"/>
          </w:rPr>
          <w:t>9.2.</w:t>
        </w:r>
      </w:ins>
      <w:ins w:id="24" w:author="WIDrapporteur" w:date="2020-05-23T20:12:00Z">
        <w:r w:rsidR="003E305C">
          <w:rPr>
            <w:rFonts w:eastAsia="SimSun"/>
          </w:rPr>
          <w:t>6</w:t>
        </w:r>
      </w:ins>
      <w:ins w:id="25" w:author="WIDrapporteur" w:date="2020-05-23T20:00:00Z">
        <w:r w:rsidRPr="00A07E7A">
          <w:rPr>
            <w:rFonts w:eastAsia="SimSun"/>
          </w:rPr>
          <w:tab/>
          <w:t>SDS session</w:t>
        </w:r>
      </w:ins>
      <w:bookmarkEnd w:id="20"/>
      <w:bookmarkEnd w:id="21"/>
      <w:bookmarkEnd w:id="22"/>
      <w:ins w:id="26" w:author="WIDrapporteur" w:date="2020-05-23T20:01:00Z">
        <w:r>
          <w:rPr>
            <w:rFonts w:eastAsia="SimSun"/>
          </w:rPr>
          <w:t xml:space="preserve"> using MBMS delivery in the media plane</w:t>
        </w:r>
      </w:ins>
    </w:p>
    <w:p w14:paraId="1727F9E1" w14:textId="71D7D2EE" w:rsidR="003F14A9" w:rsidRDefault="003F14A9">
      <w:pPr>
        <w:rPr>
          <w:ins w:id="27" w:author="WIDrapporteur" w:date="2020-05-23T20:13:00Z"/>
          <w:noProof/>
        </w:rPr>
        <w:pPrChange w:id="28" w:author="WIDrapporteur_1" w:date="2020-06-04T17:39:00Z">
          <w:pPr>
            <w:pStyle w:val="B1"/>
          </w:pPr>
        </w:pPrChange>
      </w:pPr>
      <w:ins w:id="29" w:author="WIDrapporteur" w:date="2020-05-23T20:00:00Z">
        <w:r w:rsidRPr="00A07E7A">
          <w:rPr>
            <w:noProof/>
          </w:rPr>
          <w:t xml:space="preserve">The procedures </w:t>
        </w:r>
      </w:ins>
      <w:ins w:id="30" w:author="WIDrapporteur_1" w:date="2020-06-04T17:39:00Z">
        <w:r w:rsidR="00186F8A">
          <w:rPr>
            <w:noProof/>
          </w:rPr>
          <w:t>for</w:t>
        </w:r>
      </w:ins>
      <w:ins w:id="31" w:author="WIDrapporteur" w:date="2020-05-23T20:00:00Z">
        <w:r w:rsidRPr="00A07E7A">
          <w:rPr>
            <w:noProof/>
          </w:rPr>
          <w:t xml:space="preserve"> group SDS</w:t>
        </w:r>
      </w:ins>
      <w:ins w:id="32" w:author="WIDrapporteur_1" w:date="2020-06-04T17:39:00Z">
        <w:r w:rsidR="00186F8A">
          <w:rPr>
            <w:noProof/>
          </w:rPr>
          <w:t xml:space="preserve"> </w:t>
        </w:r>
      </w:ins>
      <w:ins w:id="33" w:author="WIDrapporteur_1" w:date="2020-06-04T17:40:00Z">
        <w:r w:rsidR="00186F8A">
          <w:rPr>
            <w:noProof/>
          </w:rPr>
          <w:t xml:space="preserve">delivery </w:t>
        </w:r>
      </w:ins>
      <w:ins w:id="34" w:author="WIDrapporteur_1" w:date="2020-06-04T17:39:00Z">
        <w:r w:rsidR="00186F8A">
          <w:rPr>
            <w:noProof/>
          </w:rPr>
          <w:t xml:space="preserve">using MBMS </w:t>
        </w:r>
      </w:ins>
      <w:ins w:id="35" w:author="WIDrapporteur_1" w:date="2020-06-04T17:41:00Z">
        <w:r w:rsidR="00186F8A">
          <w:rPr>
            <w:noProof/>
          </w:rPr>
          <w:t>can be seen as</w:t>
        </w:r>
      </w:ins>
      <w:ins w:id="36" w:author="WIDrapporteur_1" w:date="2020-06-04T17:40:00Z">
        <w:r w:rsidR="00186F8A">
          <w:rPr>
            <w:noProof/>
          </w:rPr>
          <w:t xml:space="preserve"> extension</w:t>
        </w:r>
      </w:ins>
      <w:ins w:id="37" w:author="WIDrapporteur_1" w:date="2020-06-04T17:41:00Z">
        <w:r w:rsidR="00186F8A">
          <w:rPr>
            <w:noProof/>
          </w:rPr>
          <w:t>s of group SDS delivery using unicast</w:t>
        </w:r>
      </w:ins>
      <w:ins w:id="38" w:author="WIDrapporteur" w:date="2020-05-23T20:00:00Z">
        <w:r w:rsidRPr="00A07E7A">
          <w:rPr>
            <w:noProof/>
          </w:rPr>
          <w:t xml:space="preserve"> session</w:t>
        </w:r>
      </w:ins>
      <w:ins w:id="39" w:author="WIDrapporteur" w:date="2020-05-23T20:08:00Z">
        <w:r w:rsidR="003E305C">
          <w:rPr>
            <w:noProof/>
          </w:rPr>
          <w:t xml:space="preserve"> via the media plane</w:t>
        </w:r>
      </w:ins>
      <w:ins w:id="40" w:author="WIDrapporteur" w:date="2020-05-23T20:00:00Z">
        <w:r w:rsidRPr="00A07E7A">
          <w:rPr>
            <w:noProof/>
          </w:rPr>
          <w:t>.</w:t>
        </w:r>
      </w:ins>
    </w:p>
    <w:p w14:paraId="497722B1" w14:textId="0F262B1A" w:rsidR="00A62DE7" w:rsidRDefault="00186F8A" w:rsidP="003F14A9">
      <w:pPr>
        <w:rPr>
          <w:ins w:id="41" w:author="WIDrapporteur" w:date="2020-05-24T12:31:00Z"/>
          <w:noProof/>
        </w:rPr>
      </w:pPr>
      <w:bookmarkStart w:id="42" w:name="_Toc20215608"/>
      <w:ins w:id="43" w:author="WIDrapporteur_1" w:date="2020-06-04T17:45:00Z">
        <w:r>
          <w:rPr>
            <w:noProof/>
          </w:rPr>
          <w:t>Group SDS delivery using MBMS enable</w:t>
        </w:r>
      </w:ins>
      <w:ins w:id="44" w:author="WIDrapporteur_2" w:date="2020-06-07T21:03:00Z">
        <w:r w:rsidR="00077D63">
          <w:rPr>
            <w:noProof/>
          </w:rPr>
          <w:t>s</w:t>
        </w:r>
      </w:ins>
      <w:ins w:id="45" w:author="WIDrapporteur" w:date="2020-05-23T20:23:00Z">
        <w:r w:rsidR="00A60126">
          <w:rPr>
            <w:noProof/>
          </w:rPr>
          <w:t xml:space="preserve"> dynamic toggl</w:t>
        </w:r>
      </w:ins>
      <w:ins w:id="46" w:author="WIDrapporteur_2" w:date="2020-06-07T21:03:00Z">
        <w:r w:rsidR="00077D63">
          <w:rPr>
            <w:noProof/>
          </w:rPr>
          <w:t>ing</w:t>
        </w:r>
      </w:ins>
      <w:ins w:id="47" w:author="WIDrapporteur" w:date="2020-05-23T20:23:00Z">
        <w:r w:rsidR="00A60126">
          <w:rPr>
            <w:noProof/>
          </w:rPr>
          <w:t xml:space="preserve"> b</w:t>
        </w:r>
      </w:ins>
      <w:ins w:id="48" w:author="WIDrapporteur" w:date="2020-05-23T20:24:00Z">
        <w:r w:rsidR="00A60126">
          <w:rPr>
            <w:noProof/>
          </w:rPr>
          <w:t>etween unicast and MBMS delivery at any time</w:t>
        </w:r>
      </w:ins>
      <w:ins w:id="49" w:author="WIDrapporteur" w:date="2020-05-23T20:25:00Z">
        <w:r w:rsidR="00A60126">
          <w:rPr>
            <w:noProof/>
          </w:rPr>
          <w:t xml:space="preserve"> during </w:t>
        </w:r>
      </w:ins>
      <w:ins w:id="50" w:author="WIDrapporteur_1" w:date="2020-06-04T17:46:00Z">
        <w:r>
          <w:rPr>
            <w:noProof/>
          </w:rPr>
          <w:t>a</w:t>
        </w:r>
      </w:ins>
      <w:ins w:id="51" w:author="WIDrapporteur" w:date="2020-05-23T20:25:00Z">
        <w:r w:rsidR="00A60126">
          <w:rPr>
            <w:noProof/>
          </w:rPr>
          <w:t xml:space="preserve"> session</w:t>
        </w:r>
      </w:ins>
      <w:ins w:id="52" w:author="WIDrapporteur" w:date="2020-05-23T20:24:00Z">
        <w:r w:rsidR="00A60126">
          <w:rPr>
            <w:noProof/>
          </w:rPr>
          <w:t>, assuming the proper bearers are available</w:t>
        </w:r>
      </w:ins>
      <w:ins w:id="53" w:author="WIDrapporteur" w:date="2020-05-23T20:25:00Z">
        <w:r w:rsidR="00A60126">
          <w:rPr>
            <w:noProof/>
          </w:rPr>
          <w:t>.</w:t>
        </w:r>
      </w:ins>
      <w:ins w:id="54" w:author="WIDrapporteur" w:date="2020-05-23T20:29:00Z">
        <w:r w:rsidR="00D2241D">
          <w:rPr>
            <w:noProof/>
          </w:rPr>
          <w:t xml:space="preserve"> Only the terminating MCData client</w:t>
        </w:r>
      </w:ins>
      <w:ins w:id="55" w:author="WIDrapporteur" w:date="2020-05-23T20:31:00Z">
        <w:r w:rsidR="00D2241D">
          <w:rPr>
            <w:noProof/>
          </w:rPr>
          <w:t>s</w:t>
        </w:r>
      </w:ins>
      <w:ins w:id="56" w:author="WIDrapporteur" w:date="2020-05-23T20:29:00Z">
        <w:r w:rsidR="00D2241D">
          <w:rPr>
            <w:noProof/>
          </w:rPr>
          <w:t xml:space="preserve"> and </w:t>
        </w:r>
      </w:ins>
      <w:ins w:id="57" w:author="WIDrapporteur" w:date="2020-05-23T20:30:00Z">
        <w:r w:rsidR="00D2241D">
          <w:rPr>
            <w:noProof/>
          </w:rPr>
          <w:t xml:space="preserve">the </w:t>
        </w:r>
      </w:ins>
      <w:ins w:id="58" w:author="WIDrapporteur" w:date="2020-05-23T20:31:00Z">
        <w:r w:rsidR="00D2241D">
          <w:rPr>
            <w:noProof/>
          </w:rPr>
          <w:t xml:space="preserve">respective </w:t>
        </w:r>
      </w:ins>
      <w:ins w:id="59" w:author="WIDrapporteur" w:date="2020-05-23T20:30:00Z">
        <w:r w:rsidR="00D2241D">
          <w:rPr>
            <w:noProof/>
          </w:rPr>
          <w:t>associated MCData terminating participating function</w:t>
        </w:r>
      </w:ins>
      <w:ins w:id="60" w:author="WIDrapporteur" w:date="2020-05-23T20:31:00Z">
        <w:r w:rsidR="00D2241D">
          <w:rPr>
            <w:noProof/>
          </w:rPr>
          <w:t>s</w:t>
        </w:r>
      </w:ins>
      <w:ins w:id="61" w:author="WIDrapporteur" w:date="2020-05-23T20:30:00Z">
        <w:r w:rsidR="00D2241D">
          <w:rPr>
            <w:noProof/>
          </w:rPr>
          <w:t xml:space="preserve"> become aware of and involved in </w:t>
        </w:r>
      </w:ins>
      <w:ins w:id="62" w:author="WIDrapporteur" w:date="2020-05-23T20:31:00Z">
        <w:r w:rsidR="00D2241D">
          <w:rPr>
            <w:noProof/>
          </w:rPr>
          <w:t>the</w:t>
        </w:r>
      </w:ins>
      <w:ins w:id="63" w:author="WIDrapporteur" w:date="2020-05-23T20:32:00Z">
        <w:r w:rsidR="00D2241D">
          <w:rPr>
            <w:noProof/>
          </w:rPr>
          <w:t xml:space="preserve"> potential</w:t>
        </w:r>
      </w:ins>
      <w:ins w:id="64" w:author="WIDrapporteur" w:date="2020-05-23T20:31:00Z">
        <w:r w:rsidR="00D2241D">
          <w:rPr>
            <w:noProof/>
          </w:rPr>
          <w:t xml:space="preserve"> MB</w:t>
        </w:r>
      </w:ins>
      <w:ins w:id="65" w:author="WIDrapporteur" w:date="2020-05-23T20:32:00Z">
        <w:r w:rsidR="00D2241D">
          <w:rPr>
            <w:noProof/>
          </w:rPr>
          <w:t>MS delivery.</w:t>
        </w:r>
      </w:ins>
      <w:ins w:id="66" w:author="WIDrapporteur" w:date="2020-05-23T20:28:00Z">
        <w:r w:rsidR="00D2241D">
          <w:rPr>
            <w:noProof/>
          </w:rPr>
          <w:t xml:space="preserve"> </w:t>
        </w:r>
      </w:ins>
    </w:p>
    <w:p w14:paraId="3E6FAFEF" w14:textId="23560601" w:rsidR="00B966A8" w:rsidRDefault="00A14C0E" w:rsidP="003F14A9">
      <w:pPr>
        <w:rPr>
          <w:ins w:id="67" w:author="WIDrapporteur" w:date="2020-05-24T23:21:00Z"/>
          <w:noProof/>
        </w:rPr>
      </w:pPr>
      <w:ins w:id="68" w:author="WIDrapporteur" w:date="2020-05-23T20:52:00Z">
        <w:r>
          <w:rPr>
            <w:noProof/>
          </w:rPr>
          <w:lastRenderedPageBreak/>
          <w:t>T</w:t>
        </w:r>
      </w:ins>
      <w:ins w:id="69" w:author="WIDrapporteur" w:date="2020-05-23T20:35:00Z">
        <w:r w:rsidR="00FA7B18">
          <w:rPr>
            <w:noProof/>
          </w:rPr>
          <w:t>he terminating participating function</w:t>
        </w:r>
      </w:ins>
      <w:ins w:id="70" w:author="WIDrapporteur" w:date="2020-05-23T20:52:00Z">
        <w:r>
          <w:rPr>
            <w:noProof/>
          </w:rPr>
          <w:t xml:space="preserve"> </w:t>
        </w:r>
      </w:ins>
      <w:ins w:id="71" w:author="WIDrapporteur" w:date="2020-05-23T20:56:00Z">
        <w:r>
          <w:rPr>
            <w:noProof/>
          </w:rPr>
          <w:t>can</w:t>
        </w:r>
      </w:ins>
      <w:ins w:id="72" w:author="WIDrapporteur" w:date="2020-05-23T20:54:00Z">
        <w:r>
          <w:rPr>
            <w:noProof/>
          </w:rPr>
          <w:t xml:space="preserve"> sig</w:t>
        </w:r>
      </w:ins>
      <w:ins w:id="73" w:author="WIDrapporteur" w:date="2020-05-23T20:55:00Z">
        <w:r>
          <w:rPr>
            <w:noProof/>
          </w:rPr>
          <w:t xml:space="preserve">nal the </w:t>
        </w:r>
      </w:ins>
      <w:ins w:id="74" w:author="WIDrapporteur" w:date="2020-05-23T20:54:00Z">
        <w:r>
          <w:rPr>
            <w:noProof/>
          </w:rPr>
          <w:t xml:space="preserve">start/stop/resume MBMS </w:t>
        </w:r>
      </w:ins>
      <w:ins w:id="75" w:author="WIDrapporteur" w:date="2020-05-23T20:55:00Z">
        <w:r>
          <w:rPr>
            <w:noProof/>
          </w:rPr>
          <w:t xml:space="preserve">transmissions to the MCData client by using the </w:t>
        </w:r>
      </w:ins>
      <w:ins w:id="76" w:author="WIDrapporteur" w:date="2020-05-23T21:22:00Z">
        <w:r w:rsidR="002241AC">
          <w:rPr>
            <w:noProof/>
          </w:rPr>
          <w:t xml:space="preserve">media control plane </w:t>
        </w:r>
      </w:ins>
      <w:ins w:id="77" w:author="WIDrapporteur" w:date="2020-05-23T20:55:00Z">
        <w:r>
          <w:rPr>
            <w:noProof/>
          </w:rPr>
          <w:t>Map</w:t>
        </w:r>
      </w:ins>
      <w:ins w:id="78" w:author="WIDrapporteur" w:date="2020-05-25T16:37:00Z">
        <w:r w:rsidR="00D17686">
          <w:rPr>
            <w:noProof/>
          </w:rPr>
          <w:t xml:space="preserve"> </w:t>
        </w:r>
      </w:ins>
      <w:ins w:id="79" w:author="WIDrapporteur" w:date="2020-05-23T20:55:00Z">
        <w:r>
          <w:rPr>
            <w:noProof/>
          </w:rPr>
          <w:t>Group</w:t>
        </w:r>
      </w:ins>
      <w:ins w:id="80" w:author="WIDrapporteur" w:date="2020-05-25T16:37:00Z">
        <w:r w:rsidR="00D17686">
          <w:rPr>
            <w:noProof/>
          </w:rPr>
          <w:t xml:space="preserve"> </w:t>
        </w:r>
      </w:ins>
      <w:ins w:id="81" w:author="WIDrapporteur" w:date="2020-05-23T20:55:00Z">
        <w:r>
          <w:rPr>
            <w:noProof/>
          </w:rPr>
          <w:t>To</w:t>
        </w:r>
      </w:ins>
      <w:ins w:id="82" w:author="WIDrapporteur" w:date="2020-05-25T16:37:00Z">
        <w:r w:rsidR="00D17686">
          <w:rPr>
            <w:noProof/>
          </w:rPr>
          <w:t xml:space="preserve"> </w:t>
        </w:r>
      </w:ins>
      <w:ins w:id="83" w:author="WIDrapporteur" w:date="2020-05-23T20:55:00Z">
        <w:r>
          <w:rPr>
            <w:noProof/>
          </w:rPr>
          <w:t>Bearer</w:t>
        </w:r>
      </w:ins>
      <w:ins w:id="84" w:author="WIDrapporteur" w:date="2020-05-23T20:52:00Z">
        <w:r>
          <w:rPr>
            <w:noProof/>
          </w:rPr>
          <w:t xml:space="preserve"> </w:t>
        </w:r>
      </w:ins>
      <w:ins w:id="85" w:author="WIDrapporteur" w:date="2020-05-23T20:56:00Z">
        <w:r>
          <w:rPr>
            <w:noProof/>
          </w:rPr>
          <w:t>and Unmap</w:t>
        </w:r>
      </w:ins>
      <w:ins w:id="86" w:author="WIDrapporteur" w:date="2020-05-25T16:37:00Z">
        <w:r w:rsidR="00D17686">
          <w:rPr>
            <w:noProof/>
          </w:rPr>
          <w:t xml:space="preserve"> </w:t>
        </w:r>
      </w:ins>
      <w:ins w:id="87" w:author="WIDrapporteur" w:date="2020-05-23T20:56:00Z">
        <w:r>
          <w:rPr>
            <w:noProof/>
          </w:rPr>
          <w:t>Group</w:t>
        </w:r>
      </w:ins>
      <w:ins w:id="88" w:author="WIDrapporteur" w:date="2020-05-25T16:37:00Z">
        <w:r w:rsidR="00D17686">
          <w:rPr>
            <w:noProof/>
          </w:rPr>
          <w:t xml:space="preserve"> </w:t>
        </w:r>
      </w:ins>
      <w:ins w:id="89" w:author="WIDrapporteur" w:date="2020-05-23T20:56:00Z">
        <w:r>
          <w:rPr>
            <w:noProof/>
          </w:rPr>
          <w:t>To</w:t>
        </w:r>
      </w:ins>
      <w:ins w:id="90" w:author="WIDrapporteur" w:date="2020-05-25T16:37:00Z">
        <w:r w:rsidR="00D17686">
          <w:rPr>
            <w:noProof/>
          </w:rPr>
          <w:t xml:space="preserve"> </w:t>
        </w:r>
      </w:ins>
      <w:ins w:id="91" w:author="WIDrapporteur" w:date="2020-05-23T20:56:00Z">
        <w:r>
          <w:rPr>
            <w:noProof/>
          </w:rPr>
          <w:t>Bearer</w:t>
        </w:r>
      </w:ins>
      <w:ins w:id="92" w:author="WIDrapporteur" w:date="2020-05-25T16:37:00Z">
        <w:r w:rsidR="00D17686">
          <w:rPr>
            <w:noProof/>
          </w:rPr>
          <w:t xml:space="preserve"> messages</w:t>
        </w:r>
      </w:ins>
      <w:ins w:id="93" w:author="WIDrapporteur" w:date="2020-05-23T20:56:00Z">
        <w:r>
          <w:rPr>
            <w:noProof/>
          </w:rPr>
          <w:t xml:space="preserve">, </w:t>
        </w:r>
        <w:r w:rsidRPr="00D17686">
          <w:rPr>
            <w:noProof/>
          </w:rPr>
          <w:t xml:space="preserve">described in </w:t>
        </w:r>
      </w:ins>
      <w:ins w:id="94" w:author="WIDrapporteur" w:date="2020-05-25T16:36:00Z">
        <w:r w:rsidR="00D17686" w:rsidRPr="00A07E7A">
          <w:t>3GPP TS 24.582</w:t>
        </w:r>
      </w:ins>
      <w:ins w:id="95" w:author="WIDrapporteur" w:date="2020-05-25T16:37:00Z">
        <w:r w:rsidR="00D17686" w:rsidRPr="00A07E7A">
          <w:t> </w:t>
        </w:r>
        <w:r w:rsidR="00D17686">
          <w:t>[15]</w:t>
        </w:r>
      </w:ins>
      <w:ins w:id="96" w:author="WIDrapporteur" w:date="2020-05-23T20:57:00Z">
        <w:r w:rsidRPr="00D17686">
          <w:rPr>
            <w:noProof/>
          </w:rPr>
          <w:t>.</w:t>
        </w:r>
        <w:r w:rsidR="00C86B66">
          <w:rPr>
            <w:noProof/>
          </w:rPr>
          <w:t xml:space="preserve"> The </w:t>
        </w:r>
      </w:ins>
      <w:ins w:id="97" w:author="WIDrapporteur" w:date="2020-05-23T21:22:00Z">
        <w:r w:rsidR="002241AC">
          <w:rPr>
            <w:noProof/>
          </w:rPr>
          <w:t xml:space="preserve">media control plane </w:t>
        </w:r>
      </w:ins>
      <w:ins w:id="98" w:author="WIDrapporteur" w:date="2020-05-23T20:57:00Z">
        <w:r w:rsidR="00C86B66">
          <w:rPr>
            <w:noProof/>
          </w:rPr>
          <w:t xml:space="preserve">signaling </w:t>
        </w:r>
      </w:ins>
      <w:ins w:id="99" w:author="WIDrapporteur" w:date="2020-05-23T20:58:00Z">
        <w:r w:rsidR="00C86B66">
          <w:rPr>
            <w:noProof/>
          </w:rPr>
          <w:t xml:space="preserve">associates the TMGI of an announced MBMS bearer with the MCData group ID </w:t>
        </w:r>
      </w:ins>
      <w:ins w:id="100" w:author="WIDrapporteur" w:date="2020-05-23T21:06:00Z">
        <w:r w:rsidR="00C86B66">
          <w:rPr>
            <w:noProof/>
          </w:rPr>
          <w:t>of the communication</w:t>
        </w:r>
      </w:ins>
      <w:ins w:id="101" w:author="WIDrapporteur" w:date="2020-05-23T21:07:00Z">
        <w:r w:rsidR="00C86B66">
          <w:rPr>
            <w:noProof/>
          </w:rPr>
          <w:t xml:space="preserve"> </w:t>
        </w:r>
      </w:ins>
      <w:ins w:id="102" w:author="WIDrapporteur" w:date="2020-05-23T20:59:00Z">
        <w:r w:rsidR="00C86B66">
          <w:rPr>
            <w:noProof/>
          </w:rPr>
          <w:t xml:space="preserve">and with the </w:t>
        </w:r>
      </w:ins>
      <w:ins w:id="103" w:author="WIDrapporteur" w:date="2020-05-23T21:07:00Z">
        <w:r w:rsidR="00C86B66">
          <w:rPr>
            <w:noProof/>
          </w:rPr>
          <w:t xml:space="preserve">MBMS </w:t>
        </w:r>
      </w:ins>
      <w:ins w:id="104" w:author="WIDrapporteur" w:date="2020-05-23T20:59:00Z">
        <w:r w:rsidR="00C86B66">
          <w:rPr>
            <w:noProof/>
          </w:rPr>
          <w:t xml:space="preserve">transmission parameters (IP address and UDP port). </w:t>
        </w:r>
      </w:ins>
    </w:p>
    <w:p w14:paraId="4166052D" w14:textId="0130B383" w:rsidR="00B966A8" w:rsidRDefault="000321F0" w:rsidP="003F14A9">
      <w:pPr>
        <w:rPr>
          <w:noProof/>
        </w:rPr>
      </w:pPr>
      <w:ins w:id="105" w:author="WIDrapporteur_1" w:date="2020-06-04T17:50:00Z">
        <w:r>
          <w:rPr>
            <w:noProof/>
          </w:rPr>
          <w:t>Guaranteed delivery</w:t>
        </w:r>
      </w:ins>
      <w:ins w:id="106" w:author="WIDrapporteur" w:date="2020-05-24T23:22:00Z">
        <w:r w:rsidR="00B966A8">
          <w:rPr>
            <w:noProof/>
          </w:rPr>
          <w:t xml:space="preserve"> </w:t>
        </w:r>
      </w:ins>
      <w:ins w:id="107" w:author="WIDrapporteur" w:date="2020-05-24T23:23:00Z">
        <w:r w:rsidR="00B966A8">
          <w:rPr>
            <w:noProof/>
          </w:rPr>
          <w:t>for</w:t>
        </w:r>
      </w:ins>
      <w:ins w:id="108" w:author="WIDrapporteur" w:date="2020-05-24T23:22:00Z">
        <w:r w:rsidR="00B966A8">
          <w:rPr>
            <w:noProof/>
          </w:rPr>
          <w:t xml:space="preserve"> SDS when using </w:t>
        </w:r>
      </w:ins>
      <w:ins w:id="109" w:author="WIDrapporteur_1" w:date="2020-06-04T17:51:00Z">
        <w:r>
          <w:rPr>
            <w:noProof/>
          </w:rPr>
          <w:t>MBMS</w:t>
        </w:r>
      </w:ins>
      <w:ins w:id="110" w:author="WIDrapporteur_1" w:date="2020-06-04T17:53:00Z">
        <w:r>
          <w:rPr>
            <w:noProof/>
          </w:rPr>
          <w:t xml:space="preserve"> </w:t>
        </w:r>
      </w:ins>
      <w:ins w:id="111" w:author="WIDrapporteur_1" w:date="2020-06-04T17:55:00Z">
        <w:r>
          <w:rPr>
            <w:noProof/>
          </w:rPr>
          <w:t xml:space="preserve">can be achieved by the SDS originator through </w:t>
        </w:r>
      </w:ins>
      <w:ins w:id="112" w:author="WIDrapporteur_1" w:date="2020-06-04T17:53:00Z">
        <w:r>
          <w:rPr>
            <w:lang w:val="en-US"/>
          </w:rPr>
          <w:t xml:space="preserve">use </w:t>
        </w:r>
      </w:ins>
      <w:ins w:id="113" w:author="WIDrapporteur_2" w:date="2020-06-07T22:36:00Z">
        <w:r w:rsidR="00D97962">
          <w:rPr>
            <w:lang w:val="en-US"/>
          </w:rPr>
          <w:t xml:space="preserve">of </w:t>
        </w:r>
      </w:ins>
      <w:ins w:id="114" w:author="WIDrapporteur_1" w:date="2020-06-04T17:53:00Z">
        <w:r w:rsidRPr="004929FE">
          <w:rPr>
            <w:lang w:val="en-US"/>
          </w:rPr>
          <w:t>disposition</w:t>
        </w:r>
        <w:r>
          <w:rPr>
            <w:lang w:val="en-US"/>
          </w:rPr>
          <w:t>s</w:t>
        </w:r>
        <w:r w:rsidRPr="004929FE">
          <w:rPr>
            <w:lang w:val="en-US"/>
          </w:rPr>
          <w:t xml:space="preserve"> (</w:t>
        </w:r>
      </w:ins>
      <w:ins w:id="115" w:author="WIDrapporteur_2" w:date="2020-06-07T22:37:00Z">
        <w:r w:rsidR="00D97962">
          <w:rPr>
            <w:lang w:val="en-US"/>
          </w:rPr>
          <w:t>i</w:t>
        </w:r>
      </w:ins>
      <w:ins w:id="116" w:author="WIDrapporteur_1" w:date="2020-06-04T17:53:00Z">
        <w:r w:rsidRPr="004929FE">
          <w:rPr>
            <w:lang w:val="en-US"/>
          </w:rPr>
          <w:t>.</w:t>
        </w:r>
      </w:ins>
      <w:ins w:id="117" w:author="WIDrapporteur_2" w:date="2020-06-07T22:37:00Z">
        <w:r w:rsidR="00D97962">
          <w:rPr>
            <w:lang w:val="en-US"/>
          </w:rPr>
          <w:t>e</w:t>
        </w:r>
      </w:ins>
      <w:ins w:id="118" w:author="WIDrapporteur_1" w:date="2020-06-04T17:53:00Z">
        <w:r w:rsidRPr="004929FE">
          <w:rPr>
            <w:lang w:val="en-US"/>
          </w:rPr>
          <w:t>. “DELIVERED”) and SDS NOTIFICATION</w:t>
        </w:r>
        <w:r>
          <w:rPr>
            <w:lang w:val="en-US"/>
          </w:rPr>
          <w:t xml:space="preserve"> mechanisms.</w:t>
        </w:r>
      </w:ins>
      <w:ins w:id="119" w:author="WIDrapporteur_1" w:date="2020-06-04T17:56:00Z">
        <w:r>
          <w:rPr>
            <w:lang w:val="en-US"/>
          </w:rPr>
          <w:t xml:space="preserve"> It is up to the terminating participating function to decide </w:t>
        </w:r>
        <w:proofErr w:type="gramStart"/>
        <w:r>
          <w:rPr>
            <w:lang w:val="en-US"/>
          </w:rPr>
          <w:t>whether or not</w:t>
        </w:r>
        <w:proofErr w:type="gramEnd"/>
        <w:r>
          <w:rPr>
            <w:lang w:val="en-US"/>
          </w:rPr>
          <w:t xml:space="preserve"> to use MBMS for a session</w:t>
        </w:r>
      </w:ins>
      <w:ins w:id="120" w:author="WIDrapporteur_1" w:date="2020-06-04T17:57:00Z">
        <w:r>
          <w:rPr>
            <w:lang w:val="en-US"/>
          </w:rPr>
          <w:t xml:space="preserve">, and it is possible that the terminating </w:t>
        </w:r>
      </w:ins>
      <w:ins w:id="121" w:author="WIDrapporteur_1" w:date="2020-06-04T17:58:00Z">
        <w:r>
          <w:rPr>
            <w:lang w:val="en-US"/>
          </w:rPr>
          <w:t xml:space="preserve">participating function will not use MBMS delivery for </w:t>
        </w:r>
      </w:ins>
      <w:ins w:id="122" w:author="WIDrapporteur_1" w:date="2020-06-04T17:59:00Z">
        <w:r w:rsidR="009C5C87">
          <w:rPr>
            <w:lang w:val="en-US"/>
          </w:rPr>
          <w:t xml:space="preserve">SDS </w:t>
        </w:r>
      </w:ins>
      <w:ins w:id="123" w:author="WIDrapporteur_1" w:date="2020-06-04T17:58:00Z">
        <w:r>
          <w:rPr>
            <w:lang w:val="en-US"/>
          </w:rPr>
          <w:t>message</w:t>
        </w:r>
      </w:ins>
      <w:ins w:id="124" w:author="WIDrapporteur_1" w:date="2020-06-04T17:59:00Z">
        <w:r w:rsidR="009C5C87">
          <w:rPr>
            <w:lang w:val="en-US"/>
          </w:rPr>
          <w:t>s</w:t>
        </w:r>
      </w:ins>
      <w:ins w:id="125" w:author="WIDrapporteur_1" w:date="2020-06-04T17:58:00Z">
        <w:r>
          <w:rPr>
            <w:lang w:val="en-US"/>
          </w:rPr>
          <w:t xml:space="preserve"> without the</w:t>
        </w:r>
      </w:ins>
      <w:ins w:id="126" w:author="WIDrapporteur_1" w:date="2020-06-04T17:59:00Z">
        <w:r w:rsidR="009C5C87">
          <w:rPr>
            <w:lang w:val="en-US"/>
          </w:rPr>
          <w:t xml:space="preserve"> “DELIVERED” disposition</w:t>
        </w:r>
      </w:ins>
      <w:ins w:id="127" w:author="WIDrapporteur_2" w:date="2020-06-07T18:14:00Z">
        <w:r w:rsidR="009F6030">
          <w:rPr>
            <w:lang w:val="en-US"/>
          </w:rPr>
          <w:t>.</w:t>
        </w:r>
      </w:ins>
      <w:r>
        <w:rPr>
          <w:lang w:val="en-US"/>
        </w:rPr>
        <w:t xml:space="preserve"> </w:t>
      </w:r>
      <w:r w:rsidR="00B966A8">
        <w:rPr>
          <w:noProof/>
        </w:rPr>
        <w:t xml:space="preserve"> </w:t>
      </w:r>
    </w:p>
    <w:bookmarkEnd w:id="42"/>
    <w:p w14:paraId="5E4EFAD8" w14:textId="7C605715" w:rsidR="008F2951" w:rsidRDefault="008F2951"/>
    <w:p w14:paraId="748B644D" w14:textId="56EBBDDE" w:rsidR="006E5E55" w:rsidRDefault="006E5E55" w:rsidP="006E5E55">
      <w:pPr>
        <w:jc w:val="center"/>
        <w:rPr>
          <w:b/>
          <w:noProof/>
          <w:sz w:val="28"/>
        </w:rPr>
      </w:pPr>
      <w:r w:rsidRPr="00665435">
        <w:rPr>
          <w:b/>
          <w:noProof/>
          <w:sz w:val="28"/>
          <w:highlight w:val="cyan"/>
        </w:rPr>
        <w:t xml:space="preserve">* * * * * </w:t>
      </w:r>
      <w:r>
        <w:rPr>
          <w:b/>
          <w:noProof/>
          <w:sz w:val="28"/>
          <w:highlight w:val="cyan"/>
        </w:rPr>
        <w:t>NEX</w:t>
      </w:r>
      <w:r w:rsidRPr="00665435">
        <w:rPr>
          <w:b/>
          <w:noProof/>
          <w:sz w:val="28"/>
          <w:highlight w:val="cyan"/>
        </w:rPr>
        <w:t>T CHANGE * * * * *</w:t>
      </w:r>
    </w:p>
    <w:p w14:paraId="1B123684" w14:textId="77777777" w:rsidR="00E00B50" w:rsidRPr="0073469F" w:rsidRDefault="00E00B50" w:rsidP="00E00B50">
      <w:pPr>
        <w:pStyle w:val="Heading4"/>
      </w:pPr>
      <w:bookmarkStart w:id="128" w:name="_Toc11411147"/>
      <w:bookmarkStart w:id="129" w:name="_Toc27496472"/>
      <w:bookmarkStart w:id="130" w:name="_Toc36108219"/>
      <w:r>
        <w:t>19.</w:t>
      </w:r>
      <w:r w:rsidRPr="0073469F">
        <w:t>2.2.2</w:t>
      </w:r>
      <w:r w:rsidRPr="0073469F">
        <w:tab/>
        <w:t>Sending an initial MBMS bearer announcement procedure</w:t>
      </w:r>
      <w:bookmarkEnd w:id="128"/>
      <w:bookmarkEnd w:id="129"/>
      <w:bookmarkEnd w:id="130"/>
    </w:p>
    <w:p w14:paraId="24C21B61" w14:textId="77777777" w:rsidR="00E00B50" w:rsidRPr="0073469F" w:rsidRDefault="00E00B50" w:rsidP="00E00B50">
      <w:r w:rsidRPr="0073469F">
        <w:t xml:space="preserve">For each </w:t>
      </w:r>
      <w:proofErr w:type="spellStart"/>
      <w:r w:rsidRPr="0073469F">
        <w:t>MC</w:t>
      </w:r>
      <w:r>
        <w:t>Data</w:t>
      </w:r>
      <w:proofErr w:type="spellEnd"/>
      <w:r w:rsidRPr="0073469F">
        <w:t xml:space="preserve"> client that the participating </w:t>
      </w:r>
      <w:proofErr w:type="spellStart"/>
      <w:r w:rsidRPr="0073469F">
        <w:t>MC</w:t>
      </w:r>
      <w:r>
        <w:t>Data</w:t>
      </w:r>
      <w:proofErr w:type="spellEnd"/>
      <w:r w:rsidRPr="0073469F">
        <w:t xml:space="preserve"> function is sending an MBMS bearer announcement to, the participating </w:t>
      </w:r>
      <w:proofErr w:type="spellStart"/>
      <w:r w:rsidRPr="0073469F">
        <w:t>MC</w:t>
      </w:r>
      <w:r>
        <w:t>Data</w:t>
      </w:r>
      <w:proofErr w:type="spellEnd"/>
      <w:r w:rsidRPr="0073469F">
        <w:t xml:space="preserve"> function:</w:t>
      </w:r>
    </w:p>
    <w:p w14:paraId="45A11F45" w14:textId="77777777" w:rsidR="00E00B50" w:rsidRPr="0073469F" w:rsidRDefault="00E00B50" w:rsidP="00E00B50">
      <w:pPr>
        <w:pStyle w:val="B1"/>
        <w:rPr>
          <w:lang w:eastAsia="ko-KR"/>
        </w:rPr>
      </w:pPr>
      <w:r w:rsidRPr="0073469F">
        <w:rPr>
          <w:rFonts w:eastAsia="SimSun"/>
        </w:rPr>
        <w:t>1)</w:t>
      </w:r>
      <w:r w:rsidRPr="0073469F">
        <w:rPr>
          <w:rFonts w:eastAsia="SimSun"/>
        </w:rPr>
        <w:tab/>
        <w:t>shall generate a SIP MESSAGE request in accordance with 3GPP TS 24.229 [</w:t>
      </w:r>
      <w:r>
        <w:rPr>
          <w:rFonts w:eastAsia="SimSun"/>
        </w:rPr>
        <w:t>5</w:t>
      </w:r>
      <w:r w:rsidRPr="0073469F">
        <w:rPr>
          <w:rFonts w:eastAsia="SimSun"/>
        </w:rPr>
        <w:t xml:space="preserve">] and </w:t>
      </w:r>
      <w:r>
        <w:rPr>
          <w:lang w:eastAsia="ko-KR"/>
        </w:rPr>
        <w:t>IETF RFC 3428 [6</w:t>
      </w:r>
      <w:r w:rsidRPr="0073469F">
        <w:rPr>
          <w:lang w:eastAsia="ko-KR"/>
        </w:rPr>
        <w:t>]</w:t>
      </w:r>
      <w:r w:rsidRPr="0073469F">
        <w:rPr>
          <w:rFonts w:eastAsia="SimSun"/>
        </w:rPr>
        <w:t>;</w:t>
      </w:r>
    </w:p>
    <w:p w14:paraId="51397B66" w14:textId="77777777" w:rsidR="00E00B50" w:rsidRPr="0073469F" w:rsidRDefault="00E00B50" w:rsidP="00E00B50">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w:t>
      </w:r>
      <w:proofErr w:type="gramStart"/>
      <w:r w:rsidRPr="0073469F">
        <w:t>To</w:t>
      </w:r>
      <w:proofErr w:type="gramEnd"/>
      <w:r w:rsidRPr="0073469F">
        <w:t xml:space="preserve"> header field in </w:t>
      </w:r>
      <w:r>
        <w:t>a</w:t>
      </w:r>
      <w:r w:rsidRPr="0073469F">
        <w:t xml:space="preserve"> third-party SIP REGISTER request</w:t>
      </w:r>
      <w:r w:rsidRPr="0073469F">
        <w:rPr>
          <w:rFonts w:eastAsia="SimSun"/>
        </w:rPr>
        <w:t>;</w:t>
      </w:r>
    </w:p>
    <w:p w14:paraId="253FD006" w14:textId="77777777" w:rsidR="00E00B50" w:rsidRPr="0073469F" w:rsidRDefault="00E00B50" w:rsidP="00E00B50">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w:t>
      </w:r>
      <w:proofErr w:type="gramStart"/>
      <w:r w:rsidRPr="0073469F">
        <w:rPr>
          <w:lang w:eastAsia="ko-KR"/>
        </w:rPr>
        <w:t>urn:urn</w:t>
      </w:r>
      <w:proofErr w:type="gramEnd"/>
      <w:r w:rsidRPr="0073469F">
        <w:rPr>
          <w:lang w:eastAsia="ko-KR"/>
        </w:rPr>
        <w:t>-7:3gpp-service.ims.icsi.mc</w:t>
      </w:r>
      <w:r>
        <w:rPr>
          <w:lang w:eastAsia="ko-KR"/>
        </w:rPr>
        <w:t>data</w:t>
      </w:r>
      <w:r w:rsidRPr="0073469F">
        <w:rPr>
          <w:lang w:eastAsia="ko-KR"/>
        </w:rPr>
        <w:t>" along with parameters "require" and "explici</w:t>
      </w:r>
      <w:r>
        <w:rPr>
          <w:lang w:eastAsia="ko-KR"/>
        </w:rPr>
        <w:t>t" according to IETF RFC 3841 [8</w:t>
      </w:r>
      <w:r w:rsidRPr="0073469F">
        <w:rPr>
          <w:lang w:eastAsia="ko-KR"/>
        </w:rPr>
        <w:t>];</w:t>
      </w:r>
    </w:p>
    <w:p w14:paraId="1C1C3319" w14:textId="77777777" w:rsidR="00E00B50" w:rsidRPr="0073469F" w:rsidRDefault="00E00B50" w:rsidP="00E00B50">
      <w:pPr>
        <w:pStyle w:val="B1"/>
        <w:rPr>
          <w:lang w:eastAsia="ko-KR"/>
        </w:rPr>
      </w:pPr>
      <w:r>
        <w:rPr>
          <w:lang w:eastAsia="ko-KR"/>
        </w:rPr>
        <w:t>4</w:t>
      </w:r>
      <w:r w:rsidRPr="0073469F">
        <w:rPr>
          <w:lang w:eastAsia="ko-KR"/>
        </w:rPr>
        <w:t>)</w:t>
      </w:r>
      <w:r w:rsidRPr="0073469F">
        <w:rPr>
          <w:lang w:eastAsia="ko-KR"/>
        </w:rPr>
        <w:tab/>
        <w:t>shall include a P-Asserted-Service header field with the value "</w:t>
      </w:r>
      <w:proofErr w:type="gramStart"/>
      <w:r w:rsidRPr="0073469F">
        <w:rPr>
          <w:lang w:eastAsia="ko-KR"/>
        </w:rPr>
        <w:t>urn:urn</w:t>
      </w:r>
      <w:proofErr w:type="gramEnd"/>
      <w:r w:rsidRPr="0073469F">
        <w:rPr>
          <w:lang w:eastAsia="ko-KR"/>
        </w:rPr>
        <w:t>-7:3gpp-service.ims.icsi.mc</w:t>
      </w:r>
      <w:r>
        <w:rPr>
          <w:lang w:eastAsia="ko-KR"/>
        </w:rPr>
        <w:t>data</w:t>
      </w:r>
      <w:r w:rsidRPr="0073469F">
        <w:rPr>
          <w:lang w:eastAsia="ko-KR"/>
        </w:rPr>
        <w:t>";</w:t>
      </w:r>
    </w:p>
    <w:p w14:paraId="00E1136A" w14:textId="77777777" w:rsidR="00E00B50" w:rsidRPr="0073469F" w:rsidRDefault="00E00B50" w:rsidP="00E00B50">
      <w:pPr>
        <w:pStyle w:val="B1"/>
        <w:rPr>
          <w:lang w:eastAsia="ko-KR"/>
        </w:rPr>
      </w:pPr>
      <w:r>
        <w:rPr>
          <w:lang w:eastAsia="ko-KR"/>
        </w:rPr>
        <w:t>5</w:t>
      </w:r>
      <w:r w:rsidRPr="0073469F">
        <w:rPr>
          <w:lang w:eastAsia="ko-KR"/>
        </w:rPr>
        <w:t>)</w:t>
      </w:r>
      <w:r w:rsidRPr="0073469F">
        <w:rPr>
          <w:lang w:eastAsia="ko-KR"/>
        </w:rPr>
        <w:tab/>
        <w:t>shall include one application/</w:t>
      </w:r>
      <w:proofErr w:type="spellStart"/>
      <w:r w:rsidRPr="0073469F">
        <w:rPr>
          <w:lang w:eastAsia="ko-KR"/>
        </w:rPr>
        <w:t>sdp</w:t>
      </w:r>
      <w:proofErr w:type="spellEnd"/>
      <w:r w:rsidRPr="0073469F">
        <w:rPr>
          <w:lang w:eastAsia="ko-KR"/>
        </w:rPr>
        <w:t xml:space="preserve"> MIME body conforming to 3GPP TS 24.229 [</w:t>
      </w:r>
      <w:r>
        <w:rPr>
          <w:lang w:eastAsia="ko-KR"/>
        </w:rPr>
        <w:t>5</w:t>
      </w:r>
      <w:r w:rsidRPr="0073469F">
        <w:rPr>
          <w:lang w:eastAsia="ko-KR"/>
        </w:rPr>
        <w:t>] where the application/</w:t>
      </w:r>
      <w:proofErr w:type="spellStart"/>
      <w:r w:rsidRPr="0073469F">
        <w:rPr>
          <w:lang w:eastAsia="ko-KR"/>
        </w:rPr>
        <w:t>sdp</w:t>
      </w:r>
      <w:proofErr w:type="spellEnd"/>
      <w:r w:rsidRPr="0073469F">
        <w:rPr>
          <w:lang w:eastAsia="ko-KR"/>
        </w:rPr>
        <w:t xml:space="preserve"> MIME body:</w:t>
      </w:r>
    </w:p>
    <w:p w14:paraId="55B26801" w14:textId="77777777" w:rsidR="00E00B50" w:rsidRPr="0073469F" w:rsidRDefault="00E00B50" w:rsidP="00E00B50">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384CC56F" w14:textId="5CA93EA5" w:rsidR="00E00B50" w:rsidRDefault="00E00B50" w:rsidP="00E00B50">
      <w:pPr>
        <w:pStyle w:val="B2"/>
        <w:rPr>
          <w:lang w:eastAsia="ko-KR"/>
        </w:rPr>
      </w:pPr>
      <w:r>
        <w:rPr>
          <w:lang w:val="en-US" w:eastAsia="ko-KR"/>
        </w:rPr>
        <w:t>b</w:t>
      </w:r>
      <w:r w:rsidRPr="0073469F">
        <w:rPr>
          <w:lang w:eastAsia="ko-KR"/>
        </w:rPr>
        <w:t>)</w:t>
      </w:r>
      <w:r w:rsidRPr="0073469F">
        <w:rPr>
          <w:lang w:eastAsia="ko-KR"/>
        </w:rPr>
        <w:tab/>
        <w:t>should include one or more</w:t>
      </w:r>
      <w:r>
        <w:rPr>
          <w:lang w:val="en-US" w:eastAsia="ko-KR"/>
        </w:rPr>
        <w:t xml:space="preserve"> </w:t>
      </w:r>
      <w:r>
        <w:rPr>
          <w:lang w:eastAsia="ko-KR"/>
        </w:rPr>
        <w:t>"</w:t>
      </w:r>
      <w:r w:rsidRPr="0073469F">
        <w:rPr>
          <w:lang w:eastAsia="ko-KR"/>
        </w:rPr>
        <w:t>m=</w:t>
      </w:r>
      <w:r>
        <w:rPr>
          <w:lang w:val="en-US" w:eastAsia="ko-KR"/>
        </w:rPr>
        <w:t>message</w:t>
      </w:r>
      <w:r w:rsidRPr="0073469F">
        <w:rPr>
          <w:lang w:eastAsia="ko-KR"/>
        </w:rPr>
        <w:t>" media lines and media line</w:t>
      </w:r>
      <w:r>
        <w:rPr>
          <w:lang w:val="en-US" w:eastAsia="ko-KR"/>
        </w:rPr>
        <w:t xml:space="preserve"> attributes</w:t>
      </w:r>
      <w:r w:rsidRPr="0073469F">
        <w:rPr>
          <w:lang w:eastAsia="ko-KR"/>
        </w:rPr>
        <w:t xml:space="preserve"> </w:t>
      </w:r>
      <w:ins w:id="131" w:author="WIDrapporteur_1" w:date="2020-06-04T21:06:00Z">
        <w:r w:rsidR="00A5638A">
          <w:rPr>
            <w:lang w:eastAsia="ko-KR"/>
          </w:rPr>
          <w:t xml:space="preserve">conforming to </w:t>
        </w:r>
      </w:ins>
      <w:ins w:id="132" w:author="WIDrapporteur_1" w:date="2020-06-04T21:07:00Z">
        <w:r w:rsidR="00A5638A" w:rsidRPr="002978EB">
          <w:t>IETF RFC </w:t>
        </w:r>
        <w:r w:rsidR="00A5638A">
          <w:rPr>
            <w:lang w:val="en-US"/>
          </w:rPr>
          <w:t>4566</w:t>
        </w:r>
        <w:r w:rsidR="00A5638A" w:rsidRPr="002978EB">
          <w:t> </w:t>
        </w:r>
        <w:r w:rsidR="00A5638A">
          <w:t>[</w:t>
        </w:r>
        <w:r w:rsidR="00A5638A" w:rsidRPr="006C0FEC">
          <w:rPr>
            <w:highlight w:val="green"/>
          </w:rPr>
          <w:t>rfc4566</w:t>
        </w:r>
        <w:r w:rsidR="00A5638A">
          <w:t xml:space="preserve">] </w:t>
        </w:r>
      </w:ins>
      <w:ins w:id="133" w:author="WIDrapporteur_2" w:date="2020-06-07T21:09:00Z">
        <w:r w:rsidR="00573FDD">
          <w:t xml:space="preserve">and </w:t>
        </w:r>
        <w:r w:rsidR="00573FDD" w:rsidRPr="002978EB">
          <w:t>IETF RFC </w:t>
        </w:r>
        <w:r w:rsidR="00573FDD">
          <w:rPr>
            <w:lang w:val="en-US"/>
          </w:rPr>
          <w:t>5888</w:t>
        </w:r>
        <w:r w:rsidR="00573FDD" w:rsidRPr="002978EB">
          <w:t> </w:t>
        </w:r>
        <w:r w:rsidR="00573FDD">
          <w:t>[</w:t>
        </w:r>
        <w:r w:rsidR="00573FDD" w:rsidRPr="006C0FEC">
          <w:rPr>
            <w:highlight w:val="green"/>
          </w:rPr>
          <w:t>rfc5888</w:t>
        </w:r>
        <w:r w:rsidR="00573FDD">
          <w:t>]</w:t>
        </w:r>
      </w:ins>
      <w:ins w:id="134" w:author="WIDrapporteur_2" w:date="2020-06-07T22:33:00Z">
        <w:r w:rsidR="00D97962">
          <w:t xml:space="preserve">, </w:t>
        </w:r>
      </w:ins>
      <w:r w:rsidRPr="0073469F">
        <w:rPr>
          <w:lang w:eastAsia="ko-KR"/>
        </w:rPr>
        <w:t xml:space="preserve">to be used as the MBMS subchannel for </w:t>
      </w:r>
      <w:r>
        <w:rPr>
          <w:lang w:val="en-US" w:eastAsia="ko-KR"/>
        </w:rPr>
        <w:t>media</w:t>
      </w:r>
      <w:r w:rsidRPr="0073469F">
        <w:rPr>
          <w:lang w:eastAsia="ko-KR"/>
        </w:rPr>
        <w:t xml:space="preserve"> only. Additional</w:t>
      </w:r>
      <w:proofErr w:type="spellStart"/>
      <w:r>
        <w:rPr>
          <w:lang w:val="en-US" w:eastAsia="ko-KR"/>
        </w:rPr>
        <w:t>ly</w:t>
      </w:r>
      <w:proofErr w:type="spellEnd"/>
      <w:r>
        <w:rPr>
          <w:lang w:val="en-US" w:eastAsia="ko-KR"/>
        </w:rPr>
        <w:t>,</w:t>
      </w:r>
      <w:r w:rsidRPr="0073469F">
        <w:rPr>
          <w:lang w:eastAsia="ko-KR"/>
        </w:rPr>
        <w:t xml:space="preserve"> the </w:t>
      </w:r>
      <w:r w:rsidRPr="0073469F">
        <w:t xml:space="preserve">participating </w:t>
      </w:r>
      <w:proofErr w:type="spellStart"/>
      <w:r w:rsidRPr="0073469F">
        <w:t>MC</w:t>
      </w:r>
      <w:r>
        <w:t>Data</w:t>
      </w:r>
      <w:proofErr w:type="spellEnd"/>
      <w:r w:rsidRPr="0073469F">
        <w:t xml:space="preserve"> function</w:t>
      </w:r>
      <w:r w:rsidRPr="0073469F">
        <w:rPr>
          <w:lang w:eastAsia="ko-KR"/>
        </w:rPr>
        <w:t>:</w:t>
      </w:r>
    </w:p>
    <w:p w14:paraId="04F0AAE9" w14:textId="14B34C59" w:rsidR="00E00B50" w:rsidRPr="00EA41F8" w:rsidRDefault="00E00B50" w:rsidP="00EA41F8">
      <w:pPr>
        <w:pStyle w:val="NO"/>
        <w:rPr>
          <w:lang w:eastAsia="ko-KR"/>
        </w:rPr>
      </w:pPr>
      <w:del w:id="135" w:author="WIDrapporteur_1" w:date="2020-06-04T20:42:00Z">
        <w:r w:rsidRPr="00EA41F8" w:rsidDel="00E00B50">
          <w:delText>Editor's Note: [CR 0092, WI eMCData2] The exact settings of sdp parameters necessary for MBMS functionality is FFS and subject to change</w:delText>
        </w:r>
      </w:del>
      <w:ins w:id="136" w:author="WIDrapporteur_1" w:date="2020-06-04T20:39:00Z">
        <w:r w:rsidRPr="00EA41F8">
          <w:t>NOTE 1:</w:t>
        </w:r>
        <w:r w:rsidRPr="00EA41F8">
          <w:tab/>
        </w:r>
      </w:ins>
      <w:proofErr w:type="spellStart"/>
      <w:ins w:id="137" w:author="WIDrapporteur_1" w:date="2020-06-04T20:51:00Z">
        <w:r w:rsidR="00963B18" w:rsidRPr="00EA41F8">
          <w:t>U</w:t>
        </w:r>
      </w:ins>
      <w:ins w:id="138" w:author="WIDrapporteur_1" w:date="2020-06-04T20:49:00Z">
        <w:r w:rsidR="00963B18" w:rsidRPr="00EA41F8">
          <w:t>n</w:t>
        </w:r>
      </w:ins>
      <w:ins w:id="139" w:author="WIDrapporteur_1" w:date="2020-06-04T20:48:00Z">
        <w:r w:rsidR="00963B18" w:rsidRPr="00EA41F8">
          <w:t>ciphered</w:t>
        </w:r>
      </w:ins>
      <w:proofErr w:type="spellEnd"/>
      <w:ins w:id="140" w:author="WIDrapporteur_1" w:date="2020-06-04T20:49:00Z">
        <w:r w:rsidR="00963B18" w:rsidRPr="00EA41F8">
          <w:t xml:space="preserve"> packets (</w:t>
        </w:r>
      </w:ins>
      <w:ins w:id="141" w:author="WIDrapporteur_2" w:date="2020-06-07T22:34:00Z">
        <w:r w:rsidR="00D97962">
          <w:t>i</w:t>
        </w:r>
      </w:ins>
      <w:ins w:id="142" w:author="WIDrapporteur_1" w:date="2020-06-04T20:49:00Z">
        <w:r w:rsidR="00963B18" w:rsidRPr="00EA41F8">
          <w:t>.</w:t>
        </w:r>
      </w:ins>
      <w:ins w:id="143" w:author="WIDrapporteur_2" w:date="2020-06-07T22:34:00Z">
        <w:r w:rsidR="00D97962">
          <w:t>e</w:t>
        </w:r>
      </w:ins>
      <w:ins w:id="144" w:author="WIDrapporteur_1" w:date="2020-06-04T20:49:00Z">
        <w:r w:rsidR="00963B18" w:rsidRPr="00EA41F8">
          <w:t xml:space="preserve">. </w:t>
        </w:r>
      </w:ins>
      <w:ins w:id="145" w:author="WIDrapporteur_1" w:date="2020-06-04T20:50:00Z">
        <w:r w:rsidR="00963B18" w:rsidRPr="00EA41F8">
          <w:t xml:space="preserve">using </w:t>
        </w:r>
      </w:ins>
      <w:ins w:id="146" w:author="WIDrapporteur_1" w:date="2020-06-04T20:49:00Z">
        <w:r w:rsidR="00963B18" w:rsidRPr="00EA41F8">
          <w:t>R</w:t>
        </w:r>
      </w:ins>
      <w:ins w:id="147" w:author="WIDrapporteur_1" w:date="2020-06-04T20:50:00Z">
        <w:r w:rsidR="00963B18" w:rsidRPr="00EA41F8">
          <w:t xml:space="preserve">TP/UDP/IP encapsulation) </w:t>
        </w:r>
      </w:ins>
      <w:ins w:id="148" w:author="WIDrapporteur_1" w:date="2020-06-04T20:48:00Z">
        <w:r w:rsidR="00963B18" w:rsidRPr="00EA41F8">
          <w:t>and ciphered pack</w:t>
        </w:r>
      </w:ins>
      <w:ins w:id="149" w:author="WIDrapporteur_1" w:date="2020-06-04T20:49:00Z">
        <w:r w:rsidR="00963B18" w:rsidRPr="00EA41F8">
          <w:t>ets</w:t>
        </w:r>
      </w:ins>
      <w:ins w:id="150" w:author="WIDrapporteur_1" w:date="2020-06-04T20:50:00Z">
        <w:r w:rsidR="00963B18" w:rsidRPr="00EA41F8">
          <w:t xml:space="preserve"> (</w:t>
        </w:r>
      </w:ins>
      <w:ins w:id="151" w:author="WIDrapporteur_2" w:date="2020-06-07T22:34:00Z">
        <w:r w:rsidR="00D97962">
          <w:t>i</w:t>
        </w:r>
      </w:ins>
      <w:ins w:id="152" w:author="WIDrapporteur_1" w:date="2020-06-04T20:50:00Z">
        <w:r w:rsidR="00963B18" w:rsidRPr="00EA41F8">
          <w:t>.</w:t>
        </w:r>
      </w:ins>
      <w:ins w:id="153" w:author="WIDrapporteur_2" w:date="2020-06-07T22:35:00Z">
        <w:r w:rsidR="00D97962">
          <w:t>e</w:t>
        </w:r>
      </w:ins>
      <w:ins w:id="154" w:author="WIDrapporteur_1" w:date="2020-06-04T20:50:00Z">
        <w:r w:rsidR="00963B18" w:rsidRPr="00EA41F8">
          <w:t xml:space="preserve">. using </w:t>
        </w:r>
      </w:ins>
      <w:ins w:id="155" w:author="WIDrapporteur_1" w:date="2020-06-04T20:51:00Z">
        <w:r w:rsidR="00963B18" w:rsidRPr="00EA41F8">
          <w:t>SRTP/UDP/IP encapsulation)</w:t>
        </w:r>
      </w:ins>
      <w:ins w:id="156" w:author="WIDrapporteur_1" w:date="2020-06-04T20:52:00Z">
        <w:r w:rsidR="00963B18" w:rsidRPr="00EA41F8">
          <w:t xml:space="preserve"> need separate media lines, </w:t>
        </w:r>
      </w:ins>
      <w:ins w:id="157" w:author="WIDrapporteur_1" w:date="2020-06-04T20:53:00Z">
        <w:r w:rsidR="00963B18" w:rsidRPr="00EA41F8">
          <w:t>with different transport protocol</w:t>
        </w:r>
      </w:ins>
      <w:ins w:id="158" w:author="WIDrapporteur_1" w:date="2020-06-04T20:54:00Z">
        <w:r w:rsidR="00963B18" w:rsidRPr="00EA41F8">
          <w:t>s</w:t>
        </w:r>
      </w:ins>
      <w:ins w:id="159" w:author="WIDrapporteur_1" w:date="2020-06-04T20:55:00Z">
        <w:r w:rsidR="00963B18" w:rsidRPr="00EA41F8">
          <w:t>.</w:t>
        </w:r>
      </w:ins>
    </w:p>
    <w:p w14:paraId="2E429FF6" w14:textId="682189AC" w:rsidR="00E00B50" w:rsidRPr="0073469F" w:rsidRDefault="00E00B50" w:rsidP="00E00B50">
      <w:pPr>
        <w:pStyle w:val="B3"/>
      </w:pPr>
      <w:r w:rsidRPr="0073469F">
        <w:t>i)</w:t>
      </w:r>
      <w:r w:rsidRPr="0073469F">
        <w:tab/>
        <w:t xml:space="preserve">shall set the c-line to the unspecified address (0.0.0.0), if IPv4, or to a domain name within the </w:t>
      </w:r>
      <w:proofErr w:type="gramStart"/>
      <w:r w:rsidRPr="0073469F">
        <w:t>".invalid</w:t>
      </w:r>
      <w:proofErr w:type="gramEnd"/>
      <w:r w:rsidRPr="0073469F">
        <w:t xml:space="preserve">" DNS top-level domain, if IPv6; </w:t>
      </w:r>
    </w:p>
    <w:p w14:paraId="4CFF7676" w14:textId="748FAD2D" w:rsidR="00E00B50" w:rsidRDefault="00E00B50" w:rsidP="00E00B50">
      <w:pPr>
        <w:pStyle w:val="B3"/>
        <w:rPr>
          <w:ins w:id="160" w:author="WIDrapporteur_1" w:date="2020-06-04T21:02:00Z"/>
          <w:lang w:val="en-US"/>
        </w:rPr>
      </w:pPr>
      <w:r w:rsidRPr="0073469F">
        <w:t>ii)</w:t>
      </w:r>
      <w:r w:rsidRPr="0073469F">
        <w:tab/>
        <w:t>shall set the port number of the media line to 9;</w:t>
      </w:r>
      <w:r>
        <w:rPr>
          <w:lang w:val="en-US"/>
        </w:rPr>
        <w:t xml:space="preserve"> and</w:t>
      </w:r>
    </w:p>
    <w:p w14:paraId="46F38CD6" w14:textId="69AB7954" w:rsidR="00A5638A" w:rsidRDefault="00A5638A" w:rsidP="00860FFC">
      <w:pPr>
        <w:pStyle w:val="B3"/>
        <w:rPr>
          <w:lang w:val="en-US"/>
        </w:rPr>
      </w:pPr>
      <w:ins w:id="161" w:author="WIDrapporteur_1" w:date="2020-06-04T21:02:00Z">
        <w:r w:rsidRPr="0073469F">
          <w:t>ii</w:t>
        </w:r>
        <w:r>
          <w:t>i</w:t>
        </w:r>
        <w:r w:rsidRPr="0073469F">
          <w:t>)</w:t>
        </w:r>
        <w:r w:rsidRPr="0073469F">
          <w:tab/>
          <w:t xml:space="preserve">shall set the </w:t>
        </w:r>
      </w:ins>
      <w:ins w:id="162" w:author="WIDrapporteur_1" w:date="2020-06-04T21:03:00Z">
        <w:r>
          <w:t>&lt;proto&gt; sub-field</w:t>
        </w:r>
      </w:ins>
      <w:ins w:id="163" w:author="WIDrapporteur_1" w:date="2020-06-04T21:02:00Z">
        <w:r w:rsidRPr="0073469F">
          <w:t xml:space="preserve"> of the media line to </w:t>
        </w:r>
      </w:ins>
      <w:ins w:id="164" w:author="WIDrapporteur_2" w:date="2020-06-07T21:09:00Z">
        <w:r w:rsidR="00573FDD">
          <w:t>RTP</w:t>
        </w:r>
      </w:ins>
      <w:ins w:id="165" w:author="WIDrapporteur_2" w:date="2020-06-07T21:10:00Z">
        <w:r w:rsidR="00573FDD">
          <w:t xml:space="preserve">/AVP for </w:t>
        </w:r>
        <w:proofErr w:type="spellStart"/>
        <w:r w:rsidR="00573FDD">
          <w:t>unciphered</w:t>
        </w:r>
        <w:proofErr w:type="spellEnd"/>
        <w:r w:rsidR="00573FDD">
          <w:t xml:space="preserve"> traffic or to RTP/SAVP for ciphered traffic,</w:t>
        </w:r>
      </w:ins>
      <w:ins w:id="166" w:author="WIDrapporteur_1" w:date="2020-06-04T21:04:00Z">
        <w:r>
          <w:t xml:space="preserve"> to be used for </w:t>
        </w:r>
      </w:ins>
      <w:ins w:id="167" w:author="WIDrapporteur_1" w:date="2020-06-04T21:11:00Z">
        <w:r w:rsidR="001F0FD6">
          <w:t xml:space="preserve">the </w:t>
        </w:r>
      </w:ins>
      <w:ins w:id="168" w:author="WIDrapporteur_1" w:date="2020-06-04T21:04:00Z">
        <w:r>
          <w:t>MBMS subchannel</w:t>
        </w:r>
      </w:ins>
      <w:ins w:id="169" w:author="WIDrapporteur_1" w:date="2020-06-04T21:11:00Z">
        <w:r w:rsidR="001F0FD6">
          <w:t xml:space="preserve"> associated to the media line</w:t>
        </w:r>
      </w:ins>
      <w:ins w:id="170" w:author="WIDrapporteur_1" w:date="2020-06-04T21:02:00Z">
        <w:r w:rsidRPr="0073469F">
          <w:t>;</w:t>
        </w:r>
        <w:r>
          <w:rPr>
            <w:lang w:val="en-US"/>
          </w:rPr>
          <w:t xml:space="preserve"> and</w:t>
        </w:r>
      </w:ins>
    </w:p>
    <w:p w14:paraId="6962C97F" w14:textId="77777777" w:rsidR="00860FFC" w:rsidRPr="00204F0B" w:rsidDel="00A5638A" w:rsidRDefault="00860FFC" w:rsidP="00860FFC">
      <w:pPr>
        <w:pStyle w:val="B3"/>
        <w:rPr>
          <w:del w:id="171" w:author="WIDrapporteur_1" w:date="2020-06-04T21:02:00Z"/>
          <w:lang w:val="en-US" w:eastAsia="ko-KR"/>
        </w:rPr>
      </w:pPr>
    </w:p>
    <w:p w14:paraId="7F705B63" w14:textId="77777777" w:rsidR="00E00B50" w:rsidRPr="006765CD" w:rsidRDefault="00E00B50" w:rsidP="00E00B50">
      <w:pPr>
        <w:pStyle w:val="B2"/>
        <w:rPr>
          <w:lang w:val="en-US" w:eastAsia="ko-KR"/>
        </w:rPr>
      </w:pPr>
      <w:r>
        <w:rPr>
          <w:lang w:val="en-US" w:eastAsia="ko-KR"/>
        </w:rPr>
        <w:t>c</w:t>
      </w:r>
      <w:r w:rsidRPr="0073469F">
        <w:rPr>
          <w:lang w:eastAsia="ko-KR"/>
        </w:rPr>
        <w:t>)</w:t>
      </w:r>
      <w:r w:rsidRPr="0073469F">
        <w:rPr>
          <w:lang w:eastAsia="ko-KR"/>
        </w:rPr>
        <w:tab/>
        <w:t xml:space="preserve">shall include one "m=application" media line to be used </w:t>
      </w:r>
      <w:r>
        <w:rPr>
          <w:lang w:val="en-US" w:eastAsia="ko-KR"/>
        </w:rPr>
        <w:t xml:space="preserve">for </w:t>
      </w:r>
      <w:r>
        <w:rPr>
          <w:lang w:eastAsia="ko-KR"/>
        </w:rPr>
        <w:t xml:space="preserve">the general purpose </w:t>
      </w:r>
      <w:r w:rsidRPr="0073469F">
        <w:rPr>
          <w:lang w:eastAsia="ko-KR"/>
        </w:rPr>
        <w:t xml:space="preserve">MBMS subchannel.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sent over th</w:t>
      </w:r>
      <w:r>
        <w:rPr>
          <w:noProof/>
          <w:lang w:val="en-US"/>
        </w:rPr>
        <w:t>is</w:t>
      </w:r>
      <w:r>
        <w:rPr>
          <w:noProof/>
        </w:rPr>
        <w:t xml:space="preserve"> </w:t>
      </w:r>
      <w:r w:rsidRPr="000B4518">
        <w:t>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 xml:space="preserve">participating </w:t>
      </w:r>
      <w:proofErr w:type="spellStart"/>
      <w:r w:rsidRPr="0073469F">
        <w:t>MC</w:t>
      </w:r>
      <w:r>
        <w:t>Data</w:t>
      </w:r>
      <w:proofErr w:type="spellEnd"/>
      <w:r w:rsidRPr="0073469F">
        <w:t xml:space="preserve"> function</w:t>
      </w:r>
      <w:r>
        <w:rPr>
          <w:noProof/>
          <w:lang w:val="en-US"/>
        </w:rPr>
        <w:t xml:space="preserve"> also includes </w:t>
      </w:r>
      <w:r>
        <w:rPr>
          <w:lang w:val="en-US"/>
        </w:rPr>
        <w:t>an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The </w:t>
      </w:r>
      <w:r w:rsidRPr="0073469F">
        <w:t xml:space="preserve">participating </w:t>
      </w:r>
      <w:proofErr w:type="spellStart"/>
      <w:r w:rsidRPr="0073469F">
        <w:t>MC</w:t>
      </w:r>
      <w:r>
        <w:t>Data</w:t>
      </w:r>
      <w:proofErr w:type="spellEnd"/>
      <w:r w:rsidRPr="0073469F">
        <w:t xml:space="preserve"> function</w:t>
      </w:r>
      <w:r>
        <w:rPr>
          <w:noProof/>
          <w:lang w:val="en-US"/>
        </w:rPr>
        <w:t>:</w:t>
      </w:r>
    </w:p>
    <w:p w14:paraId="146EF2F5" w14:textId="77777777" w:rsidR="00E00B50" w:rsidRDefault="00E00B50" w:rsidP="00E00B50">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w:t>
      </w:r>
      <w:proofErr w:type="spellStart"/>
      <w:r>
        <w:rPr>
          <w:lang w:val="en-US" w:eastAsia="ko-KR"/>
        </w:rPr>
        <w:t>MCData</w:t>
      </w:r>
      <w:proofErr w:type="spellEnd"/>
      <w:r>
        <w:rPr>
          <w:lang w:val="en-US" w:eastAsia="ko-KR"/>
        </w:rPr>
        <w:t xml:space="preserve"> ID </w:t>
      </w:r>
      <w:r>
        <w:rPr>
          <w:lang w:eastAsia="ko-KR"/>
        </w:rPr>
        <w:t>and a time related parameter as described in 3GPP TS 33.180 [26];</w:t>
      </w:r>
    </w:p>
    <w:p w14:paraId="7F6B5C91" w14:textId="77777777" w:rsidR="00E00B50" w:rsidRDefault="00E00B50" w:rsidP="00E00B50">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 [26];</w:t>
      </w:r>
    </w:p>
    <w:p w14:paraId="54CB3663" w14:textId="77777777" w:rsidR="00E00B50" w:rsidRDefault="00E00B50" w:rsidP="00E00B50">
      <w:pPr>
        <w:pStyle w:val="B3"/>
        <w:rPr>
          <w:lang w:eastAsia="ko-KR"/>
        </w:rPr>
      </w:pPr>
      <w:r>
        <w:rPr>
          <w:lang w:val="en-US" w:eastAsia="ko-KR"/>
        </w:rPr>
        <w:lastRenderedPageBreak/>
        <w:t>iii</w:t>
      </w:r>
      <w:r>
        <w:rPr>
          <w:lang w:eastAsia="ko-KR"/>
        </w:rPr>
        <w:t>)</w:t>
      </w:r>
      <w:r>
        <w:rPr>
          <w:lang w:eastAsia="ko-KR"/>
        </w:rPr>
        <w:tab/>
        <w:t xml:space="preserve">shall add the </w:t>
      </w:r>
      <w:r w:rsidRPr="0073469F">
        <w:rPr>
          <w:lang w:eastAsia="ko-KR"/>
        </w:rPr>
        <w:t xml:space="preserve">public service identity </w:t>
      </w:r>
      <w:r w:rsidRPr="0073469F">
        <w:t xml:space="preserve">of the participating </w:t>
      </w:r>
      <w:proofErr w:type="spellStart"/>
      <w:r w:rsidRPr="0073469F">
        <w:t>MC</w:t>
      </w:r>
      <w:r>
        <w:t>Data</w:t>
      </w:r>
      <w:proofErr w:type="spellEnd"/>
      <w:r w:rsidRPr="0073469F">
        <w:t xml:space="preserve"> function</w:t>
      </w:r>
      <w:r>
        <w:rPr>
          <w:lang w:val="en-US" w:eastAsia="ko-KR"/>
        </w:rPr>
        <w:t xml:space="preserve"> </w:t>
      </w:r>
      <w:r w:rsidRPr="00F46D9C">
        <w:t>to the initiator field (</w:t>
      </w:r>
      <w:proofErr w:type="spellStart"/>
      <w:r w:rsidRPr="00F46D9C">
        <w:t>IDRi</w:t>
      </w:r>
      <w:proofErr w:type="spellEnd"/>
      <w:r w:rsidRPr="00F46D9C">
        <w:t xml:space="preserve">) of the </w:t>
      </w:r>
      <w:r>
        <w:t>I_MESSAGE as described in 3GPP TS 33.180 [26];</w:t>
      </w:r>
    </w:p>
    <w:p w14:paraId="12F25CCB" w14:textId="77777777" w:rsidR="00E00B50" w:rsidRPr="0073469F" w:rsidRDefault="00E00B50" w:rsidP="00E00B50">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 xml:space="preserve">of the participating </w:t>
      </w:r>
      <w:proofErr w:type="spellStart"/>
      <w:r w:rsidRPr="0073469F">
        <w:t>MC</w:t>
      </w:r>
      <w:r>
        <w:t>Data</w:t>
      </w:r>
      <w:proofErr w:type="spellEnd"/>
      <w:r w:rsidRPr="0073469F">
        <w:t xml:space="preserve">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 [26]; and</w:t>
      </w:r>
    </w:p>
    <w:p w14:paraId="76DE8FA4" w14:textId="77777777" w:rsidR="00E00B50" w:rsidRPr="0073469F" w:rsidRDefault="00E00B50" w:rsidP="00E00B50">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according to IETF RFC 4567 [45];</w:t>
      </w:r>
      <w:r w:rsidRPr="0073469F">
        <w:rPr>
          <w:lang w:eastAsia="ko-KR"/>
        </w:rPr>
        <w:t xml:space="preserve"> and</w:t>
      </w:r>
    </w:p>
    <w:p w14:paraId="533973BF" w14:textId="1869162B" w:rsidR="00E00B50" w:rsidRPr="0073469F" w:rsidDel="001F0FD6" w:rsidRDefault="00E00B50" w:rsidP="00E00B50">
      <w:pPr>
        <w:pStyle w:val="EditorsNote"/>
        <w:rPr>
          <w:del w:id="172" w:author="WIDrapporteur_1" w:date="2020-06-04T21:09:00Z"/>
          <w:lang w:eastAsia="ko-KR"/>
        </w:rPr>
      </w:pPr>
      <w:del w:id="173" w:author="WIDrapporteur_1" w:date="2020-06-04T21:09:00Z">
        <w:r w:rsidRPr="0073469F" w:rsidDel="001F0FD6">
          <w:rPr>
            <w:lang w:eastAsia="ko-KR"/>
          </w:rPr>
          <w:delText>NOTE </w:delText>
        </w:r>
        <w:r w:rsidDel="001F0FD6">
          <w:rPr>
            <w:lang w:eastAsia="ko-KR"/>
          </w:rPr>
          <w:delText>1</w:delText>
        </w:r>
        <w:r w:rsidRPr="0073469F" w:rsidDel="001F0FD6">
          <w:rPr>
            <w:lang w:eastAsia="ko-KR"/>
          </w:rPr>
          <w:delText>:</w:delText>
        </w:r>
        <w:r w:rsidRPr="0073469F" w:rsidDel="001F0FD6">
          <w:rPr>
            <w:lang w:eastAsia="ko-KR"/>
          </w:rPr>
          <w:tab/>
          <w:delText xml:space="preserve">The media parameters to be used by the MBMS subchannel for media </w:delText>
        </w:r>
        <w:r w:rsidDel="001F0FD6">
          <w:rPr>
            <w:lang w:eastAsia="ko-KR"/>
          </w:rPr>
          <w:delText>are</w:delText>
        </w:r>
        <w:r w:rsidRPr="0073469F" w:rsidDel="001F0FD6">
          <w:rPr>
            <w:lang w:eastAsia="ko-KR"/>
          </w:rPr>
          <w:delText xml:space="preserve"> included in the Map Group To Bearer message defined in 3GPP TS 24.</w:delText>
        </w:r>
        <w:r w:rsidDel="001F0FD6">
          <w:rPr>
            <w:lang w:eastAsia="ko-KR"/>
          </w:rPr>
          <w:delText>582</w:delText>
        </w:r>
        <w:r w:rsidRPr="0073469F" w:rsidDel="001F0FD6">
          <w:rPr>
            <w:lang w:eastAsia="ko-KR"/>
          </w:rPr>
          <w:delText> [</w:delText>
        </w:r>
        <w:r w:rsidDel="001F0FD6">
          <w:rPr>
            <w:lang w:eastAsia="ko-KR"/>
          </w:rPr>
          <w:delText>15</w:delText>
        </w:r>
        <w:r w:rsidRPr="0073469F" w:rsidDel="001F0FD6">
          <w:rPr>
            <w:lang w:eastAsia="ko-KR"/>
          </w:rPr>
          <w:delText>] and not included in this application/sdp MIME body.</w:delText>
        </w:r>
      </w:del>
    </w:p>
    <w:p w14:paraId="5E1A5940" w14:textId="77777777" w:rsidR="00E00B50" w:rsidRPr="0073469F" w:rsidRDefault="00E00B50" w:rsidP="00E00B50">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application/vnd.3gpp.mcdata-mbms-usage-info+xml</w:t>
      </w:r>
      <w:r w:rsidRPr="0073469F">
        <w:t xml:space="preserve"> MIME body </w:t>
      </w:r>
      <w:r>
        <w:t xml:space="preserve">defined in clause D.5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3DED78C" w14:textId="77777777" w:rsidR="00E00B50" w:rsidRPr="0073469F" w:rsidRDefault="00E00B50" w:rsidP="00E00B50">
      <w:pPr>
        <w:pStyle w:val="B2"/>
        <w:rPr>
          <w:lang w:eastAsia="ko-KR"/>
        </w:rPr>
      </w:pPr>
      <w:r w:rsidRPr="0073469F">
        <w:rPr>
          <w:lang w:eastAsia="ko-KR"/>
        </w:rPr>
        <w:t>a)</w:t>
      </w:r>
      <w:r w:rsidRPr="0073469F">
        <w:rPr>
          <w:lang w:eastAsia="ko-KR"/>
        </w:rPr>
        <w:tab/>
        <w:t>shall include a TMGI value in the &lt;TMGI&gt; element;</w:t>
      </w:r>
    </w:p>
    <w:p w14:paraId="06FFF3E6" w14:textId="77777777" w:rsidR="00E00B50" w:rsidRDefault="00E00B50" w:rsidP="00E00B50">
      <w:pPr>
        <w:pStyle w:val="NO"/>
        <w:rPr>
          <w:lang w:eastAsia="ko-KR"/>
        </w:rPr>
      </w:pPr>
      <w:r w:rsidRPr="0073469F">
        <w:rPr>
          <w:lang w:eastAsia="ko-KR"/>
        </w:rPr>
        <w:t>NOTE </w:t>
      </w:r>
      <w:r>
        <w:rPr>
          <w:lang w:eastAsia="ko-KR"/>
        </w:rPr>
        <w:t>2</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243C7075" w14:textId="77777777" w:rsidR="00E00B50" w:rsidRPr="0073469F" w:rsidRDefault="00E00B50" w:rsidP="00E00B50">
      <w:pPr>
        <w:pStyle w:val="NO"/>
        <w:rPr>
          <w:lang w:eastAsia="ko-KR"/>
        </w:rPr>
      </w:pPr>
      <w:r w:rsidRPr="003E61F1">
        <w:rPr>
          <w:lang w:eastAsia="ko-KR"/>
        </w:rPr>
        <w:t>NOTE </w:t>
      </w:r>
      <w:r>
        <w:rPr>
          <w:lang w:val="en-US" w:eastAsia="ko-KR"/>
        </w:rPr>
        <w:t>3</w:t>
      </w:r>
      <w:r w:rsidRPr="003E61F1">
        <w:rPr>
          <w:lang w:eastAsia="ko-KR"/>
        </w:rPr>
        <w:t>:</w:t>
      </w:r>
      <w:r w:rsidRPr="003E61F1">
        <w:rPr>
          <w:lang w:eastAsia="ko-KR"/>
        </w:rPr>
        <w:tab/>
      </w:r>
      <w:r>
        <w:rPr>
          <w:lang w:eastAsia="ko-KR"/>
        </w:rPr>
        <w:t>The security key active for the general purpose MBMS subchannel on which the mapping (i.e.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Bearer message) of media to this MBMS bearer was indicated, is used for MBMS subchannels on this MBMS bearer, unless a different key or an indication of not using encryption is in place.</w:t>
      </w:r>
    </w:p>
    <w:p w14:paraId="3DB3114B" w14:textId="77777777" w:rsidR="00E00B50" w:rsidRPr="0073469F" w:rsidRDefault="00E00B50" w:rsidP="00E00B50">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19AB4D74" w14:textId="77777777" w:rsidR="00E00B50" w:rsidRPr="0073469F" w:rsidRDefault="00E00B50" w:rsidP="00E00B50">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5BC7217F" w14:textId="77777777" w:rsidR="00E00B50" w:rsidRPr="0073469F" w:rsidRDefault="00E00B50" w:rsidP="00E00B50">
      <w:pPr>
        <w:pStyle w:val="NO"/>
        <w:rPr>
          <w:lang w:eastAsia="ko-KR"/>
        </w:rPr>
      </w:pPr>
      <w:r w:rsidRPr="0073469F">
        <w:rPr>
          <w:lang w:eastAsia="ko-KR"/>
        </w:rPr>
        <w:t>NOTE </w:t>
      </w:r>
      <w:r>
        <w:rPr>
          <w:lang w:val="en-US" w:eastAsia="ko-KR"/>
        </w:rPr>
        <w:t>4</w:t>
      </w:r>
      <w:r w:rsidRPr="0073469F">
        <w:rPr>
          <w:lang w:eastAsia="ko-KR"/>
        </w:rPr>
        <w:t>:</w:t>
      </w:r>
      <w:r w:rsidRPr="0073469F">
        <w:rPr>
          <w:lang w:eastAsia="ko-KR"/>
        </w:rPr>
        <w:tab/>
        <w:t>In the current release</w:t>
      </w:r>
      <w:r>
        <w:rPr>
          <w:lang w:eastAsia="ko-KR"/>
        </w:rPr>
        <w:t>,</w:t>
      </w:r>
      <w:r w:rsidRPr="0073469F">
        <w:rPr>
          <w:lang w:eastAsia="ko-KR"/>
        </w:rPr>
        <w:t xml:space="preserve"> if the &lt;frequency&gt; element is included, the frequency in the &lt;frequency&gt; element is the same as the frequency used for unicast.</w:t>
      </w:r>
    </w:p>
    <w:p w14:paraId="015CF47C" w14:textId="77777777" w:rsidR="00E00B50" w:rsidRPr="0073469F" w:rsidRDefault="00E00B50" w:rsidP="00E00B50">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 xml:space="preserve">in </w:t>
      </w:r>
      <w:r w:rsidRPr="00204F0B">
        <w:rPr>
          <w:lang w:eastAsia="ko-KR"/>
        </w:rPr>
        <w:t>&lt;</w:t>
      </w:r>
      <w:proofErr w:type="spellStart"/>
      <w:r w:rsidRPr="00204F0B">
        <w:rPr>
          <w:lang w:eastAsia="ko-KR"/>
        </w:rPr>
        <w:t>mbms</w:t>
      </w:r>
      <w:proofErr w:type="spellEnd"/>
      <w:r w:rsidRPr="00204F0B">
        <w:rPr>
          <w:lang w:eastAsia="ko-KR"/>
        </w:rPr>
        <w:t>-service-area</w:t>
      </w:r>
      <w:r>
        <w:rPr>
          <w:lang w:eastAsia="ko-KR"/>
        </w:rPr>
        <w:t>-id</w:t>
      </w:r>
      <w:r w:rsidRPr="00204F0B">
        <w:rPr>
          <w:lang w:eastAsia="ko-KR"/>
        </w:rPr>
        <w:t xml:space="preserve">&gt; </w:t>
      </w:r>
      <w:r>
        <w:rPr>
          <w:lang w:eastAsia="ko-KR"/>
        </w:rPr>
        <w:t xml:space="preserve">elements in </w:t>
      </w:r>
      <w:r w:rsidRPr="0073469F">
        <w:rPr>
          <w:lang w:eastAsia="ko-KR"/>
        </w:rPr>
        <w:t>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661BE960" w14:textId="77777777" w:rsidR="00E00B50" w:rsidRPr="00133865" w:rsidRDefault="00E00B50" w:rsidP="00E00B50">
      <w:pPr>
        <w:pStyle w:val="NO"/>
        <w:rPr>
          <w:lang w:eastAsia="ko-KR"/>
        </w:rPr>
      </w:pPr>
      <w:r w:rsidRPr="003E61F1">
        <w:rPr>
          <w:lang w:eastAsia="ko-KR"/>
        </w:rPr>
        <w:t>NOTE </w:t>
      </w:r>
      <w:r>
        <w:rPr>
          <w:lang w:val="en-US" w:eastAsia="ko-KR"/>
        </w:rPr>
        <w:t>5</w:t>
      </w:r>
      <w:r w:rsidRPr="0073469F">
        <w:rPr>
          <w:lang w:eastAsia="ko-KR"/>
        </w:rPr>
        <w:t>:</w:t>
      </w:r>
      <w:r w:rsidRPr="0073469F">
        <w:rPr>
          <w:lang w:eastAsia="ko-KR"/>
        </w:rPr>
        <w:tab/>
      </w:r>
      <w:r>
        <w:rPr>
          <w:lang w:eastAsia="ko-KR"/>
        </w:rPr>
        <w:t>Initial mappings of groups to MBMS subchannels on an MBMS bearer for the purpose of carrying media can occur only where the MBMS service area for this bearer and the MBMS service area for the bearer carrying the general purpose MBMS subchannel on which the Map</w:t>
      </w:r>
      <w:r>
        <w:rPr>
          <w:lang w:val="en-US" w:eastAsia="ko-KR"/>
        </w:rPr>
        <w:t xml:space="preserve"> </w:t>
      </w:r>
      <w:r>
        <w:rPr>
          <w:lang w:eastAsia="ko-KR"/>
        </w:rPr>
        <w:t>Group</w:t>
      </w:r>
      <w:r>
        <w:rPr>
          <w:lang w:val="en-US" w:eastAsia="ko-KR"/>
        </w:rPr>
        <w:t xml:space="preserve"> </w:t>
      </w:r>
      <w:r>
        <w:rPr>
          <w:lang w:eastAsia="ko-KR"/>
        </w:rPr>
        <w:t>To</w:t>
      </w:r>
      <w:r>
        <w:rPr>
          <w:lang w:val="en-US" w:eastAsia="ko-KR"/>
        </w:rPr>
        <w:t xml:space="preserve"> </w:t>
      </w:r>
      <w:r>
        <w:rPr>
          <w:lang w:eastAsia="ko-KR"/>
        </w:rPr>
        <w:t xml:space="preserve">Bearer message is sent intersect. However, once </w:t>
      </w:r>
      <w:r>
        <w:rPr>
          <w:lang w:val="en-US" w:eastAsia="ko-KR"/>
        </w:rPr>
        <w:t>the mapping to this b</w:t>
      </w:r>
      <w:proofErr w:type="spellStart"/>
      <w:r>
        <w:rPr>
          <w:lang w:eastAsia="ko-KR"/>
        </w:rPr>
        <w:t>earer</w:t>
      </w:r>
      <w:proofErr w:type="spellEnd"/>
      <w:r>
        <w:rPr>
          <w:lang w:val="en-US" w:eastAsia="ko-KR"/>
        </w:rPr>
        <w:t xml:space="preserve"> was successful,</w:t>
      </w:r>
      <w:r>
        <w:rPr>
          <w:lang w:eastAsia="ko-KR"/>
        </w:rPr>
        <w:t xml:space="preserve"> the reception by the </w:t>
      </w:r>
      <w:proofErr w:type="spellStart"/>
      <w:r>
        <w:rPr>
          <w:lang w:eastAsia="ko-KR"/>
        </w:rPr>
        <w:t>MCData</w:t>
      </w:r>
      <w:proofErr w:type="spellEnd"/>
      <w:r>
        <w:rPr>
          <w:lang w:eastAsia="ko-KR"/>
        </w:rPr>
        <w:t xml:space="preserve"> client can continue (until </w:t>
      </w:r>
      <w:proofErr w:type="spellStart"/>
      <w:r>
        <w:rPr>
          <w:lang w:eastAsia="ko-KR"/>
        </w:rPr>
        <w:t>Unmap</w:t>
      </w:r>
      <w:proofErr w:type="spellEnd"/>
      <w:r>
        <w:rPr>
          <w:lang w:val="en-US" w:eastAsia="ko-KR"/>
        </w:rPr>
        <w:t xml:space="preserve"> </w:t>
      </w:r>
      <w:r>
        <w:rPr>
          <w:lang w:eastAsia="ko-KR"/>
        </w:rPr>
        <w:t>Group</w:t>
      </w:r>
      <w:r>
        <w:rPr>
          <w:lang w:val="en-US" w:eastAsia="ko-KR"/>
        </w:rPr>
        <w:t xml:space="preserve"> </w:t>
      </w:r>
      <w:proofErr w:type="gramStart"/>
      <w:r>
        <w:rPr>
          <w:lang w:eastAsia="ko-KR"/>
        </w:rPr>
        <w:t>To</w:t>
      </w:r>
      <w:proofErr w:type="gramEnd"/>
      <w:r>
        <w:rPr>
          <w:lang w:val="en-US" w:eastAsia="ko-KR"/>
        </w:rPr>
        <w:t xml:space="preserve"> </w:t>
      </w:r>
      <w:r>
        <w:rPr>
          <w:lang w:eastAsia="ko-KR"/>
        </w:rPr>
        <w:t>Bearer is received or until timeout) throughout the entire MBMS service area of this bearer.</w:t>
      </w:r>
    </w:p>
    <w:p w14:paraId="57D4E7C9" w14:textId="77777777" w:rsidR="00E00B50" w:rsidRPr="00E959D5" w:rsidRDefault="00E00B50" w:rsidP="00E00B50">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1DCCDC25" w14:textId="77777777" w:rsidR="00E00B50" w:rsidRPr="00763F9F" w:rsidRDefault="00E00B50" w:rsidP="00E00B50">
      <w:pPr>
        <w:pStyle w:val="NO"/>
        <w:rPr>
          <w:lang w:eastAsia="ko-KR"/>
        </w:rPr>
      </w:pPr>
      <w:r w:rsidRPr="003E61F1">
        <w:rPr>
          <w:lang w:eastAsia="ko-KR"/>
        </w:rPr>
        <w:t>NOTE </w:t>
      </w:r>
      <w:r>
        <w:rPr>
          <w:lang w:val="en-US" w:eastAsia="ko-KR"/>
        </w:rPr>
        <w:t>6</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57262DEA" w14:textId="77777777" w:rsidR="00E00B50" w:rsidRDefault="00E00B50" w:rsidP="00E00B50">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w:t>
      </w:r>
      <w:proofErr w:type="spellStart"/>
      <w:r w:rsidRPr="0073469F">
        <w:rPr>
          <w:lang w:eastAsia="ko-KR"/>
        </w:rPr>
        <w:t>sdp</w:t>
      </w:r>
      <w:proofErr w:type="spellEnd"/>
      <w:r w:rsidRPr="0073469F">
        <w:rPr>
          <w:lang w:eastAsia="ko-KR"/>
        </w:rPr>
        <w:t xml:space="preserve">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6EBC45DE" w14:textId="77777777" w:rsidR="00E00B50" w:rsidRPr="00321B0A" w:rsidRDefault="00E00B50" w:rsidP="00E00B50">
      <w:pPr>
        <w:pStyle w:val="B2"/>
        <w:rPr>
          <w:lang w:eastAsia="ko-KR"/>
        </w:rPr>
      </w:pPr>
      <w:r>
        <w:rPr>
          <w:lang w:eastAsia="ko-KR"/>
        </w:rPr>
        <w:t>g)</w:t>
      </w:r>
      <w:r>
        <w:rPr>
          <w:lang w:eastAsia="ko-KR"/>
        </w:rPr>
        <w:tab/>
        <w:t>if the packet headers are compressed with ROHC specified in RFC 5795 [60] in this MBMS bearer, the &lt;</w:t>
      </w:r>
      <w:proofErr w:type="spellStart"/>
      <w:r>
        <w:rPr>
          <w:lang w:eastAsia="ko-KR"/>
        </w:rPr>
        <w:t>anyExt</w:t>
      </w:r>
      <w:proofErr w:type="spellEnd"/>
      <w:r>
        <w:rPr>
          <w:lang w:eastAsia="ko-KR"/>
        </w:rPr>
        <w:t>&gt; element in the &lt;announcement&gt; element in the &lt;</w:t>
      </w:r>
      <w:proofErr w:type="spellStart"/>
      <w:r>
        <w:rPr>
          <w:lang w:eastAsia="ko-KR"/>
        </w:rPr>
        <w:t>mcdata</w:t>
      </w:r>
      <w:proofErr w:type="spellEnd"/>
      <w:r>
        <w:rPr>
          <w:lang w:eastAsia="ko-KR"/>
        </w:rPr>
        <w:t>-</w:t>
      </w:r>
      <w:proofErr w:type="spellStart"/>
      <w:r>
        <w:rPr>
          <w:lang w:eastAsia="ko-KR"/>
        </w:rPr>
        <w:t>mbms</w:t>
      </w:r>
      <w:proofErr w:type="spellEnd"/>
      <w:r>
        <w:rPr>
          <w:lang w:eastAsia="ko-KR"/>
        </w:rPr>
        <w:t xml:space="preserve">-usage-info&gt; element shall include the </w:t>
      </w:r>
      <w:r>
        <w:t>&lt;</w:t>
      </w:r>
      <w:proofErr w:type="spellStart"/>
      <w:r>
        <w:t>mcdata-mbms-rohc</w:t>
      </w:r>
      <w:proofErr w:type="spellEnd"/>
      <w:r>
        <w:t>&gt; element defined in subclause D.5.3.</w:t>
      </w:r>
    </w:p>
    <w:p w14:paraId="47D14A03" w14:textId="77777777" w:rsidR="00E00B50" w:rsidRDefault="00E00B50" w:rsidP="00E00B50">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w:t>
      </w:r>
      <w:proofErr w:type="spellStart"/>
      <w:r w:rsidRPr="0073469F">
        <w:rPr>
          <w:lang w:eastAsia="ko-KR"/>
        </w:rPr>
        <w:t>MC</w:t>
      </w:r>
      <w:r>
        <w:rPr>
          <w:lang w:eastAsia="ko-KR"/>
        </w:rPr>
        <w:t>Data</w:t>
      </w:r>
      <w:proofErr w:type="spellEnd"/>
      <w:r w:rsidRPr="0073469F">
        <w:rPr>
          <w:lang w:eastAsia="ko-KR"/>
        </w:rPr>
        <w:t xml:space="preserve"> function in </w:t>
      </w:r>
      <w:r w:rsidRPr="0073469F">
        <w:rPr>
          <w:rFonts w:eastAsia="SimSun"/>
        </w:rPr>
        <w:t xml:space="preserve">the </w:t>
      </w:r>
      <w:r w:rsidRPr="0073469F">
        <w:rPr>
          <w:lang w:eastAsia="ko-KR"/>
        </w:rPr>
        <w:t>P-Asserted-Identity header field;</w:t>
      </w:r>
    </w:p>
    <w:p w14:paraId="43113260" w14:textId="77777777" w:rsidR="00E00B50" w:rsidRPr="00436CF9" w:rsidRDefault="00E00B50" w:rsidP="00E00B50">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data</w:t>
      </w:r>
      <w:r w:rsidRPr="0073469F">
        <w:t>-info+xml</w:t>
      </w:r>
      <w:r>
        <w:rPr>
          <w:lang w:eastAsia="ko-KR"/>
        </w:rPr>
        <w:t>", the &lt;</w:t>
      </w:r>
      <w:proofErr w:type="spellStart"/>
      <w:r>
        <w:rPr>
          <w:lang w:eastAsia="ko-KR"/>
        </w:rPr>
        <w:t>mcdata</w:t>
      </w:r>
      <w:proofErr w:type="spellEnd"/>
      <w:r>
        <w:rPr>
          <w:lang w:eastAsia="ko-KR"/>
        </w:rPr>
        <w:t>-request-</w:t>
      </w:r>
      <w:proofErr w:type="spellStart"/>
      <w:r>
        <w:rPr>
          <w:lang w:eastAsia="ko-KR"/>
        </w:rPr>
        <w:t>uri</w:t>
      </w:r>
      <w:proofErr w:type="spellEnd"/>
      <w:r>
        <w:rPr>
          <w:lang w:eastAsia="ko-KR"/>
        </w:rPr>
        <w:t xml:space="preserve">&gt; element set to the </w:t>
      </w:r>
      <w:proofErr w:type="spellStart"/>
      <w:r>
        <w:rPr>
          <w:lang w:eastAsia="ko-KR"/>
        </w:rPr>
        <w:t>MCData</w:t>
      </w:r>
      <w:proofErr w:type="spellEnd"/>
      <w:r>
        <w:rPr>
          <w:lang w:eastAsia="ko-KR"/>
        </w:rPr>
        <w:t xml:space="preserve"> ID of the user</w:t>
      </w:r>
      <w:r w:rsidRPr="0073469F">
        <w:rPr>
          <w:lang w:eastAsia="ko-KR"/>
        </w:rPr>
        <w:t>;</w:t>
      </w:r>
      <w:r>
        <w:rPr>
          <w:lang w:eastAsia="ko-KR"/>
        </w:rPr>
        <w:t xml:space="preserve"> and</w:t>
      </w:r>
    </w:p>
    <w:p w14:paraId="05C66C30" w14:textId="0210DC42" w:rsidR="00E00B50" w:rsidRDefault="00E00B50" w:rsidP="00E00B50">
      <w:pPr>
        <w:pStyle w:val="B1"/>
        <w:rPr>
          <w:rFonts w:eastAsia="SimSun"/>
        </w:rPr>
      </w:pPr>
      <w:r>
        <w:rPr>
          <w:lang w:eastAsia="ko-KR"/>
        </w:rPr>
        <w:lastRenderedPageBreak/>
        <w:t>9</w:t>
      </w:r>
      <w:r w:rsidRPr="0073469F">
        <w:rPr>
          <w:lang w:eastAsia="ko-KR"/>
        </w:rPr>
        <w:t>)</w:t>
      </w:r>
      <w:r w:rsidRPr="0073469F">
        <w:rPr>
          <w:lang w:eastAsia="ko-KR"/>
        </w:rPr>
        <w:tab/>
        <w:t xml:space="preserve">shall send the </w:t>
      </w:r>
      <w:r w:rsidRPr="0073469F">
        <w:rPr>
          <w:rFonts w:eastAsia="SimSun"/>
        </w:rPr>
        <w:t xml:space="preserve">SIP MESSAGE request towards the </w:t>
      </w:r>
      <w:proofErr w:type="spellStart"/>
      <w:r w:rsidRPr="0073469F">
        <w:rPr>
          <w:rFonts w:eastAsia="SimSun"/>
        </w:rPr>
        <w:t>MC</w:t>
      </w:r>
      <w:r>
        <w:rPr>
          <w:rFonts w:eastAsia="SimSun"/>
        </w:rPr>
        <w:t>Data</w:t>
      </w:r>
      <w:proofErr w:type="spellEnd"/>
      <w:r w:rsidRPr="0073469F">
        <w:rPr>
          <w:rFonts w:eastAsia="SimSun"/>
        </w:rPr>
        <w:t xml:space="preserve"> client according to 3GPP TS 24.229 [</w:t>
      </w:r>
      <w:r>
        <w:rPr>
          <w:rFonts w:eastAsia="SimSun"/>
        </w:rPr>
        <w:t>5</w:t>
      </w:r>
      <w:r w:rsidRPr="0073469F">
        <w:rPr>
          <w:rFonts w:eastAsia="SimSun"/>
        </w:rPr>
        <w:t>].</w:t>
      </w:r>
    </w:p>
    <w:p w14:paraId="795E8A2E" w14:textId="6D6CEEE9" w:rsid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07165FCD" w14:textId="77777777" w:rsidR="0069534C" w:rsidRPr="00665435" w:rsidRDefault="0069534C" w:rsidP="00665435">
      <w:pPr>
        <w:jc w:val="center"/>
        <w:rPr>
          <w:b/>
          <w:noProof/>
          <w:sz w:val="28"/>
        </w:rPr>
      </w:pPr>
    </w:p>
    <w:sectPr w:rsidR="0069534C" w:rsidRPr="006654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BF1A" w14:textId="77777777" w:rsidR="00E01B64" w:rsidRDefault="00E01B64">
      <w:r>
        <w:separator/>
      </w:r>
    </w:p>
  </w:endnote>
  <w:endnote w:type="continuationSeparator" w:id="0">
    <w:p w14:paraId="727E721E" w14:textId="77777777" w:rsidR="00E01B64" w:rsidRDefault="00E0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78F48" w14:textId="77777777" w:rsidR="00E01B64" w:rsidRDefault="00E01B64">
      <w:r>
        <w:separator/>
      </w:r>
    </w:p>
  </w:footnote>
  <w:footnote w:type="continuationSeparator" w:id="0">
    <w:p w14:paraId="034CC99E" w14:textId="77777777" w:rsidR="00E01B64" w:rsidRDefault="00E01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Drapporteur">
    <w15:presenceInfo w15:providerId="None" w15:userId="WIDrapporteur"/>
  </w15:person>
  <w15:person w15:author="WIDrapporteur_1">
    <w15:presenceInfo w15:providerId="None" w15:userId="WIDrapporteur_1"/>
  </w15:person>
  <w15:person w15:author="WIDrapporteur_2">
    <w15:presenceInfo w15:providerId="None" w15:userId="WIDrapporteu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08"/>
    <w:rsid w:val="00022E4A"/>
    <w:rsid w:val="00023CD4"/>
    <w:rsid w:val="000321F0"/>
    <w:rsid w:val="00064400"/>
    <w:rsid w:val="00067A94"/>
    <w:rsid w:val="00072FB7"/>
    <w:rsid w:val="00077D63"/>
    <w:rsid w:val="00080823"/>
    <w:rsid w:val="000A1F6F"/>
    <w:rsid w:val="000A6394"/>
    <w:rsid w:val="000B7FED"/>
    <w:rsid w:val="000C038A"/>
    <w:rsid w:val="000C51A4"/>
    <w:rsid w:val="000C6598"/>
    <w:rsid w:val="000D1E4B"/>
    <w:rsid w:val="000E45C8"/>
    <w:rsid w:val="00131D2F"/>
    <w:rsid w:val="00141C38"/>
    <w:rsid w:val="00143DCF"/>
    <w:rsid w:val="00145D43"/>
    <w:rsid w:val="0015148A"/>
    <w:rsid w:val="001700FF"/>
    <w:rsid w:val="00170FB9"/>
    <w:rsid w:val="00175BD7"/>
    <w:rsid w:val="00185EEA"/>
    <w:rsid w:val="001865A5"/>
    <w:rsid w:val="00186F8A"/>
    <w:rsid w:val="00192C46"/>
    <w:rsid w:val="001A08B3"/>
    <w:rsid w:val="001A7B60"/>
    <w:rsid w:val="001B52F0"/>
    <w:rsid w:val="001B7A65"/>
    <w:rsid w:val="001D79CD"/>
    <w:rsid w:val="001E4092"/>
    <w:rsid w:val="001E41F3"/>
    <w:rsid w:val="001E5C2A"/>
    <w:rsid w:val="001F0FD6"/>
    <w:rsid w:val="002241AC"/>
    <w:rsid w:val="00227EAD"/>
    <w:rsid w:val="00230EDD"/>
    <w:rsid w:val="0026004D"/>
    <w:rsid w:val="002640DD"/>
    <w:rsid w:val="00275D12"/>
    <w:rsid w:val="00284FEB"/>
    <w:rsid w:val="002860C4"/>
    <w:rsid w:val="002A1ABE"/>
    <w:rsid w:val="002A4BC0"/>
    <w:rsid w:val="002B5741"/>
    <w:rsid w:val="002E6D90"/>
    <w:rsid w:val="00305409"/>
    <w:rsid w:val="00310256"/>
    <w:rsid w:val="0032264A"/>
    <w:rsid w:val="003325C4"/>
    <w:rsid w:val="00332F09"/>
    <w:rsid w:val="003405F2"/>
    <w:rsid w:val="00340C88"/>
    <w:rsid w:val="003609EF"/>
    <w:rsid w:val="0036231A"/>
    <w:rsid w:val="00363DF6"/>
    <w:rsid w:val="003645EC"/>
    <w:rsid w:val="003674C0"/>
    <w:rsid w:val="00374DD4"/>
    <w:rsid w:val="003A4B41"/>
    <w:rsid w:val="003B3DAA"/>
    <w:rsid w:val="003E1A36"/>
    <w:rsid w:val="003E305C"/>
    <w:rsid w:val="003F14A9"/>
    <w:rsid w:val="004102B9"/>
    <w:rsid w:val="00410371"/>
    <w:rsid w:val="00420476"/>
    <w:rsid w:val="004242F1"/>
    <w:rsid w:val="00437CD9"/>
    <w:rsid w:val="004530B8"/>
    <w:rsid w:val="004A6835"/>
    <w:rsid w:val="004B75B7"/>
    <w:rsid w:val="004C1C65"/>
    <w:rsid w:val="004E1669"/>
    <w:rsid w:val="004F5ECD"/>
    <w:rsid w:val="005027E3"/>
    <w:rsid w:val="00511E54"/>
    <w:rsid w:val="0051580D"/>
    <w:rsid w:val="00516F12"/>
    <w:rsid w:val="00520C09"/>
    <w:rsid w:val="00547111"/>
    <w:rsid w:val="0055712D"/>
    <w:rsid w:val="00570453"/>
    <w:rsid w:val="00573FDD"/>
    <w:rsid w:val="00592D74"/>
    <w:rsid w:val="005A61F3"/>
    <w:rsid w:val="005A7AFC"/>
    <w:rsid w:val="005D0FEF"/>
    <w:rsid w:val="005E2C44"/>
    <w:rsid w:val="00621188"/>
    <w:rsid w:val="006257ED"/>
    <w:rsid w:val="00636BDC"/>
    <w:rsid w:val="00646564"/>
    <w:rsid w:val="0066001A"/>
    <w:rsid w:val="00665435"/>
    <w:rsid w:val="00677E82"/>
    <w:rsid w:val="0069534C"/>
    <w:rsid w:val="00695808"/>
    <w:rsid w:val="006A6459"/>
    <w:rsid w:val="006B46FB"/>
    <w:rsid w:val="006E21FB"/>
    <w:rsid w:val="006E5E55"/>
    <w:rsid w:val="006F36AD"/>
    <w:rsid w:val="007773F3"/>
    <w:rsid w:val="00792342"/>
    <w:rsid w:val="007977A8"/>
    <w:rsid w:val="007B512A"/>
    <w:rsid w:val="007C2097"/>
    <w:rsid w:val="007D6A07"/>
    <w:rsid w:val="007F7259"/>
    <w:rsid w:val="008040A8"/>
    <w:rsid w:val="00814B2A"/>
    <w:rsid w:val="008279FA"/>
    <w:rsid w:val="008438B9"/>
    <w:rsid w:val="00853159"/>
    <w:rsid w:val="0085756F"/>
    <w:rsid w:val="00860FFC"/>
    <w:rsid w:val="008626E7"/>
    <w:rsid w:val="00870EE7"/>
    <w:rsid w:val="008863B9"/>
    <w:rsid w:val="008A45A6"/>
    <w:rsid w:val="008A6956"/>
    <w:rsid w:val="008B4390"/>
    <w:rsid w:val="008C0776"/>
    <w:rsid w:val="008D1B67"/>
    <w:rsid w:val="008D2D6E"/>
    <w:rsid w:val="008F2951"/>
    <w:rsid w:val="008F686C"/>
    <w:rsid w:val="009148DE"/>
    <w:rsid w:val="00941BFE"/>
    <w:rsid w:val="00941E30"/>
    <w:rsid w:val="00955BD1"/>
    <w:rsid w:val="009567B0"/>
    <w:rsid w:val="00963B18"/>
    <w:rsid w:val="009777D9"/>
    <w:rsid w:val="00991B88"/>
    <w:rsid w:val="009A4AE4"/>
    <w:rsid w:val="009A5753"/>
    <w:rsid w:val="009A579D"/>
    <w:rsid w:val="009C5C87"/>
    <w:rsid w:val="009E3297"/>
    <w:rsid w:val="009E364C"/>
    <w:rsid w:val="009E6C24"/>
    <w:rsid w:val="009F6030"/>
    <w:rsid w:val="009F734F"/>
    <w:rsid w:val="00A14C0E"/>
    <w:rsid w:val="00A21F16"/>
    <w:rsid w:val="00A23FDB"/>
    <w:rsid w:val="00A246B6"/>
    <w:rsid w:val="00A41509"/>
    <w:rsid w:val="00A47E70"/>
    <w:rsid w:val="00A50CF0"/>
    <w:rsid w:val="00A51F32"/>
    <w:rsid w:val="00A542A2"/>
    <w:rsid w:val="00A5638A"/>
    <w:rsid w:val="00A60126"/>
    <w:rsid w:val="00A62DE7"/>
    <w:rsid w:val="00A7671C"/>
    <w:rsid w:val="00A86EB1"/>
    <w:rsid w:val="00A976C7"/>
    <w:rsid w:val="00AA2CBC"/>
    <w:rsid w:val="00AA3416"/>
    <w:rsid w:val="00AB5FEB"/>
    <w:rsid w:val="00AC43AA"/>
    <w:rsid w:val="00AC4F53"/>
    <w:rsid w:val="00AC5820"/>
    <w:rsid w:val="00AD1CD8"/>
    <w:rsid w:val="00B121C2"/>
    <w:rsid w:val="00B15A87"/>
    <w:rsid w:val="00B258BB"/>
    <w:rsid w:val="00B426EA"/>
    <w:rsid w:val="00B46852"/>
    <w:rsid w:val="00B545C3"/>
    <w:rsid w:val="00B67B97"/>
    <w:rsid w:val="00B966A8"/>
    <w:rsid w:val="00B968C8"/>
    <w:rsid w:val="00BA0410"/>
    <w:rsid w:val="00BA3EC5"/>
    <w:rsid w:val="00BA51D9"/>
    <w:rsid w:val="00BB5DFC"/>
    <w:rsid w:val="00BD279D"/>
    <w:rsid w:val="00BD6BB8"/>
    <w:rsid w:val="00BF295D"/>
    <w:rsid w:val="00C06A7A"/>
    <w:rsid w:val="00C306DF"/>
    <w:rsid w:val="00C56498"/>
    <w:rsid w:val="00C56625"/>
    <w:rsid w:val="00C60223"/>
    <w:rsid w:val="00C66BA2"/>
    <w:rsid w:val="00C75CB0"/>
    <w:rsid w:val="00C824FD"/>
    <w:rsid w:val="00C86B66"/>
    <w:rsid w:val="00C95985"/>
    <w:rsid w:val="00CC5026"/>
    <w:rsid w:val="00CC68D0"/>
    <w:rsid w:val="00D03F9A"/>
    <w:rsid w:val="00D06245"/>
    <w:rsid w:val="00D06D51"/>
    <w:rsid w:val="00D06E25"/>
    <w:rsid w:val="00D17686"/>
    <w:rsid w:val="00D2241D"/>
    <w:rsid w:val="00D24991"/>
    <w:rsid w:val="00D3766B"/>
    <w:rsid w:val="00D50255"/>
    <w:rsid w:val="00D66520"/>
    <w:rsid w:val="00D90D3D"/>
    <w:rsid w:val="00D97962"/>
    <w:rsid w:val="00DA3849"/>
    <w:rsid w:val="00DB22A2"/>
    <w:rsid w:val="00DE34CF"/>
    <w:rsid w:val="00DF4E72"/>
    <w:rsid w:val="00E00B50"/>
    <w:rsid w:val="00E01B64"/>
    <w:rsid w:val="00E0533E"/>
    <w:rsid w:val="00E10A82"/>
    <w:rsid w:val="00E13F3D"/>
    <w:rsid w:val="00E172A1"/>
    <w:rsid w:val="00E34898"/>
    <w:rsid w:val="00E349F0"/>
    <w:rsid w:val="00E423CF"/>
    <w:rsid w:val="00E64FEF"/>
    <w:rsid w:val="00E71447"/>
    <w:rsid w:val="00E8079D"/>
    <w:rsid w:val="00EA41F8"/>
    <w:rsid w:val="00EB09B7"/>
    <w:rsid w:val="00EB1421"/>
    <w:rsid w:val="00EE7D7C"/>
    <w:rsid w:val="00EF614A"/>
    <w:rsid w:val="00F25D98"/>
    <w:rsid w:val="00F300FB"/>
    <w:rsid w:val="00F40C77"/>
    <w:rsid w:val="00F70C5D"/>
    <w:rsid w:val="00FA2B60"/>
    <w:rsid w:val="00FA3128"/>
    <w:rsid w:val="00FA7B18"/>
    <w:rsid w:val="00FB6386"/>
    <w:rsid w:val="00FC0D5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7</Pages>
  <Words>2701</Words>
  <Characters>15401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WIDrapporteur_2</cp:lastModifiedBy>
  <cp:revision>88</cp:revision>
  <cp:lastPrinted>1900-01-01T06:00:00Z</cp:lastPrinted>
  <dcterms:created xsi:type="dcterms:W3CDTF">2020-05-08T16:00:00Z</dcterms:created>
  <dcterms:modified xsi:type="dcterms:W3CDTF">2020-06-08T04:13:00Z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