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85FC3D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200F3">
        <w:rPr>
          <w:b/>
          <w:noProof/>
          <w:sz w:val="24"/>
        </w:rPr>
        <w:t>3</w:t>
      </w:r>
      <w:r w:rsidR="00B343AC">
        <w:rPr>
          <w:b/>
          <w:noProof/>
          <w:sz w:val="24"/>
        </w:rPr>
        <w:t>877</w:t>
      </w:r>
      <w:bookmarkStart w:id="0" w:name="_GoBack"/>
      <w:bookmarkEnd w:id="0"/>
    </w:p>
    <w:p w14:paraId="5DC21640" w14:textId="0822C8EB" w:rsidR="003674C0" w:rsidRPr="0035183F" w:rsidRDefault="00941BFE" w:rsidP="00351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35183F" w:rsidRPr="0035183F">
        <w:rPr>
          <w:b/>
          <w:i/>
          <w:noProof/>
          <w:sz w:val="28"/>
        </w:rPr>
        <w:t xml:space="preserve"> </w:t>
      </w:r>
      <w:r w:rsidR="0035183F">
        <w:rPr>
          <w:b/>
          <w:i/>
          <w:noProof/>
          <w:sz w:val="28"/>
        </w:rPr>
        <w:tab/>
        <w:t xml:space="preserve">(revision of </w:t>
      </w:r>
      <w:r w:rsidR="0035183F">
        <w:rPr>
          <w:b/>
          <w:noProof/>
          <w:sz w:val="24"/>
        </w:rPr>
        <w:t>C1-203112</w:t>
      </w:r>
      <w:r w:rsidR="0035183F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6CB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AD13E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200F3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D429B55" w:rsidR="001E41F3" w:rsidRPr="00410371" w:rsidRDefault="00CB4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46012D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A816296" w:rsidR="00F25D98" w:rsidRDefault="003E6A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E9B9C4" w:rsidR="001E41F3" w:rsidRDefault="007F05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2C6E">
              <w:t>Correction of unit values for T204 and T205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901E8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2C6E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5FAE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66B37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03248D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5669E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2244A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566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0FFC3D5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Stated unit values for T204 and T205 are in seconds here, but are in milliseconds in TS24.380 Table 11.1.2-1. </w:t>
            </w:r>
            <w:r w:rsidR="007121CC">
              <w:rPr>
                <w:noProof/>
              </w:rPr>
              <w:t>Also TS 36.3331, shows Sidelink values greater than what the current range can specify.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83C0C2C" w:rsidR="001E41F3" w:rsidRDefault="0041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units from seconds to milliseconds and change range from 0-255 to 0- 65535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25712F" w:rsidR="00DA41CC" w:rsidRDefault="00DA41CC" w:rsidP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properly code the timer values causing the floor control protocol to malfunction</w:t>
            </w:r>
            <w:r w:rsidR="007121CC">
              <w:rPr>
                <w:noProof/>
              </w:rPr>
              <w:t xml:space="preserve"> and not satisfy Sidelink based values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4A6B20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E46A1">
              <w:rPr>
                <w:noProof/>
              </w:rPr>
              <w:t>.</w:t>
            </w:r>
            <w:r>
              <w:rPr>
                <w:noProof/>
              </w:rPr>
              <w:t xml:space="preserve">67 </w:t>
            </w:r>
            <w:r w:rsidR="000807B7">
              <w:rPr>
                <w:noProof/>
              </w:rPr>
              <w:t xml:space="preserve">and </w:t>
            </w:r>
            <w:r>
              <w:rPr>
                <w:noProof/>
              </w:rPr>
              <w:t>8.2.68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89063" w14:textId="77777777" w:rsidR="00DA41CC" w:rsidRDefault="00DA41CC" w:rsidP="00DA41CC">
      <w:pPr>
        <w:rPr>
          <w:noProof/>
        </w:rPr>
      </w:pPr>
      <w:bookmarkStart w:id="3" w:name="_Toc20158029"/>
      <w:bookmarkStart w:id="4" w:name="_Toc27507577"/>
      <w:bookmarkStart w:id="5" w:name="_Toc27508443"/>
      <w:bookmarkStart w:id="6" w:name="_Toc27509308"/>
      <w:bookmarkStart w:id="7" w:name="_Toc27553438"/>
      <w:bookmarkStart w:id="8" w:name="_Toc27554304"/>
      <w:bookmarkStart w:id="9" w:name="_Toc27555171"/>
      <w:bookmarkStart w:id="10" w:name="_Toc27556035"/>
      <w:bookmarkStart w:id="11" w:name="_Toc36036235"/>
    </w:p>
    <w:p w14:paraId="5157FB62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9A3FBC6" w14:textId="77777777" w:rsidR="00DA41CC" w:rsidRDefault="00DA41CC" w:rsidP="00DA41CC">
      <w:pPr>
        <w:pStyle w:val="Heading3"/>
        <w:rPr>
          <w:lang w:eastAsia="ko-KR"/>
        </w:rPr>
      </w:pPr>
      <w:bookmarkStart w:id="12" w:name="_Toc20158030"/>
      <w:bookmarkStart w:id="13" w:name="_Toc27507578"/>
      <w:bookmarkStart w:id="14" w:name="_Toc27508444"/>
      <w:bookmarkStart w:id="15" w:name="_Toc27509309"/>
      <w:bookmarkStart w:id="16" w:name="_Toc27553439"/>
      <w:bookmarkStart w:id="17" w:name="_Toc27554305"/>
      <w:bookmarkStart w:id="18" w:name="_Toc27555172"/>
      <w:bookmarkStart w:id="19" w:name="_Toc27556036"/>
      <w:bookmarkStart w:id="20" w:name="_Toc36036236"/>
      <w:bookmarkStart w:id="21" w:name="_Toc20158031"/>
      <w:bookmarkStart w:id="22" w:name="_Toc27507579"/>
      <w:bookmarkStart w:id="23" w:name="_Toc27508445"/>
      <w:bookmarkStart w:id="24" w:name="_Toc27509310"/>
      <w:bookmarkStart w:id="25" w:name="_Toc27553440"/>
      <w:bookmarkStart w:id="26" w:name="_Toc27554306"/>
      <w:bookmarkStart w:id="27" w:name="_Toc27555173"/>
      <w:bookmarkStart w:id="28" w:name="_Toc27556037"/>
      <w:bookmarkStart w:id="29" w:name="_Toc3603623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</w:rPr>
        <w:t>8.2.</w:t>
      </w:r>
      <w:r>
        <w:rPr>
          <w:rFonts w:hint="eastAsia"/>
          <w:lang w:eastAsia="ko-KR"/>
        </w:rPr>
        <w:t>67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FEC388" w14:textId="77777777" w:rsidR="00DA41CC" w:rsidRDefault="00DA41CC" w:rsidP="00DA41CC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A41CC" w:rsidRPr="00E02AC6" w14:paraId="7F706902" w14:textId="77777777" w:rsidTr="00DE327C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A001C2" w14:textId="77777777" w:rsidR="00DA41CC" w:rsidRPr="00E02AC6" w:rsidRDefault="00DA41CC" w:rsidP="00DE32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Timers/T204</w:t>
            </w:r>
          </w:p>
        </w:tc>
      </w:tr>
      <w:tr w:rsidR="00DA41CC" w:rsidRPr="00E02AC6" w14:paraId="5BBCADBD" w14:textId="77777777" w:rsidTr="00DE327C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79638C" w14:textId="77777777" w:rsidR="00DA41CC" w:rsidRPr="00E02AC6" w:rsidRDefault="00DA41CC" w:rsidP="00DE32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CA20A" w14:textId="77777777" w:rsidR="00DA41CC" w:rsidRPr="00E02AC6" w:rsidRDefault="00DA41CC" w:rsidP="00DE327C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12B9B" w14:textId="77777777" w:rsidR="00DA41CC" w:rsidRPr="00E02AC6" w:rsidRDefault="00DA41CC" w:rsidP="00DE327C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2A836" w14:textId="77777777" w:rsidR="00DA41CC" w:rsidRPr="00E02AC6" w:rsidRDefault="00DA41CC" w:rsidP="00DE327C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BDD5B" w14:textId="77777777" w:rsidR="00DA41CC" w:rsidRPr="00E02AC6" w:rsidRDefault="00DA41CC" w:rsidP="00DE327C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27DFAC" w14:textId="77777777" w:rsidR="00DA41CC" w:rsidRPr="00E02AC6" w:rsidRDefault="00DA41CC" w:rsidP="00DE32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A41CC" w:rsidRPr="00E02AC6" w14:paraId="538A93C6" w14:textId="77777777" w:rsidTr="00DE327C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6206FF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34E95" w14:textId="77777777" w:rsidR="00DA41CC" w:rsidRPr="00E02AC6" w:rsidRDefault="00DA41CC" w:rsidP="00DE327C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AA457" w14:textId="77777777" w:rsidR="00DA41CC" w:rsidRPr="00E02AC6" w:rsidRDefault="00DA41CC" w:rsidP="00DE327C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F5AF8" w14:textId="77777777" w:rsidR="00DA41CC" w:rsidRPr="00E02AC6" w:rsidRDefault="00DA41CC" w:rsidP="00DE327C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D33B" w14:textId="77777777" w:rsidR="00DA41CC" w:rsidRPr="00E02AC6" w:rsidRDefault="00DA41CC" w:rsidP="00DE327C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0150EE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</w:tr>
      <w:tr w:rsidR="00DA41CC" w:rsidRPr="00E02AC6" w14:paraId="7C1F17AE" w14:textId="77777777" w:rsidTr="00DE327C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54008E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A5F118" w14:textId="77777777" w:rsidR="00DA41CC" w:rsidRPr="00E02AC6" w:rsidRDefault="00DA41CC" w:rsidP="00DE327C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q</w:t>
            </w:r>
            <w:r w:rsidRPr="0080092C">
              <w:rPr>
                <w:szCs w:val="18"/>
              </w:rPr>
              <w:t xml:space="preserve">ueue </w:t>
            </w:r>
            <w:r>
              <w:rPr>
                <w:rFonts w:hint="eastAsia"/>
                <w:szCs w:val="18"/>
                <w:lang w:eastAsia="ko-KR"/>
              </w:rPr>
              <w:t>pos</w:t>
            </w:r>
            <w:r w:rsidRPr="0080092C">
              <w:rPr>
                <w:szCs w:val="18"/>
              </w:rPr>
              <w:t xml:space="preserve">ition </w:t>
            </w:r>
            <w:r>
              <w:rPr>
                <w:rFonts w:hint="eastAsia"/>
                <w:szCs w:val="18"/>
                <w:lang w:eastAsia="ko-KR"/>
              </w:rPr>
              <w:t>r</w:t>
            </w:r>
            <w:r w:rsidRPr="0080092C">
              <w:rPr>
                <w:szCs w:val="18"/>
              </w:rPr>
              <w:t>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4FDC78FA" w14:textId="7886403A" w:rsidR="00DA41CC" w:rsidRDefault="00DA41CC" w:rsidP="00DA41CC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0" w:author="Cypher, David E. (Fed)" w:date="2020-05-20T23:46:00Z">
        <w:r w:rsidR="0033506F">
          <w:rPr>
            <w:lang w:eastAsia="ko-KR"/>
          </w:rPr>
          <w:t>65535</w:t>
        </w:r>
      </w:ins>
      <w:del w:id="31" w:author="Cypher, David E. (Fed)" w:date="2020-05-20T23:46:00Z">
        <w:r w:rsidDel="0033506F">
          <w:rPr>
            <w:rFonts w:hint="eastAsia"/>
            <w:lang w:eastAsia="ko-KR"/>
          </w:rPr>
          <w:delText>255</w:delText>
        </w:r>
      </w:del>
    </w:p>
    <w:p w14:paraId="5819F7F2" w14:textId="2959FA9F" w:rsidR="00DA41CC" w:rsidRDefault="00DA41CC" w:rsidP="00DA41CC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T204</w:t>
      </w:r>
      <w:r>
        <w:t xml:space="preserve"> is in </w:t>
      </w:r>
      <w:ins w:id="32" w:author="Cypher, David E. (Fed)" w:date="2020-05-20T23:46:00Z">
        <w:r w:rsidR="0033506F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p w14:paraId="68F1AEA8" w14:textId="77777777" w:rsidR="00DA41CC" w:rsidRDefault="00DA41CC" w:rsidP="00DA41CC">
      <w:pPr>
        <w:rPr>
          <w:noProof/>
        </w:rPr>
      </w:pPr>
    </w:p>
    <w:p w14:paraId="1AC6651C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D37CAD7" w14:textId="77777777" w:rsidR="00DA41CC" w:rsidRDefault="00DA41CC" w:rsidP="00DA41CC">
      <w:pPr>
        <w:pStyle w:val="Heading3"/>
        <w:rPr>
          <w:lang w:eastAsia="ko-KR"/>
        </w:rPr>
      </w:pPr>
      <w:r>
        <w:rPr>
          <w:rFonts w:hint="eastAsia"/>
        </w:rPr>
        <w:t>8.2.</w:t>
      </w:r>
      <w:r>
        <w:rPr>
          <w:rFonts w:hint="eastAsia"/>
          <w:lang w:eastAsia="ko-KR"/>
        </w:rPr>
        <w:t>68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06D6D81" w14:textId="77777777" w:rsidR="00DA41CC" w:rsidRDefault="00DA41CC" w:rsidP="00DA41CC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A41CC" w:rsidRPr="00E02AC6" w14:paraId="4A44AD49" w14:textId="77777777" w:rsidTr="00DE327C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0EA7B6" w14:textId="77777777" w:rsidR="00DA41CC" w:rsidRPr="00E02AC6" w:rsidRDefault="00DA41CC" w:rsidP="00DE32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Timers/T205</w:t>
            </w:r>
          </w:p>
        </w:tc>
      </w:tr>
      <w:tr w:rsidR="00DA41CC" w:rsidRPr="00E02AC6" w14:paraId="4776FC6B" w14:textId="77777777" w:rsidTr="00DE327C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B89DE3" w14:textId="77777777" w:rsidR="00DA41CC" w:rsidRPr="00E02AC6" w:rsidRDefault="00DA41CC" w:rsidP="00DE32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DFB8A" w14:textId="77777777" w:rsidR="00DA41CC" w:rsidRPr="00E02AC6" w:rsidRDefault="00DA41CC" w:rsidP="00DE327C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78A17" w14:textId="77777777" w:rsidR="00DA41CC" w:rsidRPr="00E02AC6" w:rsidRDefault="00DA41CC" w:rsidP="00DE327C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96D99" w14:textId="77777777" w:rsidR="00DA41CC" w:rsidRPr="00E02AC6" w:rsidRDefault="00DA41CC" w:rsidP="00DE327C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E46DF" w14:textId="77777777" w:rsidR="00DA41CC" w:rsidRPr="00E02AC6" w:rsidRDefault="00DA41CC" w:rsidP="00DE327C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A1AD03" w14:textId="77777777" w:rsidR="00DA41CC" w:rsidRPr="00E02AC6" w:rsidRDefault="00DA41CC" w:rsidP="00DE32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A41CC" w:rsidRPr="00E02AC6" w14:paraId="207E8488" w14:textId="77777777" w:rsidTr="00DE327C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BE74C8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2E351" w14:textId="77777777" w:rsidR="00DA41CC" w:rsidRPr="00E02AC6" w:rsidRDefault="00DA41CC" w:rsidP="00DE327C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758EB" w14:textId="77777777" w:rsidR="00DA41CC" w:rsidRPr="00E02AC6" w:rsidRDefault="00DA41CC" w:rsidP="00DE327C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AF595" w14:textId="77777777" w:rsidR="00DA41CC" w:rsidRPr="00E02AC6" w:rsidRDefault="00DA41CC" w:rsidP="00DE327C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C102D" w14:textId="77777777" w:rsidR="00DA41CC" w:rsidRPr="00E02AC6" w:rsidRDefault="00DA41CC" w:rsidP="00DE327C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0546EA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</w:tr>
      <w:tr w:rsidR="00DA41CC" w:rsidRPr="00E02AC6" w14:paraId="7440F9D4" w14:textId="77777777" w:rsidTr="00DE327C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AF2342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E86A40" w14:textId="77777777" w:rsidR="00DA41CC" w:rsidRPr="00E02AC6" w:rsidRDefault="00DA41CC" w:rsidP="00DE327C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g</w:t>
            </w:r>
            <w:r w:rsidRPr="0080092C">
              <w:rPr>
                <w:szCs w:val="18"/>
              </w:rPr>
              <w:t>ranted request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7BBD3F62" w14:textId="2C5FF6A7" w:rsidR="00DA41CC" w:rsidRDefault="00DA41CC" w:rsidP="00DA41CC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3" w:author="Cypher, David E. (Fed)" w:date="2020-05-20T23:46:00Z">
        <w:r w:rsidR="0033506F">
          <w:rPr>
            <w:lang w:eastAsia="ko-KR"/>
          </w:rPr>
          <w:t>65535</w:t>
        </w:r>
      </w:ins>
      <w:del w:id="34" w:author="Cypher, David E. (Fed)" w:date="2020-05-20T23:46:00Z">
        <w:r w:rsidDel="0033506F">
          <w:rPr>
            <w:rFonts w:hint="eastAsia"/>
            <w:lang w:eastAsia="ko-KR"/>
          </w:rPr>
          <w:delText>255</w:delText>
        </w:r>
      </w:del>
    </w:p>
    <w:p w14:paraId="26359F18" w14:textId="6B0B9CA5" w:rsidR="00DA41CC" w:rsidRDefault="00DA41CC" w:rsidP="00DA41CC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T205</w:t>
      </w:r>
      <w:r>
        <w:t xml:space="preserve"> is in </w:t>
      </w:r>
      <w:ins w:id="35" w:author="Cypher, David E. (Fed)" w:date="2020-05-20T23:46:00Z">
        <w:r w:rsidR="0033506F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p w14:paraId="467BE0D7" w14:textId="77777777" w:rsidR="00DA41CC" w:rsidRDefault="00DA41CC" w:rsidP="00DA41CC">
      <w:pPr>
        <w:pStyle w:val="ListParagraph"/>
        <w:numPr>
          <w:ilvl w:val="0"/>
          <w:numId w:val="1"/>
        </w:numPr>
        <w:rPr>
          <w:noProof/>
        </w:rPr>
      </w:pPr>
      <w:bookmarkStart w:id="36" w:name="_Toc20158033"/>
      <w:bookmarkStart w:id="37" w:name="_Toc27507581"/>
      <w:bookmarkStart w:id="38" w:name="_Toc27508447"/>
      <w:bookmarkStart w:id="39" w:name="_Toc27509312"/>
      <w:bookmarkStart w:id="40" w:name="_Toc27553442"/>
      <w:bookmarkStart w:id="41" w:name="_Toc27554308"/>
      <w:bookmarkStart w:id="42" w:name="_Toc27555175"/>
      <w:bookmarkStart w:id="43" w:name="_Toc27556039"/>
      <w:bookmarkStart w:id="44" w:name="_Toc36036239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sectPr w:rsidR="00DA41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B31CB" w14:textId="77777777" w:rsidR="007F053B" w:rsidRDefault="007F053B">
      <w:r>
        <w:separator/>
      </w:r>
    </w:p>
  </w:endnote>
  <w:endnote w:type="continuationSeparator" w:id="0">
    <w:p w14:paraId="5BD92811" w14:textId="77777777" w:rsidR="007F053B" w:rsidRDefault="007F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8F736" w14:textId="77777777" w:rsidR="007F053B" w:rsidRDefault="007F053B">
      <w:r>
        <w:separator/>
      </w:r>
    </w:p>
  </w:footnote>
  <w:footnote w:type="continuationSeparator" w:id="0">
    <w:p w14:paraId="5BF47901" w14:textId="77777777" w:rsidR="007F053B" w:rsidRDefault="007F0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7B7"/>
    <w:rsid w:val="000A1F6F"/>
    <w:rsid w:val="000A6394"/>
    <w:rsid w:val="000B7FED"/>
    <w:rsid w:val="000C038A"/>
    <w:rsid w:val="000C6598"/>
    <w:rsid w:val="000F2C6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1456"/>
    <w:rsid w:val="002B5741"/>
    <w:rsid w:val="003043FC"/>
    <w:rsid w:val="00305409"/>
    <w:rsid w:val="0033506F"/>
    <w:rsid w:val="0035183F"/>
    <w:rsid w:val="003609EF"/>
    <w:rsid w:val="0036231A"/>
    <w:rsid w:val="00363DF6"/>
    <w:rsid w:val="003674C0"/>
    <w:rsid w:val="00374DD4"/>
    <w:rsid w:val="003E1A36"/>
    <w:rsid w:val="003E6AEF"/>
    <w:rsid w:val="00410371"/>
    <w:rsid w:val="004131F5"/>
    <w:rsid w:val="004242F1"/>
    <w:rsid w:val="004A6835"/>
    <w:rsid w:val="004B75B7"/>
    <w:rsid w:val="004D5AD3"/>
    <w:rsid w:val="004E1669"/>
    <w:rsid w:val="0051580D"/>
    <w:rsid w:val="00547111"/>
    <w:rsid w:val="00547FBA"/>
    <w:rsid w:val="00560B7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21CC"/>
    <w:rsid w:val="00792342"/>
    <w:rsid w:val="007977A8"/>
    <w:rsid w:val="007B3C32"/>
    <w:rsid w:val="007B512A"/>
    <w:rsid w:val="007C2097"/>
    <w:rsid w:val="007D6A07"/>
    <w:rsid w:val="007E46A1"/>
    <w:rsid w:val="007F053B"/>
    <w:rsid w:val="007F7259"/>
    <w:rsid w:val="008040A8"/>
    <w:rsid w:val="008279FA"/>
    <w:rsid w:val="008438B9"/>
    <w:rsid w:val="0085669E"/>
    <w:rsid w:val="008626E7"/>
    <w:rsid w:val="008649BA"/>
    <w:rsid w:val="00870EE7"/>
    <w:rsid w:val="00883A8B"/>
    <w:rsid w:val="008863B9"/>
    <w:rsid w:val="008A45A6"/>
    <w:rsid w:val="008F686C"/>
    <w:rsid w:val="009148DE"/>
    <w:rsid w:val="009200F3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27F0"/>
    <w:rsid w:val="00B343AC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41E4"/>
    <w:rsid w:val="00CC5026"/>
    <w:rsid w:val="00CC68D0"/>
    <w:rsid w:val="00D03F9A"/>
    <w:rsid w:val="00D05373"/>
    <w:rsid w:val="00D06D51"/>
    <w:rsid w:val="00D24991"/>
    <w:rsid w:val="00D50255"/>
    <w:rsid w:val="00D66520"/>
    <w:rsid w:val="00DA3849"/>
    <w:rsid w:val="00DA41CC"/>
    <w:rsid w:val="00DE34CF"/>
    <w:rsid w:val="00E13F3D"/>
    <w:rsid w:val="00E34898"/>
    <w:rsid w:val="00E8079D"/>
    <w:rsid w:val="00EB09B7"/>
    <w:rsid w:val="00EB6BB8"/>
    <w:rsid w:val="00EE7D7C"/>
    <w:rsid w:val="00F25D98"/>
    <w:rsid w:val="00F300FB"/>
    <w:rsid w:val="00F420C3"/>
    <w:rsid w:val="00FB6386"/>
    <w:rsid w:val="00FE0FB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A41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A41C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A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16A27-A328-4B13-BA35-84A0F56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2020-06-06T23:02:00Z</dcterms:created>
  <dcterms:modified xsi:type="dcterms:W3CDTF">2020-06-06T23:02:00Z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