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209F0C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C3A26">
        <w:rPr>
          <w:b/>
          <w:noProof/>
          <w:sz w:val="24"/>
        </w:rPr>
        <w:t>3</w:t>
      </w:r>
      <w:r w:rsidR="00C35357">
        <w:rPr>
          <w:b/>
          <w:noProof/>
          <w:sz w:val="24"/>
        </w:rPr>
        <w:t>876</w:t>
      </w:r>
      <w:bookmarkStart w:id="0" w:name="_GoBack"/>
      <w:bookmarkEnd w:id="0"/>
    </w:p>
    <w:p w14:paraId="5DC21640" w14:textId="267273CA" w:rsidR="003674C0" w:rsidRPr="00E0361A" w:rsidRDefault="00941BFE" w:rsidP="00E036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  <w:r w:rsidR="00E0361A" w:rsidRPr="00E0361A">
        <w:rPr>
          <w:b/>
          <w:i/>
          <w:noProof/>
          <w:sz w:val="28"/>
        </w:rPr>
        <w:t xml:space="preserve"> </w:t>
      </w:r>
      <w:r w:rsidR="00E0361A">
        <w:rPr>
          <w:b/>
          <w:i/>
          <w:noProof/>
          <w:sz w:val="28"/>
        </w:rPr>
        <w:tab/>
        <w:t xml:space="preserve">(revision of </w:t>
      </w:r>
      <w:r w:rsidR="00E0361A">
        <w:rPr>
          <w:b/>
          <w:noProof/>
          <w:sz w:val="24"/>
        </w:rPr>
        <w:t>C1-203111</w:t>
      </w:r>
      <w:r w:rsidR="00E0361A">
        <w:rPr>
          <w:b/>
          <w:i/>
          <w:noProof/>
          <w:sz w:val="2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76CBE4E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669E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2A34899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3A26">
              <w:rPr>
                <w:b/>
                <w:noProof/>
                <w:sz w:val="28"/>
              </w:rPr>
              <w:t>0070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6EE1DF5" w:rsidR="001E41F3" w:rsidRPr="00410371" w:rsidRDefault="0078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2E3F6E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669E">
              <w:rPr>
                <w:b/>
                <w:noProof/>
                <w:sz w:val="28"/>
              </w:rPr>
              <w:t>1</w:t>
            </w:r>
            <w:r w:rsidR="00552FD9">
              <w:rPr>
                <w:b/>
                <w:noProof/>
                <w:sz w:val="28"/>
              </w:rPr>
              <w:t>5</w:t>
            </w:r>
            <w:r w:rsidR="0085669E">
              <w:rPr>
                <w:b/>
                <w:noProof/>
                <w:sz w:val="28"/>
              </w:rPr>
              <w:t>.</w:t>
            </w:r>
            <w:r w:rsidR="00552FD9">
              <w:rPr>
                <w:b/>
                <w:noProof/>
                <w:sz w:val="28"/>
              </w:rPr>
              <w:t>5</w:t>
            </w:r>
            <w:r w:rsidR="008566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A816296" w:rsidR="00F25D98" w:rsidRDefault="003E6A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4E9B9C4" w:rsidR="001E41F3" w:rsidRDefault="006F4A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2C6E">
              <w:t>Correction of unit values for T204 and T205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5901E8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2C6E">
              <w:rPr>
                <w:noProof/>
              </w:rPr>
              <w:t>NIST, FirstNet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E5FAE6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E6AEF"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766B37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E6AEF">
              <w:rPr>
                <w:noProof/>
              </w:rPr>
              <w:t>2020-05-25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203248D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5669E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0CACBC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5669E">
              <w:rPr>
                <w:noProof/>
              </w:rPr>
              <w:t>Rel-1</w:t>
            </w:r>
            <w:r w:rsidR="00552FD9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3B530F8" w:rsidR="001E41F3" w:rsidRDefault="00DA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Stated unit values for T204 and T205 are in seconds here, but are in milliseconds in TS24.380 Table 11.1.2-1. </w:t>
            </w:r>
            <w:r w:rsidR="00552FD9">
              <w:rPr>
                <w:noProof/>
              </w:rPr>
              <w:t>Also TS 36.3331, shows Sidelink values greater than what the current range can specify.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F5C7BBF" w:rsidR="001E41F3" w:rsidRDefault="00413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units from seconds to milliseconds and change range from 0-255 to 0- 65535</w:t>
            </w:r>
            <w:r w:rsidR="00552FD9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F457EFB" w:rsidR="00DA41CC" w:rsidRDefault="00DA41CC" w:rsidP="00DA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properly code the timer values causing the floor control protocol to malfunction</w:t>
            </w:r>
            <w:r w:rsidR="00552FD9">
              <w:rPr>
                <w:noProof/>
              </w:rPr>
              <w:t xml:space="preserve"> and not satisfy Sidelink based values.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C4A6B20" w:rsidR="001E41F3" w:rsidRDefault="00DA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7E46A1">
              <w:rPr>
                <w:noProof/>
              </w:rPr>
              <w:t>.</w:t>
            </w:r>
            <w:r>
              <w:rPr>
                <w:noProof/>
              </w:rPr>
              <w:t xml:space="preserve">67 </w:t>
            </w:r>
            <w:r w:rsidR="000807B7">
              <w:rPr>
                <w:noProof/>
              </w:rPr>
              <w:t xml:space="preserve">and </w:t>
            </w:r>
            <w:r>
              <w:rPr>
                <w:noProof/>
              </w:rPr>
              <w:t>8.2.68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C89063" w14:textId="77777777" w:rsidR="00DA41CC" w:rsidRDefault="00DA41CC" w:rsidP="00DA41CC">
      <w:pPr>
        <w:rPr>
          <w:noProof/>
        </w:rPr>
      </w:pPr>
      <w:bookmarkStart w:id="3" w:name="_Toc20158029"/>
      <w:bookmarkStart w:id="4" w:name="_Toc27507577"/>
      <w:bookmarkStart w:id="5" w:name="_Toc27508443"/>
      <w:bookmarkStart w:id="6" w:name="_Toc27509308"/>
      <w:bookmarkStart w:id="7" w:name="_Toc27553438"/>
      <w:bookmarkStart w:id="8" w:name="_Toc27554304"/>
      <w:bookmarkStart w:id="9" w:name="_Toc27555171"/>
      <w:bookmarkStart w:id="10" w:name="_Toc27556035"/>
      <w:bookmarkStart w:id="11" w:name="_Toc36036235"/>
    </w:p>
    <w:p w14:paraId="5157FB62" w14:textId="77777777" w:rsidR="00DA41CC" w:rsidRDefault="00DA41CC" w:rsidP="00DA41C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AB7B3B2" w14:textId="77777777" w:rsidR="00DE5161" w:rsidRDefault="00DE5161" w:rsidP="00DE5161">
      <w:pPr>
        <w:pStyle w:val="Heading3"/>
        <w:rPr>
          <w:lang w:eastAsia="ko-KR"/>
        </w:rPr>
      </w:pPr>
      <w:bookmarkStart w:id="12" w:name="_Toc4578554"/>
      <w:bookmarkStart w:id="13" w:name="_Toc27728243"/>
      <w:bookmarkStart w:id="14" w:name="_Toc20158030"/>
      <w:bookmarkStart w:id="15" w:name="_Toc27507578"/>
      <w:bookmarkStart w:id="16" w:name="_Toc27508444"/>
      <w:bookmarkStart w:id="17" w:name="_Toc27509309"/>
      <w:bookmarkStart w:id="18" w:name="_Toc27553439"/>
      <w:bookmarkStart w:id="19" w:name="_Toc27554305"/>
      <w:bookmarkStart w:id="20" w:name="_Toc27555172"/>
      <w:bookmarkStart w:id="21" w:name="_Toc27556036"/>
      <w:bookmarkStart w:id="22" w:name="_Toc36036236"/>
      <w:bookmarkStart w:id="23" w:name="_Toc20158031"/>
      <w:bookmarkStart w:id="24" w:name="_Toc27507579"/>
      <w:bookmarkStart w:id="25" w:name="_Toc27508445"/>
      <w:bookmarkStart w:id="26" w:name="_Toc27509310"/>
      <w:bookmarkStart w:id="27" w:name="_Toc27553440"/>
      <w:bookmarkStart w:id="28" w:name="_Toc27554306"/>
      <w:bookmarkStart w:id="29" w:name="_Toc27555173"/>
      <w:bookmarkStart w:id="30" w:name="_Toc27556037"/>
      <w:bookmarkStart w:id="31" w:name="_Toc3603623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hint="eastAsia"/>
        </w:rPr>
        <w:t>8.2.</w:t>
      </w:r>
      <w:r>
        <w:rPr>
          <w:rFonts w:hint="eastAsia"/>
          <w:lang w:eastAsia="ko-KR"/>
        </w:rPr>
        <w:t>67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Timers/T204</w:t>
      </w:r>
      <w:bookmarkEnd w:id="12"/>
      <w:bookmarkEnd w:id="13"/>
    </w:p>
    <w:p w14:paraId="647575AD" w14:textId="77777777" w:rsidR="00DE5161" w:rsidRDefault="00DE5161" w:rsidP="00DE5161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8.2.67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DE5161" w:rsidRPr="00E02AC6" w14:paraId="1C605AEE" w14:textId="77777777" w:rsidTr="006528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3048AA" w14:textId="77777777" w:rsidR="00DE5161" w:rsidRPr="00E02AC6" w:rsidRDefault="00DE5161" w:rsidP="0065280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ff</w:t>
            </w:r>
            <w:r>
              <w:rPr>
                <w:rFonts w:hint="eastAsia"/>
              </w:rPr>
              <w:t>Network</w:t>
            </w:r>
            <w:proofErr w:type="spellEnd"/>
            <w:r>
              <w:rPr>
                <w:rFonts w:hint="eastAsia"/>
              </w:rPr>
              <w:t>/</w:t>
            </w:r>
            <w:r>
              <w:rPr>
                <w:rFonts w:hint="eastAsia"/>
                <w:lang w:eastAsia="ko-KR"/>
              </w:rPr>
              <w:t>Timers/T204</w:t>
            </w:r>
          </w:p>
        </w:tc>
      </w:tr>
      <w:tr w:rsidR="00DE5161" w:rsidRPr="00E02AC6" w14:paraId="6ACC057B" w14:textId="77777777" w:rsidTr="0065280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8D26A4" w14:textId="77777777" w:rsidR="00DE5161" w:rsidRPr="00E02AC6" w:rsidRDefault="00DE5161" w:rsidP="006528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034AD" w14:textId="77777777" w:rsidR="00DE5161" w:rsidRPr="00E02AC6" w:rsidRDefault="00DE5161" w:rsidP="00652800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1952F" w14:textId="77777777" w:rsidR="00DE5161" w:rsidRPr="00E02AC6" w:rsidRDefault="00DE5161" w:rsidP="00652800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4F8B9" w14:textId="77777777" w:rsidR="00DE5161" w:rsidRPr="00E02AC6" w:rsidRDefault="00DE5161" w:rsidP="00652800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6CA72" w14:textId="77777777" w:rsidR="00DE5161" w:rsidRPr="00E02AC6" w:rsidRDefault="00DE5161" w:rsidP="00652800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D126D8" w14:textId="77777777" w:rsidR="00DE5161" w:rsidRPr="00E02AC6" w:rsidRDefault="00DE5161" w:rsidP="006528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E5161" w:rsidRPr="00E02AC6" w14:paraId="6FD8E7A3" w14:textId="77777777" w:rsidTr="0065280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FB37CC" w14:textId="77777777" w:rsidR="00DE5161" w:rsidRPr="00E02AC6" w:rsidRDefault="00DE5161" w:rsidP="006528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8472E" w14:textId="77777777" w:rsidR="00DE5161" w:rsidRPr="00E02AC6" w:rsidRDefault="00DE5161" w:rsidP="00652800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F80C9" w14:textId="77777777" w:rsidR="00DE5161" w:rsidRPr="00E02AC6" w:rsidRDefault="00DE5161" w:rsidP="00652800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C6706" w14:textId="77777777" w:rsidR="00DE5161" w:rsidRPr="00E02AC6" w:rsidRDefault="00DE5161" w:rsidP="00652800">
            <w:pPr>
              <w:pStyle w:val="TAC"/>
            </w:pPr>
            <w:r>
              <w:rPr>
                <w:rFonts w:hint="eastAsia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9405F" w14:textId="77777777" w:rsidR="00DE5161" w:rsidRPr="00E02AC6" w:rsidRDefault="00DE5161" w:rsidP="00652800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A76BA1" w14:textId="77777777" w:rsidR="00DE5161" w:rsidRPr="00E02AC6" w:rsidRDefault="00DE5161" w:rsidP="00652800">
            <w:pPr>
              <w:jc w:val="center"/>
              <w:rPr>
                <w:b/>
              </w:rPr>
            </w:pPr>
          </w:p>
        </w:tc>
      </w:tr>
      <w:tr w:rsidR="00DE5161" w:rsidRPr="00E02AC6" w14:paraId="7561D0E9" w14:textId="77777777" w:rsidTr="0065280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3B447C" w14:textId="77777777" w:rsidR="00DE5161" w:rsidRPr="00E02AC6" w:rsidRDefault="00DE5161" w:rsidP="0065280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BF3505" w14:textId="77777777" w:rsidR="00DE5161" w:rsidRPr="00E02AC6" w:rsidRDefault="00DE5161" w:rsidP="00652800">
            <w:pPr>
              <w:rPr>
                <w:lang w:eastAsia="ko-KR"/>
              </w:rPr>
            </w:pPr>
            <w:r w:rsidRPr="00F27F0A">
              <w:t xml:space="preserve">This leaf node indicates </w:t>
            </w:r>
            <w:r>
              <w:rPr>
                <w:rFonts w:hint="eastAsia"/>
                <w:lang w:eastAsia="ko-KR"/>
              </w:rPr>
              <w:t xml:space="preserve">the </w:t>
            </w:r>
            <w:r>
              <w:t xml:space="preserve">MCPTT </w:t>
            </w:r>
            <w:r>
              <w:rPr>
                <w:rFonts w:hint="eastAsia"/>
                <w:lang w:eastAsia="ko-KR"/>
              </w:rPr>
              <w:t>timer for f</w:t>
            </w:r>
            <w:r w:rsidRPr="0080092C">
              <w:rPr>
                <w:szCs w:val="18"/>
              </w:rPr>
              <w:t xml:space="preserve">loor </w:t>
            </w:r>
            <w:r>
              <w:rPr>
                <w:rFonts w:hint="eastAsia"/>
                <w:szCs w:val="18"/>
                <w:lang w:eastAsia="ko-KR"/>
              </w:rPr>
              <w:t>q</w:t>
            </w:r>
            <w:r w:rsidRPr="0080092C">
              <w:rPr>
                <w:szCs w:val="18"/>
              </w:rPr>
              <w:t xml:space="preserve">ueue </w:t>
            </w:r>
            <w:r>
              <w:rPr>
                <w:rFonts w:hint="eastAsia"/>
                <w:szCs w:val="18"/>
                <w:lang w:eastAsia="ko-KR"/>
              </w:rPr>
              <w:t>pos</w:t>
            </w:r>
            <w:r w:rsidRPr="0080092C">
              <w:rPr>
                <w:szCs w:val="18"/>
              </w:rPr>
              <w:t xml:space="preserve">ition </w:t>
            </w:r>
            <w:r>
              <w:rPr>
                <w:rFonts w:hint="eastAsia"/>
                <w:szCs w:val="18"/>
                <w:lang w:eastAsia="ko-KR"/>
              </w:rPr>
              <w:t>r</w:t>
            </w:r>
            <w:r w:rsidRPr="0080092C">
              <w:rPr>
                <w:szCs w:val="18"/>
              </w:rPr>
              <w:t>equest</w:t>
            </w:r>
            <w:r>
              <w:rPr>
                <w:rFonts w:hint="eastAsia"/>
                <w:lang w:eastAsia="ko-KR"/>
              </w:rPr>
              <w:t xml:space="preserve"> as </w:t>
            </w:r>
            <w:r>
              <w:t>specified in 3GPP TS 2</w:t>
            </w:r>
            <w:r>
              <w:rPr>
                <w:rFonts w:hint="eastAsia"/>
                <w:lang w:eastAsia="ko-KR"/>
              </w:rPr>
              <w:t>4</w:t>
            </w:r>
            <w:r>
              <w:t>.</w:t>
            </w:r>
            <w:r>
              <w:rPr>
                <w:rFonts w:hint="eastAsia"/>
                <w:lang w:eastAsia="ko-KR"/>
              </w:rPr>
              <w:t>380</w:t>
            </w:r>
            <w:r>
              <w:t> [</w:t>
            </w:r>
            <w:r>
              <w:rPr>
                <w:rFonts w:hint="eastAsia"/>
                <w:lang w:eastAsia="ko-KR"/>
              </w:rPr>
              <w:t>8</w:t>
            </w:r>
            <w:r>
              <w:t>]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44988184" w14:textId="33E474B9" w:rsidR="00DE5161" w:rsidRDefault="00DE5161" w:rsidP="00DE5161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ins w:id="32" w:author="Cypher, David E. (Fed)" w:date="2020-05-21T23:19:00Z">
        <w:r w:rsidR="00086828">
          <w:rPr>
            <w:lang w:eastAsia="ko-KR"/>
          </w:rPr>
          <w:t>65535</w:t>
        </w:r>
      </w:ins>
      <w:del w:id="33" w:author="Cypher, David E. (Fed)" w:date="2020-05-21T23:19:00Z">
        <w:r w:rsidDel="00086828">
          <w:rPr>
            <w:rFonts w:hint="eastAsia"/>
            <w:lang w:eastAsia="ko-KR"/>
          </w:rPr>
          <w:delText>255</w:delText>
        </w:r>
      </w:del>
    </w:p>
    <w:p w14:paraId="29AD7CFF" w14:textId="4A3F9FFC" w:rsidR="00DE5161" w:rsidRDefault="00DE5161" w:rsidP="00DE5161">
      <w:pPr>
        <w:rPr>
          <w:lang w:eastAsia="ko-KR"/>
        </w:rPr>
      </w:pPr>
      <w:r>
        <w:t xml:space="preserve">The </w:t>
      </w:r>
      <w:r>
        <w:rPr>
          <w:rFonts w:hint="eastAsia"/>
          <w:lang w:eastAsia="ko-KR"/>
        </w:rPr>
        <w:t>timer T204</w:t>
      </w:r>
      <w:r>
        <w:t xml:space="preserve"> is in </w:t>
      </w:r>
      <w:ins w:id="34" w:author="Cypher, David E. (Fed)" w:date="2020-05-21T23:19:00Z">
        <w:r w:rsidR="00086828">
          <w:t>milli</w:t>
        </w:r>
      </w:ins>
      <w:r>
        <w:t>seconds</w:t>
      </w:r>
      <w:r>
        <w:rPr>
          <w:rFonts w:hint="eastAsia"/>
          <w:lang w:eastAsia="ko-KR"/>
        </w:rPr>
        <w:t>.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8F1AEA8" w14:textId="77777777" w:rsidR="00DA41CC" w:rsidRDefault="00DA41CC" w:rsidP="00DA41CC">
      <w:pPr>
        <w:rPr>
          <w:noProof/>
        </w:rPr>
      </w:pPr>
    </w:p>
    <w:p w14:paraId="1AC6651C" w14:textId="77777777" w:rsidR="00DA41CC" w:rsidRDefault="00DA41CC" w:rsidP="00DA41C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5FB3BF7D" w14:textId="77777777" w:rsidR="00DE5161" w:rsidRDefault="00DE5161" w:rsidP="00DE5161">
      <w:pPr>
        <w:pStyle w:val="Heading3"/>
        <w:rPr>
          <w:lang w:eastAsia="ko-KR"/>
        </w:rPr>
      </w:pPr>
      <w:bookmarkStart w:id="35" w:name="_Toc4578555"/>
      <w:bookmarkStart w:id="36" w:name="_Toc27728244"/>
      <w:r>
        <w:rPr>
          <w:rFonts w:hint="eastAsia"/>
        </w:rPr>
        <w:t>8.2.</w:t>
      </w:r>
      <w:r>
        <w:rPr>
          <w:rFonts w:hint="eastAsia"/>
          <w:lang w:eastAsia="ko-KR"/>
        </w:rPr>
        <w:t>68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Timers/T205</w:t>
      </w:r>
      <w:bookmarkEnd w:id="35"/>
      <w:bookmarkEnd w:id="36"/>
    </w:p>
    <w:p w14:paraId="0DC5F628" w14:textId="77777777" w:rsidR="00DE5161" w:rsidRDefault="00DE5161" w:rsidP="00DE5161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8.2.68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DE5161" w:rsidRPr="00E02AC6" w14:paraId="36982230" w14:textId="77777777" w:rsidTr="006528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81048A" w14:textId="77777777" w:rsidR="00DE5161" w:rsidRPr="00E02AC6" w:rsidRDefault="00DE5161" w:rsidP="0065280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ff</w:t>
            </w:r>
            <w:r>
              <w:rPr>
                <w:rFonts w:hint="eastAsia"/>
              </w:rPr>
              <w:t>Network</w:t>
            </w:r>
            <w:proofErr w:type="spellEnd"/>
            <w:r>
              <w:rPr>
                <w:rFonts w:hint="eastAsia"/>
              </w:rPr>
              <w:t>/</w:t>
            </w:r>
            <w:r>
              <w:rPr>
                <w:rFonts w:hint="eastAsia"/>
                <w:lang w:eastAsia="ko-KR"/>
              </w:rPr>
              <w:t>Timers/T205</w:t>
            </w:r>
          </w:p>
        </w:tc>
      </w:tr>
      <w:tr w:rsidR="00DE5161" w:rsidRPr="00E02AC6" w14:paraId="0E8BA8DE" w14:textId="77777777" w:rsidTr="0065280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644F40" w14:textId="77777777" w:rsidR="00DE5161" w:rsidRPr="00E02AC6" w:rsidRDefault="00DE5161" w:rsidP="006528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10C7C" w14:textId="77777777" w:rsidR="00DE5161" w:rsidRPr="00E02AC6" w:rsidRDefault="00DE5161" w:rsidP="00652800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8E0C3" w14:textId="77777777" w:rsidR="00DE5161" w:rsidRPr="00E02AC6" w:rsidRDefault="00DE5161" w:rsidP="00652800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39272" w14:textId="77777777" w:rsidR="00DE5161" w:rsidRPr="00E02AC6" w:rsidRDefault="00DE5161" w:rsidP="00652800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61820" w14:textId="77777777" w:rsidR="00DE5161" w:rsidRPr="00E02AC6" w:rsidRDefault="00DE5161" w:rsidP="00652800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C84F01" w14:textId="77777777" w:rsidR="00DE5161" w:rsidRPr="00E02AC6" w:rsidRDefault="00DE5161" w:rsidP="006528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E5161" w:rsidRPr="00E02AC6" w14:paraId="1F3FCC4A" w14:textId="77777777" w:rsidTr="0065280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D9F569" w14:textId="77777777" w:rsidR="00DE5161" w:rsidRPr="00E02AC6" w:rsidRDefault="00DE5161" w:rsidP="006528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88FCB" w14:textId="77777777" w:rsidR="00DE5161" w:rsidRPr="00E02AC6" w:rsidRDefault="00DE5161" w:rsidP="00652800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11FA3" w14:textId="77777777" w:rsidR="00DE5161" w:rsidRPr="00E02AC6" w:rsidRDefault="00DE5161" w:rsidP="00652800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76F3C" w14:textId="77777777" w:rsidR="00DE5161" w:rsidRPr="00E02AC6" w:rsidRDefault="00DE5161" w:rsidP="00652800">
            <w:pPr>
              <w:pStyle w:val="TAC"/>
            </w:pPr>
            <w:r>
              <w:rPr>
                <w:rFonts w:hint="eastAsia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2FB0E" w14:textId="77777777" w:rsidR="00DE5161" w:rsidRPr="00E02AC6" w:rsidRDefault="00DE5161" w:rsidP="00652800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E63303" w14:textId="77777777" w:rsidR="00DE5161" w:rsidRPr="00E02AC6" w:rsidRDefault="00DE5161" w:rsidP="00652800">
            <w:pPr>
              <w:jc w:val="center"/>
              <w:rPr>
                <w:b/>
              </w:rPr>
            </w:pPr>
          </w:p>
        </w:tc>
      </w:tr>
      <w:tr w:rsidR="00DE5161" w:rsidRPr="00E02AC6" w14:paraId="54C05AA4" w14:textId="77777777" w:rsidTr="0065280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8CF052" w14:textId="77777777" w:rsidR="00DE5161" w:rsidRPr="00E02AC6" w:rsidRDefault="00DE5161" w:rsidP="0065280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EC77E4" w14:textId="77777777" w:rsidR="00DE5161" w:rsidRPr="00E02AC6" w:rsidRDefault="00DE5161" w:rsidP="00652800">
            <w:pPr>
              <w:rPr>
                <w:lang w:eastAsia="ko-KR"/>
              </w:rPr>
            </w:pPr>
            <w:r w:rsidRPr="00F27F0A">
              <w:t xml:space="preserve">This leaf node indicates </w:t>
            </w:r>
            <w:r>
              <w:rPr>
                <w:rFonts w:hint="eastAsia"/>
                <w:lang w:eastAsia="ko-KR"/>
              </w:rPr>
              <w:t xml:space="preserve">the </w:t>
            </w:r>
            <w:r>
              <w:t xml:space="preserve">MCPTT </w:t>
            </w:r>
            <w:r>
              <w:rPr>
                <w:rFonts w:hint="eastAsia"/>
                <w:lang w:eastAsia="ko-KR"/>
              </w:rPr>
              <w:t>timer for f</w:t>
            </w:r>
            <w:r w:rsidRPr="0080092C">
              <w:rPr>
                <w:szCs w:val="18"/>
              </w:rPr>
              <w:t xml:space="preserve">loor </w:t>
            </w:r>
            <w:r>
              <w:rPr>
                <w:rFonts w:hint="eastAsia"/>
                <w:szCs w:val="18"/>
                <w:lang w:eastAsia="ko-KR"/>
              </w:rPr>
              <w:t>g</w:t>
            </w:r>
            <w:r w:rsidRPr="0080092C">
              <w:rPr>
                <w:szCs w:val="18"/>
              </w:rPr>
              <w:t>ranted request</w:t>
            </w:r>
            <w:r>
              <w:rPr>
                <w:rFonts w:hint="eastAsia"/>
                <w:lang w:eastAsia="ko-KR"/>
              </w:rPr>
              <w:t xml:space="preserve"> as </w:t>
            </w:r>
            <w:r>
              <w:t>specified in 3GPP TS 2</w:t>
            </w:r>
            <w:r>
              <w:rPr>
                <w:rFonts w:hint="eastAsia"/>
                <w:lang w:eastAsia="ko-KR"/>
              </w:rPr>
              <w:t>4</w:t>
            </w:r>
            <w:r>
              <w:t>.</w:t>
            </w:r>
            <w:r>
              <w:rPr>
                <w:rFonts w:hint="eastAsia"/>
                <w:lang w:eastAsia="ko-KR"/>
              </w:rPr>
              <w:t>380</w:t>
            </w:r>
            <w:r>
              <w:t> [</w:t>
            </w:r>
            <w:r>
              <w:rPr>
                <w:rFonts w:hint="eastAsia"/>
                <w:lang w:eastAsia="ko-KR"/>
              </w:rPr>
              <w:t>8</w:t>
            </w:r>
            <w:r>
              <w:t>]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7262263C" w14:textId="73EBF393" w:rsidR="00DE5161" w:rsidRDefault="00DE5161" w:rsidP="00DE5161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ins w:id="37" w:author="Cypher, David E. (Fed)" w:date="2020-05-21T23:20:00Z">
        <w:r w:rsidR="00086828">
          <w:rPr>
            <w:lang w:eastAsia="ko-KR"/>
          </w:rPr>
          <w:t>65535</w:t>
        </w:r>
      </w:ins>
      <w:del w:id="38" w:author="Cypher, David E. (Fed)" w:date="2020-05-21T23:20:00Z">
        <w:r w:rsidDel="00086828">
          <w:rPr>
            <w:rFonts w:hint="eastAsia"/>
            <w:lang w:eastAsia="ko-KR"/>
          </w:rPr>
          <w:delText>255</w:delText>
        </w:r>
      </w:del>
    </w:p>
    <w:p w14:paraId="3A61B1C6" w14:textId="5D062723" w:rsidR="00DE5161" w:rsidRDefault="00DE5161" w:rsidP="00DE5161">
      <w:pPr>
        <w:rPr>
          <w:lang w:eastAsia="ko-KR"/>
        </w:rPr>
      </w:pPr>
      <w:r>
        <w:t xml:space="preserve">The </w:t>
      </w:r>
      <w:r>
        <w:rPr>
          <w:rFonts w:hint="eastAsia"/>
          <w:lang w:eastAsia="ko-KR"/>
        </w:rPr>
        <w:t>timer T205</w:t>
      </w:r>
      <w:r>
        <w:t xml:space="preserve"> is in </w:t>
      </w:r>
      <w:ins w:id="39" w:author="Cypher, David E. (Fed)" w:date="2020-05-21T23:20:00Z">
        <w:r w:rsidR="00086828">
          <w:t>milli</w:t>
        </w:r>
      </w:ins>
      <w:r>
        <w:t>seconds</w:t>
      </w:r>
      <w:r>
        <w:rPr>
          <w:rFonts w:hint="eastAsia"/>
          <w:lang w:eastAsia="ko-KR"/>
        </w:rPr>
        <w:t>.</w:t>
      </w:r>
    </w:p>
    <w:p w14:paraId="467BE0D7" w14:textId="77777777" w:rsidR="00DA41CC" w:rsidRDefault="00DA41CC" w:rsidP="00DA41CC">
      <w:pPr>
        <w:pStyle w:val="ListParagraph"/>
        <w:numPr>
          <w:ilvl w:val="0"/>
          <w:numId w:val="1"/>
        </w:numPr>
        <w:rPr>
          <w:noProof/>
        </w:rPr>
      </w:pPr>
      <w:bookmarkStart w:id="40" w:name="_Toc20158033"/>
      <w:bookmarkStart w:id="41" w:name="_Toc27507581"/>
      <w:bookmarkStart w:id="42" w:name="_Toc27508447"/>
      <w:bookmarkStart w:id="43" w:name="_Toc27509312"/>
      <w:bookmarkStart w:id="44" w:name="_Toc27553442"/>
      <w:bookmarkStart w:id="45" w:name="_Toc27554308"/>
      <w:bookmarkStart w:id="46" w:name="_Toc27555175"/>
      <w:bookmarkStart w:id="47" w:name="_Toc27556039"/>
      <w:bookmarkStart w:id="48" w:name="_Toc36036239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sectPr w:rsidR="00DA41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C9F41" w14:textId="77777777" w:rsidR="006F4A92" w:rsidRDefault="006F4A92">
      <w:r>
        <w:separator/>
      </w:r>
    </w:p>
  </w:endnote>
  <w:endnote w:type="continuationSeparator" w:id="0">
    <w:p w14:paraId="7767CBF2" w14:textId="77777777" w:rsidR="006F4A92" w:rsidRDefault="006F4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4944D" w14:textId="77777777" w:rsidR="006F4A92" w:rsidRDefault="006F4A92">
      <w:r>
        <w:separator/>
      </w:r>
    </w:p>
  </w:footnote>
  <w:footnote w:type="continuationSeparator" w:id="0">
    <w:p w14:paraId="6FC1D77A" w14:textId="77777777" w:rsidR="006F4A92" w:rsidRDefault="006F4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ypher, David E. (Fed)">
    <w15:presenceInfo w15:providerId="AD" w15:userId="S::cypher@nist.gov::6db72f2c-4401-431e-91f1-62d3f166f6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D7C"/>
    <w:rsid w:val="000807B7"/>
    <w:rsid w:val="00086828"/>
    <w:rsid w:val="000A1F6F"/>
    <w:rsid w:val="000A6394"/>
    <w:rsid w:val="000B7FED"/>
    <w:rsid w:val="000C038A"/>
    <w:rsid w:val="000C6598"/>
    <w:rsid w:val="000F2C6E"/>
    <w:rsid w:val="00143DCF"/>
    <w:rsid w:val="00145D43"/>
    <w:rsid w:val="00185EEA"/>
    <w:rsid w:val="00192C46"/>
    <w:rsid w:val="001A08B3"/>
    <w:rsid w:val="001A1117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C3A26"/>
    <w:rsid w:val="003043FC"/>
    <w:rsid w:val="00305409"/>
    <w:rsid w:val="0033506F"/>
    <w:rsid w:val="003609EF"/>
    <w:rsid w:val="0036231A"/>
    <w:rsid w:val="00363DF6"/>
    <w:rsid w:val="003674C0"/>
    <w:rsid w:val="00374DD4"/>
    <w:rsid w:val="003E1A36"/>
    <w:rsid w:val="003E6AEF"/>
    <w:rsid w:val="00410371"/>
    <w:rsid w:val="004131F5"/>
    <w:rsid w:val="004242F1"/>
    <w:rsid w:val="004A6835"/>
    <w:rsid w:val="004B75B7"/>
    <w:rsid w:val="004D5420"/>
    <w:rsid w:val="004D5AD3"/>
    <w:rsid w:val="004E1669"/>
    <w:rsid w:val="0051580D"/>
    <w:rsid w:val="00547111"/>
    <w:rsid w:val="00547FBA"/>
    <w:rsid w:val="00552FD9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6F4A92"/>
    <w:rsid w:val="006F7AAF"/>
    <w:rsid w:val="007835B5"/>
    <w:rsid w:val="00792342"/>
    <w:rsid w:val="007977A8"/>
    <w:rsid w:val="007B3C32"/>
    <w:rsid w:val="007B512A"/>
    <w:rsid w:val="007C2097"/>
    <w:rsid w:val="007D6A07"/>
    <w:rsid w:val="007E46A1"/>
    <w:rsid w:val="007F7259"/>
    <w:rsid w:val="008040A8"/>
    <w:rsid w:val="008279FA"/>
    <w:rsid w:val="008438B9"/>
    <w:rsid w:val="0085669E"/>
    <w:rsid w:val="008626E7"/>
    <w:rsid w:val="00870EE7"/>
    <w:rsid w:val="00883A8B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35357"/>
    <w:rsid w:val="00C66BA2"/>
    <w:rsid w:val="00C75CB0"/>
    <w:rsid w:val="00C95985"/>
    <w:rsid w:val="00CA367C"/>
    <w:rsid w:val="00CC5026"/>
    <w:rsid w:val="00CC68D0"/>
    <w:rsid w:val="00D03F9A"/>
    <w:rsid w:val="00D06D51"/>
    <w:rsid w:val="00D24991"/>
    <w:rsid w:val="00D50255"/>
    <w:rsid w:val="00D66520"/>
    <w:rsid w:val="00DA3849"/>
    <w:rsid w:val="00DA41CC"/>
    <w:rsid w:val="00DE34CF"/>
    <w:rsid w:val="00DE5161"/>
    <w:rsid w:val="00E0361A"/>
    <w:rsid w:val="00E13F3D"/>
    <w:rsid w:val="00E34898"/>
    <w:rsid w:val="00E8079D"/>
    <w:rsid w:val="00EB09B7"/>
    <w:rsid w:val="00EB6BB8"/>
    <w:rsid w:val="00EE7D7C"/>
    <w:rsid w:val="00F25D98"/>
    <w:rsid w:val="00F300FB"/>
    <w:rsid w:val="00F420C3"/>
    <w:rsid w:val="00FB6386"/>
    <w:rsid w:val="00FE0FBD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A41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A41C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DA4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BE4B7-A0E3-4344-85B2-04F420279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Cypher, David E. (Fed)</cp:lastModifiedBy>
  <cp:revision>2</cp:revision>
  <cp:lastPrinted>1900-01-01T05:00:00Z</cp:lastPrinted>
  <dcterms:created xsi:type="dcterms:W3CDTF">2020-06-06T23:00:00Z</dcterms:created>
  <dcterms:modified xsi:type="dcterms:W3CDTF">2020-06-06T23:00:00Z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