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E28B95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D709F">
        <w:rPr>
          <w:b/>
          <w:noProof/>
          <w:sz w:val="24"/>
        </w:rPr>
        <w:t>3</w:t>
      </w:r>
      <w:r w:rsidR="001621A1">
        <w:rPr>
          <w:b/>
          <w:noProof/>
          <w:sz w:val="24"/>
        </w:rPr>
        <w:t>875</w:t>
      </w:r>
      <w:bookmarkStart w:id="0" w:name="_GoBack"/>
      <w:bookmarkEnd w:id="0"/>
    </w:p>
    <w:p w14:paraId="5DC21640" w14:textId="7F523246" w:rsidR="003674C0" w:rsidRPr="002D1A3C" w:rsidRDefault="00941BFE" w:rsidP="002D1A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2D1A3C" w:rsidRPr="002D1A3C">
        <w:rPr>
          <w:b/>
          <w:i/>
          <w:noProof/>
          <w:sz w:val="28"/>
        </w:rPr>
        <w:t xml:space="preserve"> </w:t>
      </w:r>
      <w:r w:rsidR="002D1A3C">
        <w:rPr>
          <w:b/>
          <w:i/>
          <w:noProof/>
          <w:sz w:val="28"/>
        </w:rPr>
        <w:tab/>
        <w:t xml:space="preserve">(revision of </w:t>
      </w:r>
      <w:r w:rsidR="002D1A3C">
        <w:rPr>
          <w:b/>
          <w:noProof/>
          <w:sz w:val="24"/>
        </w:rPr>
        <w:t>C1-203110</w:t>
      </w:r>
      <w:r w:rsidR="002D1A3C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59DC0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709F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CDAE15" w:rsidR="001E41F3" w:rsidRPr="00410371" w:rsidRDefault="00010A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98C97D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</w:t>
            </w:r>
            <w:r w:rsidR="00CC24D2">
              <w:rPr>
                <w:b/>
                <w:noProof/>
                <w:sz w:val="28"/>
              </w:rPr>
              <w:t>4</w:t>
            </w:r>
            <w:r w:rsidR="0085669E">
              <w:rPr>
                <w:b/>
                <w:noProof/>
                <w:sz w:val="28"/>
              </w:rPr>
              <w:t>.</w:t>
            </w:r>
            <w:r w:rsidR="00F0020D">
              <w:rPr>
                <w:b/>
                <w:noProof/>
                <w:sz w:val="28"/>
              </w:rPr>
              <w:t>7</w:t>
            </w:r>
            <w:r w:rsidR="00856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316A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2C6E">
                <w:t>Correction of unit values for T204 and T205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03248D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669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43AAB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5669E">
              <w:rPr>
                <w:noProof/>
              </w:rPr>
              <w:t>Rel-1</w:t>
            </w:r>
            <w:r w:rsidR="00CC24D2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B530F8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552FD9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5C7BBF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  <w:r w:rsidR="00552FD9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457EFB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552FD9">
              <w:rPr>
                <w:noProof/>
              </w:rPr>
              <w:t xml:space="preserve"> and not satisfy Sidelink based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C7DEA41" w14:textId="77777777" w:rsidR="00F0020D" w:rsidRDefault="00F0020D" w:rsidP="00F0020D">
      <w:pPr>
        <w:pStyle w:val="Heading3"/>
        <w:rPr>
          <w:lang w:eastAsia="ko-KR"/>
        </w:rPr>
      </w:pPr>
      <w:bookmarkStart w:id="12" w:name="_Toc4577761"/>
      <w:bookmarkStart w:id="13" w:name="_Toc27504357"/>
      <w:bookmarkStart w:id="14" w:name="_Toc27505145"/>
      <w:bookmarkStart w:id="15" w:name="_Toc27505929"/>
      <w:bookmarkStart w:id="16" w:name="_Toc27506713"/>
      <w:bookmarkStart w:id="17" w:name="_Toc4578554"/>
      <w:bookmarkStart w:id="18" w:name="_Toc27728243"/>
      <w:bookmarkStart w:id="19" w:name="_Toc20158030"/>
      <w:bookmarkStart w:id="20" w:name="_Toc27507578"/>
      <w:bookmarkStart w:id="21" w:name="_Toc27508444"/>
      <w:bookmarkStart w:id="22" w:name="_Toc27509309"/>
      <w:bookmarkStart w:id="23" w:name="_Toc27553439"/>
      <w:bookmarkStart w:id="24" w:name="_Toc27554305"/>
      <w:bookmarkStart w:id="25" w:name="_Toc27555172"/>
      <w:bookmarkStart w:id="26" w:name="_Toc27556036"/>
      <w:bookmarkStart w:id="27" w:name="_Toc36036236"/>
      <w:bookmarkStart w:id="28" w:name="_Toc20158031"/>
      <w:bookmarkStart w:id="29" w:name="_Toc27507579"/>
      <w:bookmarkStart w:id="30" w:name="_Toc27508445"/>
      <w:bookmarkStart w:id="31" w:name="_Toc27509310"/>
      <w:bookmarkStart w:id="32" w:name="_Toc27553440"/>
      <w:bookmarkStart w:id="33" w:name="_Toc27554306"/>
      <w:bookmarkStart w:id="34" w:name="_Toc27555173"/>
      <w:bookmarkStart w:id="35" w:name="_Toc27556037"/>
      <w:bookmarkStart w:id="36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Network/</w:t>
      </w:r>
      <w:r>
        <w:rPr>
          <w:rFonts w:hint="eastAsia"/>
          <w:lang w:eastAsia="ko-KR"/>
        </w:rPr>
        <w:t>Timers/T204</w:t>
      </w:r>
      <w:bookmarkEnd w:id="12"/>
      <w:bookmarkEnd w:id="13"/>
      <w:bookmarkEnd w:id="14"/>
      <w:bookmarkEnd w:id="15"/>
      <w:bookmarkEnd w:id="16"/>
    </w:p>
    <w:p w14:paraId="0590ADFD" w14:textId="77777777" w:rsidR="00F0020D" w:rsidRDefault="00F0020D" w:rsidP="00F0020D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0020D" w:rsidRPr="00E02AC6" w14:paraId="3E93E2DD" w14:textId="77777777" w:rsidTr="002C0FDD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6F6574" w14:textId="77777777" w:rsidR="00F0020D" w:rsidRPr="00E02AC6" w:rsidRDefault="00F0020D" w:rsidP="002C0F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F0020D" w:rsidRPr="00E02AC6" w14:paraId="3D6FE261" w14:textId="77777777" w:rsidTr="002C0FD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731C50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215B6" w14:textId="77777777" w:rsidR="00F0020D" w:rsidRPr="00E02AC6" w:rsidRDefault="00F0020D" w:rsidP="002C0FDD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7A920" w14:textId="77777777" w:rsidR="00F0020D" w:rsidRPr="00E02AC6" w:rsidRDefault="00F0020D" w:rsidP="002C0FDD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031CD" w14:textId="77777777" w:rsidR="00F0020D" w:rsidRPr="00E02AC6" w:rsidRDefault="00F0020D" w:rsidP="002C0FDD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36502" w14:textId="77777777" w:rsidR="00F0020D" w:rsidRPr="00E02AC6" w:rsidRDefault="00F0020D" w:rsidP="002C0FDD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46C7E8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0020D" w:rsidRPr="00E02AC6" w14:paraId="16A4B347" w14:textId="77777777" w:rsidTr="002C0FD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C6794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E3F0D" w14:textId="77777777" w:rsidR="00F0020D" w:rsidRPr="00E02AC6" w:rsidRDefault="00F0020D" w:rsidP="002C0FDD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CEF4" w14:textId="77777777" w:rsidR="00F0020D" w:rsidRPr="00E02AC6" w:rsidRDefault="00F0020D" w:rsidP="002C0FDD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162F3" w14:textId="77777777" w:rsidR="00F0020D" w:rsidRPr="00E02AC6" w:rsidRDefault="00F0020D" w:rsidP="002C0FDD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C4DD" w14:textId="77777777" w:rsidR="00F0020D" w:rsidRPr="00E02AC6" w:rsidRDefault="00F0020D" w:rsidP="002C0FDD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64228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</w:tr>
      <w:tr w:rsidR="00F0020D" w:rsidRPr="00E02AC6" w14:paraId="0D0FC76C" w14:textId="77777777" w:rsidTr="002C0FD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7E6DDB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493F57" w14:textId="77777777" w:rsidR="00F0020D" w:rsidRPr="00E02AC6" w:rsidRDefault="00F0020D" w:rsidP="002C0FDD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31623368" w14:textId="6C0A46FB" w:rsidR="00F0020D" w:rsidRDefault="00F0020D" w:rsidP="00F0020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7" w:author="Cypher, David E. (Fed)" w:date="2020-05-21T23:26:00Z">
        <w:r w:rsidR="0076053A">
          <w:rPr>
            <w:lang w:eastAsia="ko-KR"/>
          </w:rPr>
          <w:t>65535</w:t>
        </w:r>
      </w:ins>
      <w:del w:id="38" w:author="Cypher, David E. (Fed)" w:date="2020-05-21T23:26:00Z">
        <w:r w:rsidDel="0076053A">
          <w:rPr>
            <w:rFonts w:hint="eastAsia"/>
            <w:lang w:eastAsia="ko-KR"/>
          </w:rPr>
          <w:delText>255</w:delText>
        </w:r>
      </w:del>
    </w:p>
    <w:p w14:paraId="1F5AE6F6" w14:textId="5D1BD9AA" w:rsidR="00F0020D" w:rsidRDefault="00F0020D" w:rsidP="00F0020D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9" w:author="Cypher, David E. (Fed)" w:date="2020-05-21T23:26:00Z">
        <w:r w:rsidR="0076053A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7F7EC96" w14:textId="77777777" w:rsidR="00F0020D" w:rsidRDefault="00F0020D" w:rsidP="00F0020D">
      <w:pPr>
        <w:pStyle w:val="Heading3"/>
        <w:rPr>
          <w:lang w:eastAsia="ko-KR"/>
        </w:rPr>
      </w:pPr>
      <w:bookmarkStart w:id="40" w:name="_Toc4577762"/>
      <w:bookmarkStart w:id="41" w:name="_Toc27504358"/>
      <w:bookmarkStart w:id="42" w:name="_Toc27505146"/>
      <w:bookmarkStart w:id="43" w:name="_Toc27505930"/>
      <w:bookmarkStart w:id="44" w:name="_Toc27506714"/>
      <w:bookmarkStart w:id="45" w:name="_Toc4578555"/>
      <w:bookmarkStart w:id="46" w:name="_Toc27728244"/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Network/</w:t>
      </w:r>
      <w:r>
        <w:rPr>
          <w:rFonts w:hint="eastAsia"/>
          <w:lang w:eastAsia="ko-KR"/>
        </w:rPr>
        <w:t>Timers/T205</w:t>
      </w:r>
      <w:bookmarkEnd w:id="40"/>
      <w:bookmarkEnd w:id="41"/>
      <w:bookmarkEnd w:id="42"/>
      <w:bookmarkEnd w:id="43"/>
      <w:bookmarkEnd w:id="44"/>
    </w:p>
    <w:p w14:paraId="2D3C1607" w14:textId="77777777" w:rsidR="00F0020D" w:rsidRDefault="00F0020D" w:rsidP="00F0020D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F0020D" w:rsidRPr="00E02AC6" w14:paraId="475E904D" w14:textId="77777777" w:rsidTr="002C0FDD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25D4B8" w14:textId="77777777" w:rsidR="00F0020D" w:rsidRPr="00E02AC6" w:rsidRDefault="00F0020D" w:rsidP="002C0FD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F0020D" w:rsidRPr="00E02AC6" w14:paraId="4B6E0E3F" w14:textId="77777777" w:rsidTr="002C0FDD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D2C4C0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2A701" w14:textId="77777777" w:rsidR="00F0020D" w:rsidRPr="00E02AC6" w:rsidRDefault="00F0020D" w:rsidP="002C0FDD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DC679" w14:textId="77777777" w:rsidR="00F0020D" w:rsidRPr="00E02AC6" w:rsidRDefault="00F0020D" w:rsidP="002C0FDD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40C7D" w14:textId="77777777" w:rsidR="00F0020D" w:rsidRPr="00E02AC6" w:rsidRDefault="00F0020D" w:rsidP="002C0FDD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FED0E" w14:textId="77777777" w:rsidR="00F0020D" w:rsidRPr="00E02AC6" w:rsidRDefault="00F0020D" w:rsidP="002C0FDD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25FD2B" w14:textId="77777777" w:rsidR="00F0020D" w:rsidRPr="00E02AC6" w:rsidRDefault="00F0020D" w:rsidP="002C0FD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0020D" w:rsidRPr="00E02AC6" w14:paraId="23F0664E" w14:textId="77777777" w:rsidTr="002C0FDD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25667E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E749" w14:textId="77777777" w:rsidR="00F0020D" w:rsidRPr="00E02AC6" w:rsidRDefault="00F0020D" w:rsidP="002C0FDD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AAA7F" w14:textId="77777777" w:rsidR="00F0020D" w:rsidRPr="00E02AC6" w:rsidRDefault="00F0020D" w:rsidP="002C0FDD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B8ED9" w14:textId="77777777" w:rsidR="00F0020D" w:rsidRPr="00E02AC6" w:rsidRDefault="00F0020D" w:rsidP="002C0FDD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3E3F7" w14:textId="77777777" w:rsidR="00F0020D" w:rsidRPr="00E02AC6" w:rsidRDefault="00F0020D" w:rsidP="002C0FDD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2D38FF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</w:tr>
      <w:tr w:rsidR="00F0020D" w:rsidRPr="00E02AC6" w14:paraId="5067801A" w14:textId="77777777" w:rsidTr="002C0FDD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185BE" w14:textId="77777777" w:rsidR="00F0020D" w:rsidRPr="00E02AC6" w:rsidRDefault="00F0020D" w:rsidP="002C0FDD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C4A7D5" w14:textId="77777777" w:rsidR="00F0020D" w:rsidRPr="00E02AC6" w:rsidRDefault="00F0020D" w:rsidP="002C0FDD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2DAA4A9A" w14:textId="5DF711E7" w:rsidR="00F0020D" w:rsidRDefault="00F0020D" w:rsidP="00F0020D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47" w:author="Cypher, David E. (Fed)" w:date="2020-05-21T23:26:00Z">
        <w:r w:rsidR="0076053A">
          <w:rPr>
            <w:lang w:eastAsia="ko-KR"/>
          </w:rPr>
          <w:t>65535</w:t>
        </w:r>
      </w:ins>
      <w:del w:id="48" w:author="Cypher, David E. (Fed)" w:date="2020-05-21T23:26:00Z">
        <w:r w:rsidDel="0076053A">
          <w:rPr>
            <w:rFonts w:hint="eastAsia"/>
            <w:lang w:eastAsia="ko-KR"/>
          </w:rPr>
          <w:delText>255</w:delText>
        </w:r>
      </w:del>
    </w:p>
    <w:p w14:paraId="78FCB1A9" w14:textId="6A1A07B6" w:rsidR="00F0020D" w:rsidRDefault="00F0020D" w:rsidP="00F0020D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49" w:author="Cypher, David E. (Fed)" w:date="2020-05-21T23:26:00Z">
        <w:r w:rsidR="0076053A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50" w:name="_Toc20158033"/>
      <w:bookmarkStart w:id="51" w:name="_Toc27507581"/>
      <w:bookmarkStart w:id="52" w:name="_Toc27508447"/>
      <w:bookmarkStart w:id="53" w:name="_Toc27509312"/>
      <w:bookmarkStart w:id="54" w:name="_Toc27553442"/>
      <w:bookmarkStart w:id="55" w:name="_Toc27554308"/>
      <w:bookmarkStart w:id="56" w:name="_Toc27555175"/>
      <w:bookmarkStart w:id="57" w:name="_Toc27556039"/>
      <w:bookmarkStart w:id="58" w:name="_Toc36036239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5"/>
      <w:bookmarkEnd w:id="4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520E2" w14:textId="77777777" w:rsidR="001D6F8E" w:rsidRDefault="001D6F8E">
      <w:r>
        <w:separator/>
      </w:r>
    </w:p>
  </w:endnote>
  <w:endnote w:type="continuationSeparator" w:id="0">
    <w:p w14:paraId="1CC4D3CC" w14:textId="77777777" w:rsidR="001D6F8E" w:rsidRDefault="001D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3DF81" w14:textId="77777777" w:rsidR="001D6F8E" w:rsidRDefault="001D6F8E">
      <w:r>
        <w:separator/>
      </w:r>
    </w:p>
  </w:footnote>
  <w:footnote w:type="continuationSeparator" w:id="0">
    <w:p w14:paraId="535801E4" w14:textId="77777777" w:rsidR="001D6F8E" w:rsidRDefault="001D6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5"/>
    <w:rsid w:val="00022E4A"/>
    <w:rsid w:val="000807B7"/>
    <w:rsid w:val="00086828"/>
    <w:rsid w:val="000A1F6F"/>
    <w:rsid w:val="000A6394"/>
    <w:rsid w:val="000B7FED"/>
    <w:rsid w:val="000C038A"/>
    <w:rsid w:val="000C6598"/>
    <w:rsid w:val="000E4D54"/>
    <w:rsid w:val="000F2C6E"/>
    <w:rsid w:val="00143DCF"/>
    <w:rsid w:val="00145D43"/>
    <w:rsid w:val="001621A1"/>
    <w:rsid w:val="00185EEA"/>
    <w:rsid w:val="00192C46"/>
    <w:rsid w:val="001A08B3"/>
    <w:rsid w:val="001A7B60"/>
    <w:rsid w:val="001B52F0"/>
    <w:rsid w:val="001B7A65"/>
    <w:rsid w:val="001D6F8E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D1A3C"/>
    <w:rsid w:val="003043FC"/>
    <w:rsid w:val="00305409"/>
    <w:rsid w:val="00316A46"/>
    <w:rsid w:val="0033506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AD3"/>
    <w:rsid w:val="004E1669"/>
    <w:rsid w:val="0051580D"/>
    <w:rsid w:val="00547111"/>
    <w:rsid w:val="00547FBA"/>
    <w:rsid w:val="00552FD9"/>
    <w:rsid w:val="00570453"/>
    <w:rsid w:val="00592D74"/>
    <w:rsid w:val="005E2C44"/>
    <w:rsid w:val="005E3860"/>
    <w:rsid w:val="00621188"/>
    <w:rsid w:val="006257ED"/>
    <w:rsid w:val="00677E82"/>
    <w:rsid w:val="00695808"/>
    <w:rsid w:val="006B46FB"/>
    <w:rsid w:val="006E21FB"/>
    <w:rsid w:val="006F7AAF"/>
    <w:rsid w:val="0076053A"/>
    <w:rsid w:val="00792342"/>
    <w:rsid w:val="007977A8"/>
    <w:rsid w:val="007B3C32"/>
    <w:rsid w:val="007B512A"/>
    <w:rsid w:val="007C2097"/>
    <w:rsid w:val="007D6A07"/>
    <w:rsid w:val="007E46A1"/>
    <w:rsid w:val="007F7259"/>
    <w:rsid w:val="00802ED5"/>
    <w:rsid w:val="008040A8"/>
    <w:rsid w:val="008279FA"/>
    <w:rsid w:val="008438B9"/>
    <w:rsid w:val="0085669E"/>
    <w:rsid w:val="008626E7"/>
    <w:rsid w:val="00870EE7"/>
    <w:rsid w:val="00883A8B"/>
    <w:rsid w:val="008863B9"/>
    <w:rsid w:val="008A45A6"/>
    <w:rsid w:val="008B502A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9564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9F"/>
    <w:rsid w:val="00BE70D2"/>
    <w:rsid w:val="00C66BA2"/>
    <w:rsid w:val="00C75CB0"/>
    <w:rsid w:val="00C95985"/>
    <w:rsid w:val="00CC24D2"/>
    <w:rsid w:val="00CC5026"/>
    <w:rsid w:val="00CC68D0"/>
    <w:rsid w:val="00D03F9A"/>
    <w:rsid w:val="00D06D51"/>
    <w:rsid w:val="00D24991"/>
    <w:rsid w:val="00D50255"/>
    <w:rsid w:val="00D66520"/>
    <w:rsid w:val="00DA3849"/>
    <w:rsid w:val="00DA41CC"/>
    <w:rsid w:val="00DE34CF"/>
    <w:rsid w:val="00DE5161"/>
    <w:rsid w:val="00E13F3D"/>
    <w:rsid w:val="00E344E0"/>
    <w:rsid w:val="00E34898"/>
    <w:rsid w:val="00E8079D"/>
    <w:rsid w:val="00EB09B7"/>
    <w:rsid w:val="00EB6BB8"/>
    <w:rsid w:val="00EE7D7C"/>
    <w:rsid w:val="00F0020D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B1F60-C2EF-48D9-9967-71E9329C3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2020-06-06T22:59:00Z</dcterms:created>
  <dcterms:modified xsi:type="dcterms:W3CDTF">2020-06-06T22:59:00Z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