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C85DC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E6370">
        <w:rPr>
          <w:b/>
          <w:noProof/>
          <w:sz w:val="24"/>
        </w:rPr>
        <w:t>3</w:t>
      </w:r>
      <w:r w:rsidR="007A3432">
        <w:rPr>
          <w:b/>
          <w:noProof/>
          <w:sz w:val="24"/>
        </w:rPr>
        <w:t>874</w:t>
      </w:r>
      <w:bookmarkStart w:id="0" w:name="_GoBack"/>
      <w:bookmarkEnd w:id="0"/>
    </w:p>
    <w:p w14:paraId="5DC21640" w14:textId="61613BBD" w:rsidR="003674C0" w:rsidRPr="008A31F2" w:rsidRDefault="00941BFE" w:rsidP="008A3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8A31F2" w:rsidRPr="008A31F2">
        <w:rPr>
          <w:b/>
          <w:i/>
          <w:noProof/>
          <w:sz w:val="28"/>
        </w:rPr>
        <w:t xml:space="preserve"> </w:t>
      </w:r>
      <w:r w:rsidR="008A31F2">
        <w:rPr>
          <w:b/>
          <w:i/>
          <w:noProof/>
          <w:sz w:val="28"/>
        </w:rPr>
        <w:tab/>
        <w:t xml:space="preserve">(revision of </w:t>
      </w:r>
      <w:r w:rsidR="008A31F2">
        <w:rPr>
          <w:b/>
          <w:noProof/>
          <w:sz w:val="24"/>
        </w:rPr>
        <w:t>C1-203109</w:t>
      </w:r>
      <w:r w:rsidR="008A31F2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72E46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6370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0C8653" w:rsidR="001E41F3" w:rsidRPr="00410371" w:rsidRDefault="00630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E6501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2874B6">
              <w:rPr>
                <w:b/>
                <w:noProof/>
                <w:sz w:val="28"/>
              </w:rPr>
              <w:t>3</w:t>
            </w:r>
            <w:r w:rsidR="0085669E">
              <w:rPr>
                <w:b/>
                <w:noProof/>
                <w:sz w:val="28"/>
              </w:rPr>
              <w:t>.</w:t>
            </w:r>
            <w:r w:rsidR="002874B6">
              <w:rPr>
                <w:b/>
                <w:noProof/>
                <w:sz w:val="28"/>
              </w:rPr>
              <w:t>8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DE2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2C6E">
                <w:t>Correction of unit values for T204 and T205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60C61E" w:rsidR="001E41F3" w:rsidRDefault="00011F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3DB9F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669E">
              <w:rPr>
                <w:noProof/>
              </w:rPr>
              <w:t>Rel-1</w:t>
            </w:r>
            <w:r w:rsidR="002874B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2B1CCE3" w14:textId="77777777" w:rsidR="00DF16C4" w:rsidRDefault="00DF16C4" w:rsidP="00DF16C4">
      <w:pPr>
        <w:pStyle w:val="Heading3"/>
        <w:rPr>
          <w:lang w:eastAsia="ko-KR"/>
        </w:rPr>
      </w:pPr>
      <w:bookmarkStart w:id="12" w:name="_Toc4577340"/>
      <w:bookmarkStart w:id="13" w:name="_Toc27502961"/>
      <w:bookmarkStart w:id="14" w:name="_Toc27503287"/>
      <w:bookmarkStart w:id="15" w:name="_Toc27503609"/>
      <w:bookmarkStart w:id="16" w:name="_Toc27503931"/>
      <w:bookmarkStart w:id="17" w:name="_Toc4578554"/>
      <w:bookmarkStart w:id="18" w:name="_Toc27728243"/>
      <w:bookmarkStart w:id="19" w:name="_Toc20158030"/>
      <w:bookmarkStart w:id="20" w:name="_Toc27507578"/>
      <w:bookmarkStart w:id="21" w:name="_Toc27508444"/>
      <w:bookmarkStart w:id="22" w:name="_Toc27509309"/>
      <w:bookmarkStart w:id="23" w:name="_Toc27553439"/>
      <w:bookmarkStart w:id="24" w:name="_Toc27554305"/>
      <w:bookmarkStart w:id="25" w:name="_Toc27555172"/>
      <w:bookmarkStart w:id="26" w:name="_Toc27556036"/>
      <w:bookmarkStart w:id="27" w:name="_Toc36036236"/>
      <w:bookmarkStart w:id="28" w:name="_Toc20158031"/>
      <w:bookmarkStart w:id="29" w:name="_Toc27507579"/>
      <w:bookmarkStart w:id="30" w:name="_Toc27508445"/>
      <w:bookmarkStart w:id="31" w:name="_Toc27509310"/>
      <w:bookmarkStart w:id="32" w:name="_Toc27553440"/>
      <w:bookmarkStart w:id="33" w:name="_Toc27554306"/>
      <w:bookmarkStart w:id="34" w:name="_Toc27555173"/>
      <w:bookmarkStart w:id="35" w:name="_Toc27556037"/>
      <w:bookmarkStart w:id="36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</w:p>
    <w:p w14:paraId="1A0DD272" w14:textId="77777777" w:rsidR="00DF16C4" w:rsidRDefault="00DF16C4" w:rsidP="00DF16C4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F16C4" w:rsidRPr="00E02AC6" w14:paraId="38779C49" w14:textId="77777777" w:rsidTr="0035292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4F18D0" w14:textId="77777777" w:rsidR="00DF16C4" w:rsidRPr="00E02AC6" w:rsidRDefault="00DF16C4" w:rsidP="00352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F16C4" w:rsidRPr="00E02AC6" w14:paraId="0F435012" w14:textId="77777777" w:rsidTr="0035292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B36340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37A11" w14:textId="77777777" w:rsidR="00DF16C4" w:rsidRPr="00E02AC6" w:rsidRDefault="00DF16C4" w:rsidP="00352926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EECFD" w14:textId="77777777" w:rsidR="00DF16C4" w:rsidRPr="00E02AC6" w:rsidRDefault="00DF16C4" w:rsidP="00352926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687D7" w14:textId="77777777" w:rsidR="00DF16C4" w:rsidRPr="00E02AC6" w:rsidRDefault="00DF16C4" w:rsidP="00352926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62C74" w14:textId="77777777" w:rsidR="00DF16C4" w:rsidRPr="00E02AC6" w:rsidRDefault="00DF16C4" w:rsidP="00352926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446F7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6C4" w:rsidRPr="00E02AC6" w14:paraId="2173F5C5" w14:textId="77777777" w:rsidTr="0035292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6369F4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47DF3" w14:textId="77777777" w:rsidR="00DF16C4" w:rsidRPr="00E02AC6" w:rsidRDefault="00DF16C4" w:rsidP="00352926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919F" w14:textId="77777777" w:rsidR="00DF16C4" w:rsidRPr="00E02AC6" w:rsidRDefault="00DF16C4" w:rsidP="00352926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F3909" w14:textId="77777777" w:rsidR="00DF16C4" w:rsidRPr="00E02AC6" w:rsidRDefault="00DF16C4" w:rsidP="00352926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BD18E" w14:textId="77777777" w:rsidR="00DF16C4" w:rsidRPr="00E02AC6" w:rsidRDefault="00DF16C4" w:rsidP="00352926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312C5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</w:tr>
      <w:tr w:rsidR="00DF16C4" w:rsidRPr="00E02AC6" w14:paraId="6CB1BC3C" w14:textId="77777777" w:rsidTr="0035292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8571C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22D77D" w14:textId="77777777" w:rsidR="00DF16C4" w:rsidRPr="00E02AC6" w:rsidRDefault="00DF16C4" w:rsidP="00352926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>the 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98F444D" w14:textId="6784A5FB" w:rsidR="00DF16C4" w:rsidRDefault="00DF16C4" w:rsidP="00DF16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33:00Z">
        <w:r>
          <w:rPr>
            <w:lang w:eastAsia="ko-KR"/>
          </w:rPr>
          <w:t>65535</w:t>
        </w:r>
      </w:ins>
      <w:del w:id="38" w:author="Cypher, David E. (Fed)" w:date="2020-05-21T23:33:00Z">
        <w:r w:rsidDel="00DF16C4">
          <w:rPr>
            <w:rFonts w:hint="eastAsia"/>
            <w:lang w:eastAsia="ko-KR"/>
          </w:rPr>
          <w:delText>255</w:delText>
        </w:r>
      </w:del>
    </w:p>
    <w:p w14:paraId="083C3D94" w14:textId="7A23D80C" w:rsidR="00DF16C4" w:rsidRDefault="00DF16C4" w:rsidP="00DF16C4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9" w:author="Cypher, David E. (Fed)" w:date="2020-05-21T23:33:00Z">
        <w:r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F2AE8C8" w14:textId="77777777" w:rsidR="00DF16C4" w:rsidRDefault="00DF16C4" w:rsidP="00DF16C4">
      <w:pPr>
        <w:pStyle w:val="Heading3"/>
        <w:rPr>
          <w:lang w:eastAsia="ko-KR"/>
        </w:rPr>
      </w:pPr>
      <w:bookmarkStart w:id="40" w:name="_Toc4577341"/>
      <w:bookmarkStart w:id="41" w:name="_Toc27502962"/>
      <w:bookmarkStart w:id="42" w:name="_Toc27503288"/>
      <w:bookmarkStart w:id="43" w:name="_Toc27503610"/>
      <w:bookmarkStart w:id="44" w:name="_Toc27503932"/>
      <w:bookmarkStart w:id="45" w:name="_Toc4578555"/>
      <w:bookmarkStart w:id="4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40"/>
      <w:bookmarkEnd w:id="41"/>
      <w:bookmarkEnd w:id="42"/>
      <w:bookmarkEnd w:id="43"/>
      <w:bookmarkEnd w:id="44"/>
    </w:p>
    <w:p w14:paraId="4C30F541" w14:textId="77777777" w:rsidR="00DF16C4" w:rsidRDefault="00DF16C4" w:rsidP="00DF16C4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F16C4" w:rsidRPr="00E02AC6" w14:paraId="11FF89EF" w14:textId="77777777" w:rsidTr="0035292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DAC16" w14:textId="77777777" w:rsidR="00DF16C4" w:rsidRPr="00E02AC6" w:rsidRDefault="00DF16C4" w:rsidP="0035292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F16C4" w:rsidRPr="00E02AC6" w14:paraId="35D0B469" w14:textId="77777777" w:rsidTr="0035292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B434F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1EAFE" w14:textId="77777777" w:rsidR="00DF16C4" w:rsidRPr="00E02AC6" w:rsidRDefault="00DF16C4" w:rsidP="00352926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DC14" w14:textId="77777777" w:rsidR="00DF16C4" w:rsidRPr="00E02AC6" w:rsidRDefault="00DF16C4" w:rsidP="00352926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7C1E3" w14:textId="77777777" w:rsidR="00DF16C4" w:rsidRPr="00E02AC6" w:rsidRDefault="00DF16C4" w:rsidP="00352926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5D40B" w14:textId="77777777" w:rsidR="00DF16C4" w:rsidRPr="00E02AC6" w:rsidRDefault="00DF16C4" w:rsidP="00352926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474C7" w14:textId="77777777" w:rsidR="00DF16C4" w:rsidRPr="00E02AC6" w:rsidRDefault="00DF16C4" w:rsidP="003529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16C4" w:rsidRPr="00E02AC6" w14:paraId="3AA3D0B9" w14:textId="77777777" w:rsidTr="0035292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A5E9E0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A0606" w14:textId="77777777" w:rsidR="00DF16C4" w:rsidRPr="00E02AC6" w:rsidRDefault="00DF16C4" w:rsidP="00352926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F13D" w14:textId="77777777" w:rsidR="00DF16C4" w:rsidRPr="00E02AC6" w:rsidRDefault="00DF16C4" w:rsidP="00352926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4A1ED" w14:textId="77777777" w:rsidR="00DF16C4" w:rsidRPr="00E02AC6" w:rsidRDefault="00DF16C4" w:rsidP="00352926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E918" w14:textId="77777777" w:rsidR="00DF16C4" w:rsidRPr="00E02AC6" w:rsidRDefault="00DF16C4" w:rsidP="00352926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F426A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</w:tr>
      <w:tr w:rsidR="00DF16C4" w:rsidRPr="00E02AC6" w14:paraId="5065049A" w14:textId="77777777" w:rsidTr="0035292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B188F" w14:textId="77777777" w:rsidR="00DF16C4" w:rsidRPr="00E02AC6" w:rsidRDefault="00DF16C4" w:rsidP="0035292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39E723" w14:textId="77777777" w:rsidR="00DF16C4" w:rsidRPr="00E02AC6" w:rsidRDefault="00DF16C4" w:rsidP="00352926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>the 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E6E6E72" w14:textId="6C363B66" w:rsidR="00DF16C4" w:rsidRDefault="00DF16C4" w:rsidP="00DF16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47" w:author="Cypher, David E. (Fed)" w:date="2020-05-21T23:33:00Z">
        <w:r>
          <w:rPr>
            <w:lang w:eastAsia="ko-KR"/>
          </w:rPr>
          <w:t>65535</w:t>
        </w:r>
      </w:ins>
      <w:del w:id="48" w:author="Cypher, David E. (Fed)" w:date="2020-05-21T23:33:00Z">
        <w:r w:rsidDel="00DF16C4">
          <w:rPr>
            <w:rFonts w:hint="eastAsia"/>
            <w:lang w:eastAsia="ko-KR"/>
          </w:rPr>
          <w:delText>255</w:delText>
        </w:r>
      </w:del>
    </w:p>
    <w:p w14:paraId="7D8FF7D5" w14:textId="5882F33C" w:rsidR="00DF16C4" w:rsidRDefault="00DF16C4" w:rsidP="00DF16C4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49" w:author="Cypher, David E. (Fed)" w:date="2020-05-21T23:33:00Z">
        <w:r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50" w:name="_Toc20158033"/>
      <w:bookmarkStart w:id="51" w:name="_Toc27507581"/>
      <w:bookmarkStart w:id="52" w:name="_Toc27508447"/>
      <w:bookmarkStart w:id="53" w:name="_Toc27509312"/>
      <w:bookmarkStart w:id="54" w:name="_Toc27553442"/>
      <w:bookmarkStart w:id="55" w:name="_Toc27554308"/>
      <w:bookmarkStart w:id="56" w:name="_Toc27555175"/>
      <w:bookmarkStart w:id="57" w:name="_Toc27556039"/>
      <w:bookmarkStart w:id="58" w:name="_Toc3603623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bookmarkEnd w:id="4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01939" w14:textId="77777777" w:rsidR="00561BBC" w:rsidRDefault="00561BBC">
      <w:r>
        <w:separator/>
      </w:r>
    </w:p>
  </w:endnote>
  <w:endnote w:type="continuationSeparator" w:id="0">
    <w:p w14:paraId="2C172808" w14:textId="77777777" w:rsidR="00561BBC" w:rsidRDefault="0056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6A0C6" w14:textId="77777777" w:rsidR="00561BBC" w:rsidRDefault="00561BBC">
      <w:r>
        <w:separator/>
      </w:r>
    </w:p>
  </w:footnote>
  <w:footnote w:type="continuationSeparator" w:id="0">
    <w:p w14:paraId="7DF6CCE4" w14:textId="77777777" w:rsidR="00561BBC" w:rsidRDefault="00561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11"/>
    <w:rsid w:val="00022E4A"/>
    <w:rsid w:val="000807B7"/>
    <w:rsid w:val="00086828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74B6"/>
    <w:rsid w:val="002A1ABE"/>
    <w:rsid w:val="002B5741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4E6370"/>
    <w:rsid w:val="0051580D"/>
    <w:rsid w:val="00547111"/>
    <w:rsid w:val="00547FBA"/>
    <w:rsid w:val="00552FD9"/>
    <w:rsid w:val="00561BBC"/>
    <w:rsid w:val="00570453"/>
    <w:rsid w:val="00592D74"/>
    <w:rsid w:val="00597AE9"/>
    <w:rsid w:val="005E2C44"/>
    <w:rsid w:val="00621188"/>
    <w:rsid w:val="006257ED"/>
    <w:rsid w:val="00630522"/>
    <w:rsid w:val="00677E82"/>
    <w:rsid w:val="00695808"/>
    <w:rsid w:val="006B46FB"/>
    <w:rsid w:val="006E21FB"/>
    <w:rsid w:val="006F7AAF"/>
    <w:rsid w:val="00792342"/>
    <w:rsid w:val="007977A8"/>
    <w:rsid w:val="007A3432"/>
    <w:rsid w:val="007B3C32"/>
    <w:rsid w:val="007B512A"/>
    <w:rsid w:val="007C2097"/>
    <w:rsid w:val="007D6A07"/>
    <w:rsid w:val="007E46A1"/>
    <w:rsid w:val="007F7259"/>
    <w:rsid w:val="008040A8"/>
    <w:rsid w:val="008279FA"/>
    <w:rsid w:val="00835B47"/>
    <w:rsid w:val="008438B9"/>
    <w:rsid w:val="0085669E"/>
    <w:rsid w:val="008626E7"/>
    <w:rsid w:val="00870EE7"/>
    <w:rsid w:val="00883A8B"/>
    <w:rsid w:val="008863B9"/>
    <w:rsid w:val="008A31F2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B0170"/>
    <w:rsid w:val="00DC586D"/>
    <w:rsid w:val="00DE234D"/>
    <w:rsid w:val="00DE34CF"/>
    <w:rsid w:val="00DE5161"/>
    <w:rsid w:val="00DF16C4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41CC-8A15-4EC2-8E3B-00FED5BD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2020-06-06T22:59:00Z</dcterms:created>
  <dcterms:modified xsi:type="dcterms:W3CDTF">2020-06-06T22:59:00Z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