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0E40B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1FEE">
        <w:rPr>
          <w:b/>
          <w:noProof/>
          <w:sz w:val="24"/>
        </w:rPr>
        <w:t>3</w:t>
      </w:r>
      <w:r w:rsidR="00A81048">
        <w:rPr>
          <w:b/>
          <w:noProof/>
          <w:sz w:val="24"/>
        </w:rPr>
        <w:t>871</w:t>
      </w:r>
      <w:bookmarkStart w:id="0" w:name="_GoBack"/>
      <w:bookmarkEnd w:id="0"/>
    </w:p>
    <w:p w14:paraId="5DC21640" w14:textId="6AE2E949" w:rsidR="003674C0" w:rsidRPr="008D2947" w:rsidRDefault="00941BFE" w:rsidP="008D2947">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8D2947">
        <w:rPr>
          <w:b/>
          <w:i/>
          <w:noProof/>
          <w:sz w:val="28"/>
        </w:rPr>
        <w:tab/>
        <w:t xml:space="preserve">(revision of </w:t>
      </w:r>
      <w:r w:rsidR="008D2947">
        <w:rPr>
          <w:b/>
          <w:noProof/>
          <w:sz w:val="24"/>
        </w:rPr>
        <w:t>C1-203096)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EED4F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1FEE">
              <w:rPr>
                <w:b/>
                <w:noProof/>
                <w:sz w:val="28"/>
              </w:rPr>
              <w:t>0567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0E63FD" w:rsidR="001E41F3" w:rsidRPr="00410371" w:rsidRDefault="008D29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0817F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w:t>
            </w:r>
            <w:r w:rsidR="00A51B6D">
              <w:rPr>
                <w:b/>
                <w:noProof/>
                <w:sz w:val="28"/>
              </w:rPr>
              <w:t>4</w:t>
            </w:r>
            <w:r w:rsidR="00531F9F">
              <w:rPr>
                <w:b/>
                <w:noProof/>
                <w:sz w:val="28"/>
              </w:rPr>
              <w:t>.</w:t>
            </w:r>
            <w:r w:rsidR="00A51B6D">
              <w:rPr>
                <w:b/>
                <w:noProof/>
                <w:sz w:val="28"/>
              </w:rPr>
              <w:t>11</w:t>
            </w:r>
            <w:r w:rsidR="00531F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627B06">
            <w:pPr>
              <w:pStyle w:val="CRCoverPage"/>
              <w:spacing w:after="0"/>
              <w:ind w:left="100"/>
              <w:rPr>
                <w:noProof/>
              </w:rPr>
            </w:pPr>
            <w:r>
              <w:fldChar w:fldCharType="begin"/>
            </w:r>
            <w:r>
              <w:instrText xml:space="preserve"> DOCPROPERTY  CrTitle  \* MERGEFORMAT </w:instrText>
            </w:r>
            <w:r>
              <w:fldChar w:fldCharType="separate"/>
            </w:r>
            <w:r w:rsidR="0013058D">
              <w:rPr>
                <w:noProof/>
              </w:rPr>
              <w:t>Corrections to Off-network group call control</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99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1F9F">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D5246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w:t>
            </w:r>
            <w:r w:rsidR="00A51B6D">
              <w:rPr>
                <w:noProof/>
              </w:rPr>
              <w:t>4</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E1DB68"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A51B6D">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41E5FAC7"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261DBDF3" w14:textId="27C738E7" w:rsidR="001E41F3" w:rsidRDefault="001E41F3">
      <w:pPr>
        <w:rPr>
          <w:noProof/>
        </w:rPr>
      </w:pPr>
    </w:p>
    <w:p w14:paraId="5EC7E19E" w14:textId="77777777" w:rsidR="0013058D" w:rsidRPr="0073469F" w:rsidRDefault="0013058D" w:rsidP="0013058D">
      <w:pPr>
        <w:pStyle w:val="Heading4"/>
        <w:rPr>
          <w:lang w:eastAsia="zh-CN"/>
        </w:rPr>
      </w:pPr>
      <w:bookmarkStart w:id="3" w:name="_Toc20156014"/>
      <w:bookmarkStart w:id="4" w:name="_Toc27501171"/>
      <w:bookmarkStart w:id="5" w:name="_Toc36049297"/>
      <w:r w:rsidRPr="0073469F">
        <w:rPr>
          <w:lang w:eastAsia="zh-CN"/>
        </w:rPr>
        <w:t>10.2.2.2</w:t>
      </w:r>
      <w:r w:rsidRPr="0073469F">
        <w:rPr>
          <w:lang w:eastAsia="zh-CN"/>
        </w:rPr>
        <w:tab/>
        <w:t>Basic call control state machine</w:t>
      </w:r>
      <w:bookmarkEnd w:id="3"/>
      <w:bookmarkEnd w:id="4"/>
      <w:bookmarkEnd w:id="5"/>
    </w:p>
    <w:p w14:paraId="352758B2" w14:textId="77777777" w:rsidR="0013058D" w:rsidRPr="0073469F" w:rsidRDefault="0013058D" w:rsidP="0013058D">
      <w:pPr>
        <w:rPr>
          <w:lang w:eastAsia="zh-CN"/>
        </w:rPr>
      </w:pPr>
      <w:r w:rsidRPr="0073469F">
        <w:rPr>
          <w:lang w:eastAsia="zh-CN"/>
        </w:rPr>
        <w:t>The Figure 10.2.2.2-1 gives an overview of the main states and transitions on the UE for call control.</w:t>
      </w:r>
    </w:p>
    <w:p w14:paraId="41826687" w14:textId="77777777" w:rsidR="0013058D" w:rsidRPr="0073469F" w:rsidRDefault="0013058D" w:rsidP="0013058D">
      <w:r w:rsidRPr="0073469F">
        <w:rPr>
          <w:rFonts w:eastAsia="Malgun Gothic"/>
          <w:lang w:eastAsia="ko-KR"/>
        </w:rPr>
        <w:t xml:space="preserve">Each call control state machine is per </w:t>
      </w:r>
      <w:r w:rsidRPr="0073469F">
        <w:t>MCPTT group ID.</w:t>
      </w:r>
    </w:p>
    <w:p w14:paraId="42A415EB" w14:textId="77777777" w:rsidR="0013058D" w:rsidRPr="0073469F" w:rsidRDefault="0013058D" w:rsidP="0013058D">
      <w:pPr>
        <w:pStyle w:val="TH"/>
      </w:pPr>
    </w:p>
    <w:bookmarkStart w:id="6" w:name="_MON_1531145739"/>
    <w:bookmarkEnd w:id="6"/>
    <w:p w14:paraId="2BE9C026" w14:textId="063503DC" w:rsidR="0013058D" w:rsidRPr="0073469F" w:rsidRDefault="0013058D" w:rsidP="0013058D">
      <w:pPr>
        <w:pStyle w:val="TH"/>
      </w:pPr>
      <w:del w:id="7" w:author="Cypher, David E. (Fed)" w:date="2020-05-21T02:01:00Z">
        <w:r w:rsidRPr="0073469F" w:rsidDel="00FE6611">
          <w:object w:dxaOrig="17010" w:dyaOrig="11340" w14:anchorId="1B31C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2974952" r:id="rId14"/>
          </w:object>
        </w:r>
      </w:del>
      <w:bookmarkStart w:id="8" w:name="_MON_1639232556"/>
      <w:bookmarkEnd w:id="8"/>
      <w:ins w:id="9" w:author="Cypher, David E. (Fed)" w:date="2020-05-21T02:01:00Z">
        <w:r w:rsidR="00FE6611" w:rsidRPr="0073469F">
          <w:object w:dxaOrig="17010" w:dyaOrig="11340" w14:anchorId="52E684C0">
            <v:shape id="_x0000_i1026" type="#_x0000_t75" style="width:447.5pt;height:298pt" o:ole="" fillcolor="window">
              <v:imagedata r:id="rId15" o:title=""/>
            </v:shape>
            <o:OLEObject Type="Embed" ProgID="Word.Picture.8" ShapeID="_x0000_i1026" DrawAspect="Content" ObjectID="_1652974953" r:id="rId16"/>
          </w:object>
        </w:r>
      </w:ins>
    </w:p>
    <w:p w14:paraId="417D3B3C" w14:textId="77777777" w:rsidR="0013058D" w:rsidRPr="0073469F" w:rsidRDefault="0013058D" w:rsidP="0013058D">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47ADBD44" w14:textId="77777777" w:rsidR="00CB1C2E" w:rsidRPr="0073469F" w:rsidRDefault="00CB1C2E" w:rsidP="00CB1C2E">
      <w:pPr>
        <w:rPr>
          <w:lang w:eastAsia="zh-CN"/>
        </w:rPr>
      </w:pPr>
      <w:bookmarkStart w:id="10" w:name="_Toc20156028"/>
      <w:bookmarkStart w:id="11" w:name="_Toc27501185"/>
      <w:bookmarkStart w:id="12" w:name="_Toc36049311"/>
      <w:r w:rsidRPr="0073469F">
        <w:t xml:space="preserve">The following pieces of information are associated with the </w:t>
      </w:r>
      <w:r w:rsidRPr="0073469F">
        <w:rPr>
          <w:lang w:eastAsia="zh-CN"/>
        </w:rPr>
        <w:t>basic call control state machine:</w:t>
      </w:r>
    </w:p>
    <w:p w14:paraId="6F42C3CD" w14:textId="77777777" w:rsidR="00CB1C2E" w:rsidRPr="0073469F" w:rsidRDefault="00CB1C2E" w:rsidP="00CB1C2E">
      <w:pPr>
        <w:pStyle w:val="B1"/>
      </w:pPr>
      <w:r w:rsidRPr="0073469F">
        <w:t>a)</w:t>
      </w:r>
      <w:r w:rsidRPr="0073469F">
        <w:tab/>
        <w:t>the stored call identifier of the call;</w:t>
      </w:r>
    </w:p>
    <w:p w14:paraId="6F5E711A" w14:textId="77777777" w:rsidR="00CB1C2E" w:rsidRDefault="00CB1C2E" w:rsidP="00CB1C2E">
      <w:pPr>
        <w:pStyle w:val="B1"/>
      </w:pPr>
      <w:r>
        <w:t>b)</w:t>
      </w:r>
      <w:r>
        <w:tab/>
        <w:t>the probe response value of the call;</w:t>
      </w:r>
    </w:p>
    <w:p w14:paraId="1525E65D" w14:textId="77777777" w:rsidR="00CB1C2E" w:rsidRPr="0073469F" w:rsidRDefault="00CB1C2E" w:rsidP="00CB1C2E">
      <w:pPr>
        <w:pStyle w:val="B1"/>
      </w:pPr>
      <w:r w:rsidRPr="0073469F">
        <w:lastRenderedPageBreak/>
        <w:t>c)</w:t>
      </w:r>
      <w:r w:rsidRPr="0073469F">
        <w:tab/>
        <w:t>the stored refresh interval of the call;</w:t>
      </w:r>
    </w:p>
    <w:p w14:paraId="6A033142" w14:textId="77777777" w:rsidR="00CB1C2E" w:rsidRPr="0073469F" w:rsidRDefault="00CB1C2E" w:rsidP="00CB1C2E">
      <w:pPr>
        <w:pStyle w:val="B1"/>
      </w:pPr>
      <w:r w:rsidRPr="0073469F">
        <w:t>d)</w:t>
      </w:r>
      <w:r w:rsidRPr="0073469F">
        <w:tab/>
        <w:t>the stored SDP body of the call;</w:t>
      </w:r>
    </w:p>
    <w:p w14:paraId="1785A904" w14:textId="77777777" w:rsidR="00CB1C2E" w:rsidRPr="0073469F" w:rsidRDefault="00CB1C2E" w:rsidP="00CB1C2E">
      <w:pPr>
        <w:pStyle w:val="B1"/>
      </w:pPr>
      <w:r w:rsidRPr="0073469F">
        <w:t>e)</w:t>
      </w:r>
      <w:r w:rsidRPr="0073469F">
        <w:tab/>
        <w:t xml:space="preserve">the stored originating MCPTT user </w:t>
      </w:r>
      <w:r>
        <w:t>ID</w:t>
      </w:r>
      <w:r w:rsidRPr="0073469F">
        <w:t xml:space="preserve"> of the call;</w:t>
      </w:r>
    </w:p>
    <w:p w14:paraId="7DB1B17A" w14:textId="77777777" w:rsidR="00CB1C2E" w:rsidRDefault="00CB1C2E" w:rsidP="00CB1C2E">
      <w:pPr>
        <w:pStyle w:val="B1"/>
      </w:pPr>
      <w:r w:rsidRPr="0073469F">
        <w:t>f)</w:t>
      </w:r>
      <w:r w:rsidRPr="0073469F">
        <w:tab/>
        <w:t>the stored MCPTT group ID of the call</w:t>
      </w:r>
      <w:r>
        <w:t>; and</w:t>
      </w:r>
    </w:p>
    <w:p w14:paraId="24F289E9" w14:textId="540D22E3" w:rsidR="00CB1C2E" w:rsidRPr="0073469F" w:rsidRDefault="00F07BF6" w:rsidP="00CB1C2E">
      <w:pPr>
        <w:pStyle w:val="B1"/>
      </w:pPr>
      <w:ins w:id="13" w:author="Cypher, David E. (Fed)" w:date="2020-05-21T08:08:00Z">
        <w:r>
          <w:t>g</w:t>
        </w:r>
      </w:ins>
      <w:del w:id="14" w:author="Cypher, David E. (Fed)" w:date="2020-05-21T08:08:00Z">
        <w:r w:rsidR="00CB1C2E" w:rsidDel="00F07BF6">
          <w:delText>h</w:delText>
        </w:r>
      </w:del>
      <w:r w:rsidR="00CB1C2E">
        <w:t>)</w:t>
      </w:r>
      <w:r w:rsidR="00CB1C2E">
        <w:tab/>
      </w:r>
      <w:r w:rsidR="00CB1C2E" w:rsidRPr="0073469F">
        <w:t>the stored call start time of the call</w:t>
      </w:r>
      <w:r w:rsidR="00CB1C2E">
        <w:t>.</w:t>
      </w:r>
    </w:p>
    <w:p w14:paraId="07A17B67" w14:textId="77777777" w:rsidR="00CB1C2E" w:rsidRPr="0073469F" w:rsidRDefault="00CB1C2E" w:rsidP="00CB1C2E">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5907C408" w14:textId="77777777" w:rsidR="00CB1C2E" w:rsidRPr="0073469F" w:rsidRDefault="00CB1C2E" w:rsidP="00CB1C2E">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466BB3F5" w14:textId="77777777" w:rsidR="00310187" w:rsidRDefault="00310187" w:rsidP="00310187">
      <w:pPr>
        <w:rPr>
          <w:noProof/>
        </w:rPr>
      </w:pPr>
    </w:p>
    <w:p w14:paraId="2CE38B42" w14:textId="77777777" w:rsidR="00310187" w:rsidRDefault="00310187" w:rsidP="00310187">
      <w:pPr>
        <w:jc w:val="center"/>
        <w:rPr>
          <w:noProof/>
        </w:rPr>
      </w:pPr>
      <w:r w:rsidRPr="00DB12B9">
        <w:rPr>
          <w:noProof/>
          <w:highlight w:val="green"/>
        </w:rPr>
        <w:t>***** Next change *****</w:t>
      </w:r>
    </w:p>
    <w:p w14:paraId="4F5005B1" w14:textId="77777777" w:rsidR="00CB1C2E" w:rsidRDefault="00CB1C2E" w:rsidP="00CB1C2E">
      <w:pPr>
        <w:pStyle w:val="Heading6"/>
      </w:pPr>
      <w:bookmarkStart w:id="15" w:name="_Toc11407618"/>
      <w:bookmarkStart w:id="16" w:name="_Toc27498923"/>
      <w:r w:rsidRPr="0073469F">
        <w:t>10.2.2.4.1.</w:t>
      </w:r>
      <w:r>
        <w:t>2</w:t>
      </w:r>
      <w:r w:rsidRPr="0073469F">
        <w:tab/>
      </w:r>
      <w:r>
        <w:t>Max duration</w:t>
      </w:r>
      <w:r w:rsidRPr="0073469F">
        <w:t xml:space="preserve"> timer calculation</w:t>
      </w:r>
      <w:bookmarkEnd w:id="15"/>
      <w:bookmarkEnd w:id="16"/>
    </w:p>
    <w:p w14:paraId="4BF72E5E" w14:textId="77777777" w:rsidR="00CB1C2E" w:rsidRDefault="00CB1C2E" w:rsidP="00CB1C2E">
      <w:r>
        <w:t>The MCPTT client shall set the TFG6 (max duration) timer as follows:</w:t>
      </w:r>
    </w:p>
    <w:p w14:paraId="64BAA888" w14:textId="77777777" w:rsidR="00CB1C2E" w:rsidRDefault="00CB1C2E" w:rsidP="00CB1C2E">
      <w:pPr>
        <w:pStyle w:val="B1"/>
        <w:rPr>
          <w:lang w:eastAsia="ko-KR"/>
        </w:rPr>
      </w:pPr>
      <w:r>
        <w:rPr>
          <w:lang w:eastAsia="ko-KR"/>
        </w:rPr>
        <w:t>-</w:t>
      </w:r>
      <w:r>
        <w:rPr>
          <w:lang w:eastAsia="ko-KR"/>
        </w:rPr>
        <w:tab/>
        <w:t>TFG6 (max duration) = X – (Y – Z) seconds, where:</w:t>
      </w:r>
    </w:p>
    <w:p w14:paraId="67E0682F" w14:textId="77777777" w:rsidR="00CB1C2E" w:rsidRDefault="00CB1C2E" w:rsidP="00CB1C2E">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24.483 [45];</w:t>
      </w:r>
    </w:p>
    <w:p w14:paraId="2709B9CE" w14:textId="77777777" w:rsidR="00CB1C2E" w:rsidRDefault="00CB1C2E" w:rsidP="00CB1C2E">
      <w:pPr>
        <w:pStyle w:val="B2"/>
        <w:rPr>
          <w:lang w:eastAsia="ko-KR"/>
        </w:rPr>
      </w:pPr>
      <w:r>
        <w:rPr>
          <w:lang w:eastAsia="ko-KR"/>
        </w:rPr>
        <w:t>-</w:t>
      </w:r>
      <w:r>
        <w:rPr>
          <w:lang w:eastAsia="ko-KR"/>
        </w:rPr>
        <w:tab/>
        <w:t>Y = current UTC time, in seconds since midnight UTC of January 1, 1970 (not counting leap seconds);</w:t>
      </w:r>
    </w:p>
    <w:p w14:paraId="3B29C870" w14:textId="5AB96E82" w:rsidR="00CB1C2E" w:rsidRPr="0045201D" w:rsidRDefault="00CB1C2E" w:rsidP="00CB1C2E">
      <w:pPr>
        <w:pStyle w:val="B2"/>
        <w:rPr>
          <w:lang w:eastAsia="ko-KR"/>
        </w:rPr>
      </w:pPr>
      <w:r>
        <w:rPr>
          <w:lang w:eastAsia="ko-KR"/>
        </w:rPr>
        <w:t>-</w:t>
      </w:r>
      <w:r>
        <w:rPr>
          <w:lang w:eastAsia="ko-KR"/>
        </w:rPr>
        <w:tab/>
        <w:t>Z = Call start time IE of the GROUP CALL ANNOUNCEMENT message</w:t>
      </w:r>
      <w:ins w:id="17" w:author="Cypher, David E. (Fed)" w:date="2020-05-21T08:07:00Z">
        <w:r w:rsidR="00F07BF6">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8" w:name="_Toc20156034"/>
      <w:bookmarkStart w:id="19" w:name="_Toc27501191"/>
      <w:bookmarkStart w:id="20" w:name="_Toc36049317"/>
      <w:bookmarkEnd w:id="10"/>
      <w:bookmarkEnd w:id="11"/>
      <w:bookmarkEnd w:id="12"/>
    </w:p>
    <w:p w14:paraId="3A47F881" w14:textId="77777777" w:rsidR="00E74FEF" w:rsidRDefault="00E74FEF" w:rsidP="00E74FEF">
      <w:pPr>
        <w:jc w:val="center"/>
        <w:rPr>
          <w:noProof/>
        </w:rPr>
      </w:pPr>
      <w:r w:rsidRPr="00DB12B9">
        <w:rPr>
          <w:noProof/>
          <w:highlight w:val="green"/>
        </w:rPr>
        <w:t>***** Next change *****</w:t>
      </w:r>
    </w:p>
    <w:p w14:paraId="59FA78B2" w14:textId="77777777" w:rsidR="00CB1C2E" w:rsidRPr="0073469F" w:rsidRDefault="00CB1C2E" w:rsidP="00CB1C2E">
      <w:pPr>
        <w:pStyle w:val="Heading6"/>
        <w:rPr>
          <w:lang w:eastAsia="zh-CN"/>
        </w:rPr>
      </w:pPr>
      <w:bookmarkStart w:id="21" w:name="_Toc11407624"/>
      <w:bookmarkStart w:id="22" w:name="_Toc27498929"/>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21"/>
      <w:bookmarkEnd w:id="22"/>
    </w:p>
    <w:p w14:paraId="78F53248" w14:textId="77777777" w:rsidR="00CB1C2E" w:rsidRPr="0073469F" w:rsidRDefault="00CB1C2E" w:rsidP="00CB1C2E">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7196EA64" w14:textId="77777777" w:rsidR="00CB1C2E" w:rsidRPr="0073469F" w:rsidRDefault="00CB1C2E" w:rsidP="00CB1C2E">
      <w:pPr>
        <w:pStyle w:val="B1"/>
      </w:pPr>
      <w:r w:rsidRPr="0073469F">
        <w:t>1)</w:t>
      </w:r>
      <w:r w:rsidRPr="0073469F">
        <w:tab/>
        <w:t xml:space="preserve">shall stop </w:t>
      </w:r>
      <w:r w:rsidRPr="0073469F">
        <w:rPr>
          <w:lang w:eastAsia="ko-KR"/>
        </w:rPr>
        <w:t>timer TFG3 (call probe retransmission), if running;</w:t>
      </w:r>
    </w:p>
    <w:p w14:paraId="45AAF072" w14:textId="77777777" w:rsidR="00CB1C2E" w:rsidRPr="0073469F" w:rsidRDefault="00CB1C2E" w:rsidP="00CB1C2E">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49D71177" w14:textId="77777777" w:rsidR="00CB1C2E" w:rsidRPr="0073469F" w:rsidRDefault="00CB1C2E" w:rsidP="00CB1C2E">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5AC5EA14" w14:textId="77777777" w:rsidR="00CB1C2E" w:rsidRPr="0073469F" w:rsidRDefault="00CB1C2E" w:rsidP="00CB1C2E">
      <w:pPr>
        <w:pStyle w:val="B1"/>
      </w:pPr>
      <w:r w:rsidRPr="0073469F">
        <w:t>4)</w:t>
      </w:r>
      <w:r w:rsidRPr="0073469F">
        <w:tab/>
        <w:t>shall select refresh interval value and store it as the refresh interval of the call</w:t>
      </w:r>
      <w:r w:rsidRPr="0073469F">
        <w:rPr>
          <w:lang w:eastAsia="ko-KR"/>
        </w:rPr>
        <w:t>;</w:t>
      </w:r>
    </w:p>
    <w:p w14:paraId="75B1F806" w14:textId="77777777" w:rsidR="00CB1C2E" w:rsidRPr="0073469F" w:rsidRDefault="00CB1C2E" w:rsidP="00CB1C2E">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4784FA8F" w14:textId="77777777" w:rsidR="00CB1C2E" w:rsidRPr="0073469F" w:rsidRDefault="00CB1C2E" w:rsidP="00CB1C2E">
      <w:pPr>
        <w:pStyle w:val="B1"/>
      </w:pPr>
      <w:r w:rsidRPr="0073469F">
        <w:t>6)</w:t>
      </w:r>
      <w:r w:rsidRPr="0073469F">
        <w:tab/>
        <w:t>shall store the current UTC time as the call start time of the call</w:t>
      </w:r>
      <w:r w:rsidRPr="0073469F">
        <w:rPr>
          <w:lang w:eastAsia="ko-KR"/>
        </w:rPr>
        <w:t>;</w:t>
      </w:r>
    </w:p>
    <w:p w14:paraId="538D2DDE" w14:textId="77777777" w:rsidR="00CB1C2E" w:rsidRPr="0073469F" w:rsidRDefault="00CB1C2E" w:rsidP="00CB1C2E">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6A258965" w14:textId="77777777" w:rsidR="00CB1C2E" w:rsidRPr="0073469F" w:rsidRDefault="00CB1C2E" w:rsidP="00CB1C2E">
      <w:pPr>
        <w:pStyle w:val="B2"/>
      </w:pPr>
      <w:r w:rsidRPr="0073469F">
        <w:t>a)</w:t>
      </w:r>
      <w:r w:rsidRPr="0073469F">
        <w:tab/>
        <w:t xml:space="preserve">shall set the </w:t>
      </w:r>
      <w:r>
        <w:t>C</w:t>
      </w:r>
      <w:r w:rsidRPr="0073469F">
        <w:t>all identifier IE to the stored call identifier of the call;</w:t>
      </w:r>
    </w:p>
    <w:p w14:paraId="3D14C92C" w14:textId="77777777" w:rsidR="00CB1C2E" w:rsidRPr="0073469F" w:rsidRDefault="00CB1C2E" w:rsidP="00CB1C2E">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617682E3" w14:textId="77777777" w:rsidR="00CB1C2E" w:rsidRPr="0073469F" w:rsidRDefault="00CB1C2E" w:rsidP="00CB1C2E">
      <w:pPr>
        <w:pStyle w:val="B2"/>
      </w:pPr>
      <w:r w:rsidRPr="0073469F">
        <w:t>c)</w:t>
      </w:r>
      <w:r w:rsidRPr="0073469F">
        <w:tab/>
        <w:t xml:space="preserve">shall set the </w:t>
      </w:r>
      <w:r>
        <w:t>R</w:t>
      </w:r>
      <w:r w:rsidRPr="0073469F">
        <w:t>efresh interval IE to the stored refresh interval of the call;</w:t>
      </w:r>
    </w:p>
    <w:p w14:paraId="1A881981" w14:textId="77777777" w:rsidR="00CB1C2E" w:rsidRPr="0073469F" w:rsidRDefault="00CB1C2E" w:rsidP="00CB1C2E">
      <w:pPr>
        <w:pStyle w:val="B2"/>
        <w:rPr>
          <w:lang w:eastAsia="ko-KR"/>
        </w:rPr>
      </w:pPr>
      <w:r w:rsidRPr="0073469F">
        <w:t>d)</w:t>
      </w:r>
      <w:r w:rsidRPr="0073469F">
        <w:tab/>
        <w:t>shall set the SDP IE to the stored SDP body of the call</w:t>
      </w:r>
      <w:r w:rsidRPr="0073469F">
        <w:rPr>
          <w:lang w:eastAsia="ko-KR"/>
        </w:rPr>
        <w:t>;</w:t>
      </w:r>
    </w:p>
    <w:p w14:paraId="724737F0" w14:textId="77777777" w:rsidR="00CB1C2E" w:rsidRPr="0073469F" w:rsidRDefault="00CB1C2E" w:rsidP="00CB1C2E">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3139D65E" w14:textId="77777777" w:rsidR="00CB1C2E" w:rsidRPr="0073469F" w:rsidRDefault="00CB1C2E" w:rsidP="00CB1C2E">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12E1A872" w14:textId="77777777" w:rsidR="00CB1C2E" w:rsidRPr="0073469F" w:rsidRDefault="00CB1C2E" w:rsidP="00CB1C2E">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7607DE26" w14:textId="77777777" w:rsidR="00CB1C2E" w:rsidRDefault="00CB1C2E" w:rsidP="00CB1C2E">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26E2559C" w14:textId="77777777" w:rsidR="00CB1C2E" w:rsidRDefault="00CB1C2E" w:rsidP="00CB1C2E">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53FB1A9C" w14:textId="77777777" w:rsidR="00CB1C2E" w:rsidRPr="0073469F" w:rsidRDefault="00CB1C2E" w:rsidP="00CB1C2E">
      <w:pPr>
        <w:pStyle w:val="B2"/>
      </w:pPr>
      <w:r>
        <w:t>j)</w:t>
      </w:r>
      <w:r w:rsidRPr="0073469F">
        <w:tab/>
        <w:t xml:space="preserve">may include the </w:t>
      </w:r>
      <w:r>
        <w:rPr>
          <w:lang w:eastAsia="zh-CN"/>
        </w:rPr>
        <w:t>C</w:t>
      </w:r>
      <w:r w:rsidRPr="0073469F">
        <w:rPr>
          <w:lang w:eastAsia="zh-CN"/>
        </w:rPr>
        <w:t>onfirm mode indication IE;</w:t>
      </w:r>
    </w:p>
    <w:p w14:paraId="6338C3D0" w14:textId="77777777" w:rsidR="00CB1C2E" w:rsidRPr="0073469F" w:rsidRDefault="00CB1C2E" w:rsidP="00CB1C2E">
      <w:pPr>
        <w:pStyle w:val="B1"/>
        <w:rPr>
          <w:lang w:eastAsia="ko-KR"/>
        </w:rPr>
      </w:pPr>
      <w:r w:rsidRPr="0073469F">
        <w:t>8)</w:t>
      </w:r>
      <w:r w:rsidRPr="0073469F">
        <w:tab/>
        <w:t>shall send the GROUP CALL ANNOUNCEMENT message as specified in subclause </w:t>
      </w:r>
      <w:r w:rsidRPr="0073469F">
        <w:rPr>
          <w:lang w:eastAsia="ko-KR"/>
        </w:rPr>
        <w:t>10.2.1.1.1;</w:t>
      </w:r>
    </w:p>
    <w:p w14:paraId="13BCE70B" w14:textId="77777777" w:rsidR="00CB1C2E" w:rsidRPr="0073469F" w:rsidRDefault="00CB1C2E" w:rsidP="00CB1C2E">
      <w:pPr>
        <w:pStyle w:val="B1"/>
      </w:pPr>
      <w:r w:rsidRPr="0073469F">
        <w:rPr>
          <w:lang w:eastAsia="ko-KR"/>
        </w:rPr>
        <w:t>9)</w:t>
      </w:r>
      <w:r w:rsidRPr="0073469F">
        <w:rPr>
          <w:lang w:eastAsia="ko-KR"/>
        </w:rPr>
        <w:tab/>
      </w:r>
      <w:r w:rsidRPr="0073469F">
        <w:t>shall establish a media session based on the stored SDP body of the call;</w:t>
      </w:r>
    </w:p>
    <w:p w14:paraId="50F85ABA" w14:textId="77777777" w:rsidR="00CB1C2E" w:rsidRDefault="00CB1C2E" w:rsidP="00CB1C2E">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62BD6138" w14:textId="03F24913" w:rsidR="00CB1C2E" w:rsidRPr="0073469F" w:rsidRDefault="00CB1C2E" w:rsidP="00CB1C2E">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23" w:author="Cypher, David E. (Fed)" w:date="2020-05-21T08:06:00Z">
        <w:r w:rsidR="00F07BF6">
          <w:t xml:space="preserve"> (using stored call start time)</w:t>
        </w:r>
      </w:ins>
      <w:r w:rsidRPr="0073469F">
        <w:rPr>
          <w:lang w:eastAsia="ko-KR"/>
        </w:rPr>
        <w:t>;</w:t>
      </w:r>
    </w:p>
    <w:p w14:paraId="16477E68" w14:textId="77777777" w:rsidR="00CB1C2E" w:rsidRPr="0073469F" w:rsidRDefault="00CB1C2E" w:rsidP="00CB1C2E">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4FC9262F" w14:textId="77777777" w:rsidR="00CB1C2E" w:rsidRDefault="00CB1C2E" w:rsidP="00CB1C2E">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72CAC112" w14:textId="77777777" w:rsidR="00CB1C2E" w:rsidRPr="00436CF9" w:rsidRDefault="00CB1C2E" w:rsidP="00CB1C2E">
      <w:pPr>
        <w:pStyle w:val="NO"/>
        <w:rPr>
          <w:lang w:val="en-US"/>
        </w:rPr>
      </w:pPr>
      <w:r>
        <w:rPr>
          <w:lang w:eastAsia="ko-KR"/>
        </w:rPr>
        <w:t xml:space="preserve">Note: </w:t>
      </w:r>
      <w:r>
        <w:t>In this release of the specification, the refresh interval of the call is fixed to 10 seconds.</w:t>
      </w:r>
    </w:p>
    <w:bookmarkEnd w:id="18"/>
    <w:bookmarkEnd w:id="19"/>
    <w:bookmarkEnd w:id="20"/>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359D7ADF" w14:textId="77777777" w:rsidR="00CB1C2E" w:rsidRPr="0073469F" w:rsidRDefault="00CB1C2E" w:rsidP="00CB1C2E">
      <w:pPr>
        <w:pStyle w:val="Heading6"/>
        <w:rPr>
          <w:lang w:eastAsia="zh-CN"/>
        </w:rPr>
      </w:pPr>
      <w:bookmarkStart w:id="24" w:name="_Toc11407627"/>
      <w:bookmarkStart w:id="25" w:name="_Toc27498932"/>
      <w:bookmarkStart w:id="26" w:name="_Toc20156037"/>
      <w:bookmarkStart w:id="27" w:name="_Toc27501194"/>
      <w:bookmarkStart w:id="28" w:name="_Toc36049320"/>
      <w:r w:rsidRPr="0073469F">
        <w:rPr>
          <w:lang w:eastAsia="zh-CN"/>
        </w:rPr>
        <w:t>10.2.2.4.3.4</w:t>
      </w:r>
      <w:r w:rsidRPr="0073469F">
        <w:rPr>
          <w:lang w:eastAsia="zh-CN"/>
        </w:rPr>
        <w:tab/>
        <w:t>MCPTT user accepts the terminating call with confirm indication</w:t>
      </w:r>
      <w:bookmarkEnd w:id="24"/>
      <w:bookmarkEnd w:id="25"/>
    </w:p>
    <w:p w14:paraId="757F9B7E" w14:textId="77777777" w:rsidR="00CB1C2E" w:rsidRPr="0073469F" w:rsidRDefault="00CB1C2E" w:rsidP="00CB1C2E">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3B7D32D9" w14:textId="77777777" w:rsidR="00CB1C2E" w:rsidRPr="0073469F" w:rsidRDefault="00CB1C2E" w:rsidP="00CB1C2E">
      <w:pPr>
        <w:pStyle w:val="B1"/>
      </w:pPr>
      <w:r w:rsidRPr="0073469F">
        <w:t>1)</w:t>
      </w:r>
      <w:r w:rsidRPr="0073469F">
        <w:tab/>
        <w:t>shall establish a media session based on the stored SDP body of the call;</w:t>
      </w:r>
    </w:p>
    <w:p w14:paraId="4D149542" w14:textId="77777777" w:rsidR="00CB1C2E" w:rsidRPr="0073469F" w:rsidRDefault="00CB1C2E" w:rsidP="00CB1C2E">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29AEEA6E" w14:textId="77777777" w:rsidR="00CB1C2E" w:rsidRPr="0073469F" w:rsidRDefault="00CB1C2E" w:rsidP="00CB1C2E">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3664558E" w14:textId="77777777" w:rsidR="00CB1C2E" w:rsidRPr="0073469F" w:rsidRDefault="00CB1C2E" w:rsidP="00CB1C2E">
      <w:pPr>
        <w:pStyle w:val="B2"/>
      </w:pPr>
      <w:r w:rsidRPr="0073469F">
        <w:t>a)</w:t>
      </w:r>
      <w:r w:rsidRPr="0073469F">
        <w:tab/>
        <w:t xml:space="preserve">shall set the </w:t>
      </w:r>
      <w:r>
        <w:t>C</w:t>
      </w:r>
      <w:r w:rsidRPr="0073469F">
        <w:t>all identifier IE to the stored call identifier of the call;</w:t>
      </w:r>
    </w:p>
    <w:p w14:paraId="4232E906" w14:textId="77777777" w:rsidR="00CB1C2E" w:rsidRPr="0073469F" w:rsidRDefault="00CB1C2E" w:rsidP="00CB1C2E">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36226D1D" w14:textId="77777777" w:rsidR="00CB1C2E" w:rsidRPr="0073469F" w:rsidRDefault="00CB1C2E" w:rsidP="00CB1C2E">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61C0B485" w14:textId="77777777" w:rsidR="00CB1C2E" w:rsidRPr="0073469F" w:rsidRDefault="00CB1C2E" w:rsidP="00CB1C2E">
      <w:pPr>
        <w:pStyle w:val="B2"/>
        <w:rPr>
          <w:lang w:eastAsia="ko-KR"/>
        </w:rPr>
      </w:pPr>
      <w:r w:rsidRPr="0073469F">
        <w:t>d)</w:t>
      </w:r>
      <w:r w:rsidRPr="0073469F">
        <w:tab/>
        <w:t>shall set the MCPTT group ID IE to the stored MCPTT group ID of the call</w:t>
      </w:r>
      <w:r w:rsidRPr="0073469F">
        <w:rPr>
          <w:lang w:eastAsia="ko-KR"/>
        </w:rPr>
        <w:t>; and</w:t>
      </w:r>
    </w:p>
    <w:p w14:paraId="38DA3AFE" w14:textId="77777777" w:rsidR="00CB1C2E" w:rsidRDefault="00CB1C2E" w:rsidP="00CB1C2E">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2196D6CF" w14:textId="77777777" w:rsidR="00DA4E27" w:rsidRDefault="00DA4E27" w:rsidP="00DA4E27">
      <w:pPr>
        <w:pStyle w:val="B1"/>
        <w:rPr>
          <w:ins w:id="29" w:author="Cypher, David E. (Fed)" w:date="2020-05-21T08:05:00Z"/>
          <w:lang w:eastAsia="ko-KR"/>
        </w:rPr>
      </w:pPr>
      <w:ins w:id="30" w:author="Cypher, David E. (Fed)" w:date="2020-05-21T08:05:00Z">
        <w:r>
          <w:rPr>
            <w:lang w:eastAsia="ko-KR"/>
          </w:rPr>
          <w:t>5)</w:t>
        </w:r>
        <w:r>
          <w:rPr>
            <w:lang w:eastAsia="ko-KR"/>
          </w:rPr>
          <w:tab/>
          <w:t>shall stop timer TFG4;</w:t>
        </w:r>
      </w:ins>
    </w:p>
    <w:p w14:paraId="2715F299" w14:textId="5F7F1D17" w:rsidR="00CB1C2E" w:rsidRPr="0073469F" w:rsidRDefault="00DA4E27" w:rsidP="00CB1C2E">
      <w:pPr>
        <w:pStyle w:val="B1"/>
        <w:rPr>
          <w:lang w:eastAsia="ko-KR"/>
        </w:rPr>
      </w:pPr>
      <w:ins w:id="31" w:author="Cypher, David E. (Fed)" w:date="2020-05-21T08:05:00Z">
        <w:r>
          <w:rPr>
            <w:lang w:eastAsia="ko-KR"/>
          </w:rPr>
          <w:t>6</w:t>
        </w:r>
      </w:ins>
      <w:del w:id="32" w:author="Cypher, David E. (Fed)" w:date="2020-05-21T08:05:00Z">
        <w:r w:rsidR="00CB1C2E" w:rsidDel="00DA4E27">
          <w:rPr>
            <w:lang w:eastAsia="ko-KR"/>
          </w:rPr>
          <w:delText>5</w:delText>
        </w:r>
      </w:del>
      <w:r w:rsidR="00CB1C2E" w:rsidRPr="0073469F">
        <w:rPr>
          <w:lang w:eastAsia="ko-KR"/>
        </w:rPr>
        <w:t>)</w:t>
      </w:r>
      <w:r w:rsidR="00CB1C2E" w:rsidRPr="0073469F">
        <w:rPr>
          <w:lang w:eastAsia="ko-KR"/>
        </w:rPr>
        <w:tab/>
        <w:t xml:space="preserve">shall start timer </w:t>
      </w:r>
      <w:r w:rsidR="00CB1C2E">
        <w:rPr>
          <w:lang w:eastAsia="ko-KR"/>
        </w:rPr>
        <w:t xml:space="preserve">TFG6 </w:t>
      </w:r>
      <w:r w:rsidR="00CB1C2E" w:rsidRPr="0073469F">
        <w:rPr>
          <w:lang w:eastAsia="ko-KR"/>
        </w:rPr>
        <w:t>(</w:t>
      </w:r>
      <w:r w:rsidR="00CB1C2E">
        <w:rPr>
          <w:lang w:eastAsia="ko-KR"/>
        </w:rPr>
        <w:t>max duration</w:t>
      </w:r>
      <w:r w:rsidR="00CB1C2E" w:rsidRPr="0073469F">
        <w:rPr>
          <w:lang w:eastAsia="ko-KR"/>
        </w:rPr>
        <w:t xml:space="preserve">) with value </w:t>
      </w:r>
      <w:r w:rsidR="00CB1C2E" w:rsidRPr="0073469F">
        <w:t>as specified in subclause 10.2.2.4.</w:t>
      </w:r>
      <w:r w:rsidR="00CB1C2E">
        <w:t>1.2</w:t>
      </w:r>
      <w:ins w:id="33" w:author="Cypher, David E. (Fed)" w:date="2020-05-21T08:05:00Z">
        <w:r>
          <w:t xml:space="preserve"> (using stored call start time)</w:t>
        </w:r>
      </w:ins>
      <w:r w:rsidR="00CB1C2E" w:rsidRPr="0073469F">
        <w:rPr>
          <w:lang w:eastAsia="ko-KR"/>
        </w:rPr>
        <w:t>;</w:t>
      </w:r>
    </w:p>
    <w:p w14:paraId="1008A6A2" w14:textId="5694D640" w:rsidR="00CB1C2E" w:rsidRPr="0073469F" w:rsidRDefault="00DA4E27" w:rsidP="00CB1C2E">
      <w:pPr>
        <w:pStyle w:val="B1"/>
        <w:rPr>
          <w:lang w:eastAsia="ko-KR"/>
        </w:rPr>
      </w:pPr>
      <w:ins w:id="34" w:author="Cypher, David E. (Fed)" w:date="2020-05-21T08:05:00Z">
        <w:r>
          <w:rPr>
            <w:lang w:eastAsia="ko-KR"/>
          </w:rPr>
          <w:t>7</w:t>
        </w:r>
      </w:ins>
      <w:del w:id="35" w:author="Cypher, David E. (Fed)" w:date="2020-05-21T08:05:00Z">
        <w:r w:rsidR="00CB1C2E" w:rsidDel="00DA4E27">
          <w:rPr>
            <w:lang w:eastAsia="ko-KR"/>
          </w:rPr>
          <w:delText>6</w:delText>
        </w:r>
      </w:del>
      <w:r w:rsidR="00CB1C2E" w:rsidRPr="0073469F">
        <w:rPr>
          <w:lang w:eastAsia="ko-KR"/>
        </w:rPr>
        <w:t>)</w:t>
      </w:r>
      <w:r w:rsidR="00CB1C2E" w:rsidRPr="0073469F">
        <w:rPr>
          <w:lang w:eastAsia="ko-KR"/>
        </w:rPr>
        <w:tab/>
        <w:t xml:space="preserve">shall start timer TFG2 (call announcement) with value </w:t>
      </w:r>
      <w:r w:rsidR="00CB1C2E" w:rsidRPr="0073469F">
        <w:t>as specified in subclause 10.2.2.4.1.1.1</w:t>
      </w:r>
      <w:r w:rsidR="00CB1C2E" w:rsidRPr="0073469F">
        <w:rPr>
          <w:lang w:eastAsia="ko-KR"/>
        </w:rPr>
        <w:t>; and</w:t>
      </w:r>
    </w:p>
    <w:p w14:paraId="36ED6088" w14:textId="4FB7616E" w:rsidR="00CB1C2E" w:rsidRPr="0073469F" w:rsidRDefault="00DA4E27" w:rsidP="00CB1C2E">
      <w:pPr>
        <w:pStyle w:val="B1"/>
        <w:rPr>
          <w:lang w:eastAsia="ko-KR"/>
        </w:rPr>
      </w:pPr>
      <w:ins w:id="36" w:author="Cypher, David E. (Fed)" w:date="2020-05-21T08:05:00Z">
        <w:r>
          <w:rPr>
            <w:lang w:eastAsia="ko-KR"/>
          </w:rPr>
          <w:t>8</w:t>
        </w:r>
      </w:ins>
      <w:del w:id="37" w:author="Cypher, David E. (Fed)" w:date="2020-05-21T08:05:00Z">
        <w:r w:rsidR="00CB1C2E" w:rsidDel="00DA4E27">
          <w:rPr>
            <w:lang w:eastAsia="ko-KR"/>
          </w:rPr>
          <w:delText>7</w:delText>
        </w:r>
      </w:del>
      <w:r w:rsidR="00CB1C2E" w:rsidRPr="0073469F">
        <w:rPr>
          <w:lang w:eastAsia="ko-KR"/>
        </w:rPr>
        <w:t>)</w:t>
      </w:r>
      <w:r w:rsidR="00CB1C2E" w:rsidRPr="0073469F">
        <w:rPr>
          <w:lang w:eastAsia="ko-KR"/>
        </w:rPr>
        <w:tab/>
        <w:t>shall enter the "S3: part of ongoing call" state.</w:t>
      </w:r>
    </w:p>
    <w:bookmarkEnd w:id="26"/>
    <w:bookmarkEnd w:id="27"/>
    <w:bookmarkEnd w:id="28"/>
    <w:p w14:paraId="0D06AC93" w14:textId="77777777" w:rsidR="0013058D" w:rsidRDefault="0013058D" w:rsidP="0013058D">
      <w:pPr>
        <w:rPr>
          <w:noProof/>
        </w:rPr>
      </w:pPr>
    </w:p>
    <w:p w14:paraId="54172E56" w14:textId="77777777" w:rsidR="0013058D" w:rsidRDefault="0013058D" w:rsidP="0013058D">
      <w:pPr>
        <w:jc w:val="center"/>
        <w:rPr>
          <w:noProof/>
        </w:rPr>
      </w:pPr>
      <w:r w:rsidRPr="00DB12B9">
        <w:rPr>
          <w:noProof/>
          <w:highlight w:val="green"/>
        </w:rPr>
        <w:t>***** Next change *****</w:t>
      </w:r>
    </w:p>
    <w:p w14:paraId="24138417" w14:textId="77777777" w:rsidR="00CB1C2E" w:rsidRPr="0073469F" w:rsidRDefault="00CB1C2E" w:rsidP="00CB1C2E">
      <w:pPr>
        <w:pStyle w:val="Heading6"/>
        <w:rPr>
          <w:lang w:eastAsia="zh-CN"/>
        </w:rPr>
      </w:pPr>
      <w:bookmarkStart w:id="38" w:name="_Toc11407628"/>
      <w:bookmarkStart w:id="39" w:name="_Toc27498933"/>
      <w:bookmarkStart w:id="40" w:name="_Toc20156038"/>
      <w:bookmarkStart w:id="41" w:name="_Toc27501195"/>
      <w:bookmarkStart w:id="42" w:name="_Toc36049321"/>
      <w:r w:rsidRPr="0073469F">
        <w:rPr>
          <w:lang w:eastAsia="zh-CN"/>
        </w:rPr>
        <w:lastRenderedPageBreak/>
        <w:t>10.2.2.4.3.5</w:t>
      </w:r>
      <w:r w:rsidRPr="0073469F">
        <w:rPr>
          <w:lang w:eastAsia="zh-CN"/>
        </w:rPr>
        <w:tab/>
        <w:t>MCPTT user accepts the terminating call without confirm indication</w:t>
      </w:r>
      <w:bookmarkEnd w:id="38"/>
      <w:bookmarkEnd w:id="39"/>
    </w:p>
    <w:p w14:paraId="1BBF1D48" w14:textId="77777777" w:rsidR="00CB1C2E" w:rsidRPr="0073469F" w:rsidRDefault="00CB1C2E" w:rsidP="00CB1C2E">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0DD30C1B" w14:textId="77777777" w:rsidR="00CB1C2E" w:rsidRPr="0073469F" w:rsidRDefault="00CB1C2E" w:rsidP="00CB1C2E">
      <w:pPr>
        <w:pStyle w:val="B1"/>
      </w:pPr>
      <w:r w:rsidRPr="0073469F">
        <w:t>1)</w:t>
      </w:r>
      <w:r w:rsidRPr="0073469F">
        <w:tab/>
        <w:t>shall establish a media session based on the stored SDP body of the call;</w:t>
      </w:r>
    </w:p>
    <w:p w14:paraId="74841D14" w14:textId="77777777" w:rsidR="00CB1C2E" w:rsidRDefault="00CB1C2E" w:rsidP="00CB1C2E">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071E06D6" w14:textId="77777777" w:rsidR="00D925CA" w:rsidRDefault="00D925CA" w:rsidP="00D925CA">
      <w:pPr>
        <w:pStyle w:val="B1"/>
        <w:rPr>
          <w:ins w:id="43" w:author="Cypher, David E. (Fed)" w:date="2020-05-21T08:01:00Z"/>
          <w:lang w:eastAsia="ko-KR"/>
        </w:rPr>
      </w:pPr>
      <w:ins w:id="44" w:author="Cypher, David E. (Fed)" w:date="2020-05-21T08:01:00Z">
        <w:r>
          <w:rPr>
            <w:lang w:eastAsia="ko-KR"/>
          </w:rPr>
          <w:t>3)</w:t>
        </w:r>
        <w:r>
          <w:rPr>
            <w:lang w:eastAsia="ko-KR"/>
          </w:rPr>
          <w:tab/>
          <w:t>shall stop timer TFG4;</w:t>
        </w:r>
      </w:ins>
    </w:p>
    <w:p w14:paraId="0B5C8E17" w14:textId="5B695393" w:rsidR="00CB1C2E" w:rsidRPr="0073469F" w:rsidRDefault="00D925CA" w:rsidP="00CB1C2E">
      <w:pPr>
        <w:pStyle w:val="B1"/>
      </w:pPr>
      <w:ins w:id="45" w:author="Cypher, David E. (Fed)" w:date="2020-05-21T08:01:00Z">
        <w:r>
          <w:rPr>
            <w:lang w:eastAsia="ko-KR"/>
          </w:rPr>
          <w:t>4</w:t>
        </w:r>
      </w:ins>
      <w:del w:id="46" w:author="Cypher, David E. (Fed)" w:date="2020-05-21T08:01:00Z">
        <w:r w:rsidR="00CB1C2E" w:rsidDel="00D925CA">
          <w:rPr>
            <w:lang w:eastAsia="ko-KR"/>
          </w:rPr>
          <w:delText>3</w:delText>
        </w:r>
      </w:del>
      <w:r w:rsidR="00CB1C2E" w:rsidRPr="0073469F">
        <w:rPr>
          <w:lang w:eastAsia="ko-KR"/>
        </w:rPr>
        <w:t>)</w:t>
      </w:r>
      <w:r w:rsidR="00CB1C2E" w:rsidRPr="0073469F">
        <w:rPr>
          <w:lang w:eastAsia="ko-KR"/>
        </w:rPr>
        <w:tab/>
        <w:t xml:space="preserve">shall start timer </w:t>
      </w:r>
      <w:r w:rsidR="00CB1C2E">
        <w:rPr>
          <w:lang w:eastAsia="ko-KR"/>
        </w:rPr>
        <w:t xml:space="preserve">TFG6 </w:t>
      </w:r>
      <w:r w:rsidR="00CB1C2E" w:rsidRPr="0073469F">
        <w:rPr>
          <w:lang w:eastAsia="ko-KR"/>
        </w:rPr>
        <w:t>(</w:t>
      </w:r>
      <w:r w:rsidR="00CB1C2E">
        <w:rPr>
          <w:lang w:eastAsia="ko-KR"/>
        </w:rPr>
        <w:t>max duration</w:t>
      </w:r>
      <w:r w:rsidR="00CB1C2E" w:rsidRPr="0073469F">
        <w:rPr>
          <w:lang w:eastAsia="ko-KR"/>
        </w:rPr>
        <w:t xml:space="preserve">) with value </w:t>
      </w:r>
      <w:r w:rsidR="00CB1C2E" w:rsidRPr="0073469F">
        <w:t>as specified in subclause 10.2.2.4.</w:t>
      </w:r>
      <w:r w:rsidR="00CB1C2E">
        <w:t>1.2</w:t>
      </w:r>
      <w:ins w:id="47" w:author="Cypher, David E. (Fed)" w:date="2020-05-21T08:00:00Z">
        <w:r w:rsidR="00EE2702">
          <w:t xml:space="preserve"> (using stored call start time)</w:t>
        </w:r>
      </w:ins>
      <w:r w:rsidR="00CB1C2E" w:rsidRPr="0073469F">
        <w:rPr>
          <w:lang w:eastAsia="ko-KR"/>
        </w:rPr>
        <w:t>;</w:t>
      </w:r>
    </w:p>
    <w:p w14:paraId="78C3CBB6" w14:textId="19F89A80" w:rsidR="00CB1C2E" w:rsidRPr="0073469F" w:rsidRDefault="00D925CA" w:rsidP="00CB1C2E">
      <w:pPr>
        <w:pStyle w:val="B1"/>
        <w:rPr>
          <w:lang w:eastAsia="ko-KR"/>
        </w:rPr>
      </w:pPr>
      <w:ins w:id="48" w:author="Cypher, David E. (Fed)" w:date="2020-05-21T08:03:00Z">
        <w:r>
          <w:rPr>
            <w:lang w:eastAsia="ko-KR"/>
          </w:rPr>
          <w:t>5</w:t>
        </w:r>
      </w:ins>
      <w:del w:id="49" w:author="Cypher, David E. (Fed)" w:date="2020-05-21T08:03:00Z">
        <w:r w:rsidR="00CB1C2E" w:rsidDel="00D925CA">
          <w:rPr>
            <w:lang w:eastAsia="ko-KR"/>
          </w:rPr>
          <w:delText>4</w:delText>
        </w:r>
      </w:del>
      <w:r w:rsidR="00CB1C2E" w:rsidRPr="0073469F">
        <w:rPr>
          <w:lang w:eastAsia="ko-KR"/>
        </w:rPr>
        <w:t>)</w:t>
      </w:r>
      <w:r w:rsidR="00CB1C2E" w:rsidRPr="0073469F">
        <w:rPr>
          <w:lang w:eastAsia="ko-KR"/>
        </w:rPr>
        <w:tab/>
        <w:t xml:space="preserve">shall start timer TFG2 (call announcement) with value </w:t>
      </w:r>
      <w:r w:rsidR="00CB1C2E" w:rsidRPr="0073469F">
        <w:t>as specified in subclause 10.2.2.</w:t>
      </w:r>
      <w:r w:rsidR="00CB1C2E">
        <w:t>4.</w:t>
      </w:r>
      <w:r w:rsidR="00CB1C2E" w:rsidRPr="0073469F">
        <w:t>1.</w:t>
      </w:r>
      <w:r w:rsidR="00CB1C2E">
        <w:t>1</w:t>
      </w:r>
      <w:r w:rsidR="00CB1C2E" w:rsidRPr="0073469F">
        <w:t>.1</w:t>
      </w:r>
      <w:r w:rsidR="00CB1C2E" w:rsidRPr="0073469F">
        <w:rPr>
          <w:lang w:eastAsia="ko-KR"/>
        </w:rPr>
        <w:t>; and</w:t>
      </w:r>
    </w:p>
    <w:p w14:paraId="0A6B10A3" w14:textId="04AE33E5" w:rsidR="00CB1C2E" w:rsidRPr="0073469F" w:rsidRDefault="00D925CA" w:rsidP="00CB1C2E">
      <w:pPr>
        <w:pStyle w:val="B1"/>
        <w:rPr>
          <w:lang w:eastAsia="ko-KR"/>
        </w:rPr>
      </w:pPr>
      <w:ins w:id="50" w:author="Cypher, David E. (Fed)" w:date="2020-05-21T08:03:00Z">
        <w:r>
          <w:rPr>
            <w:lang w:eastAsia="ko-KR"/>
          </w:rPr>
          <w:t>6</w:t>
        </w:r>
      </w:ins>
      <w:del w:id="51" w:author="Cypher, David E. (Fed)" w:date="2020-05-21T08:03:00Z">
        <w:r w:rsidR="00CB1C2E" w:rsidDel="00D925CA">
          <w:rPr>
            <w:lang w:eastAsia="ko-KR"/>
          </w:rPr>
          <w:delText>5</w:delText>
        </w:r>
      </w:del>
      <w:r w:rsidR="00CB1C2E" w:rsidRPr="0073469F">
        <w:rPr>
          <w:lang w:eastAsia="ko-KR"/>
        </w:rPr>
        <w:t>)</w:t>
      </w:r>
      <w:r w:rsidR="00CB1C2E" w:rsidRPr="0073469F">
        <w:rPr>
          <w:lang w:eastAsia="ko-KR"/>
        </w:rPr>
        <w:tab/>
        <w:t>shall enter the "S3: part of ongoing call" state.</w:t>
      </w:r>
    </w:p>
    <w:bookmarkEnd w:id="40"/>
    <w:bookmarkEnd w:id="41"/>
    <w:bookmarkEnd w:id="42"/>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369E4378" w14:textId="77777777" w:rsidR="00CB1C2E" w:rsidRPr="0073469F" w:rsidRDefault="00CB1C2E" w:rsidP="00CB1C2E">
      <w:pPr>
        <w:pStyle w:val="Heading6"/>
        <w:rPr>
          <w:lang w:eastAsia="zh-CN"/>
        </w:rPr>
      </w:pPr>
      <w:bookmarkStart w:id="52" w:name="_Toc11407636"/>
      <w:bookmarkStart w:id="53" w:name="_Toc27498941"/>
      <w:bookmarkStart w:id="54" w:name="_Toc20156046"/>
      <w:bookmarkStart w:id="55" w:name="_Toc27501203"/>
      <w:bookmarkStart w:id="56"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52"/>
      <w:bookmarkEnd w:id="53"/>
    </w:p>
    <w:p w14:paraId="708F18F3" w14:textId="77777777" w:rsidR="00CB1C2E" w:rsidRPr="0073469F" w:rsidRDefault="00CB1C2E" w:rsidP="00CB1C2E">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3CBD119F" w14:textId="77777777" w:rsidR="00CB1C2E" w:rsidRPr="0073469F" w:rsidRDefault="00CB1C2E" w:rsidP="00CB1C2E">
      <w:pPr>
        <w:pStyle w:val="B1"/>
      </w:pPr>
      <w:r w:rsidRPr="0073469F">
        <w:t>1)</w:t>
      </w:r>
      <w:r w:rsidRPr="0073469F">
        <w:tab/>
        <w:t>shall release the media session</w:t>
      </w:r>
      <w:r>
        <w:t>, if established</w:t>
      </w:r>
      <w:r w:rsidRPr="0073469F">
        <w:t>;</w:t>
      </w:r>
    </w:p>
    <w:p w14:paraId="3C59D79B" w14:textId="77777777" w:rsidR="00CB1C2E" w:rsidRDefault="00CB1C2E" w:rsidP="00CB1C2E">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5DB11CCA" w14:textId="77777777" w:rsidR="00CB1C2E" w:rsidRPr="0073469F" w:rsidRDefault="00CB1C2E" w:rsidP="00CB1C2E">
      <w:pPr>
        <w:pStyle w:val="B1"/>
        <w:rPr>
          <w:lang w:eastAsia="ko-KR"/>
        </w:rPr>
      </w:pPr>
      <w:r>
        <w:rPr>
          <w:lang w:eastAsia="ko-KR"/>
        </w:rPr>
        <w:t>3)</w:t>
      </w:r>
      <w:r>
        <w:rPr>
          <w:lang w:eastAsia="ko-KR"/>
        </w:rPr>
        <w:tab/>
      </w:r>
      <w:r w:rsidRPr="0073469F">
        <w:rPr>
          <w:lang w:eastAsia="ko-KR"/>
        </w:rPr>
        <w:t>shall stop timer TFG4 (waiting for the user), if running;</w:t>
      </w:r>
    </w:p>
    <w:p w14:paraId="6EAA5629" w14:textId="77777777" w:rsidR="00CB1C2E" w:rsidRPr="0073469F" w:rsidRDefault="00CB1C2E" w:rsidP="00CB1C2E">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17B84880" w14:textId="77777777" w:rsidR="00CB1C2E" w:rsidRDefault="00CB1C2E" w:rsidP="00CB1C2E">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13C215AB" w14:textId="3DC2B4FD" w:rsidR="00CB1C2E" w:rsidRPr="0073469F" w:rsidRDefault="00CB1C2E" w:rsidP="00CB1C2E">
      <w:pPr>
        <w:pStyle w:val="B1"/>
        <w:rPr>
          <w:lang w:eastAsia="ko-KR"/>
        </w:rPr>
      </w:pPr>
      <w:r>
        <w:rPr>
          <w:lang w:eastAsia="ko-KR"/>
        </w:rPr>
        <w:t>6)</w:t>
      </w:r>
      <w:r>
        <w:rPr>
          <w:lang w:eastAsia="ko-KR"/>
        </w:rPr>
        <w:tab/>
        <w:t>shall stop timer TFG6 (max duration)</w:t>
      </w:r>
      <w:ins w:id="57" w:author="Cypher, David E. (Fed)" w:date="2020-05-21T07:59:00Z">
        <w:r w:rsidR="00EE2702">
          <w:rPr>
            <w:lang w:eastAsia="ko-KR"/>
          </w:rPr>
          <w:t>, if running</w:t>
        </w:r>
      </w:ins>
      <w:r>
        <w:rPr>
          <w:lang w:eastAsia="ko-KR"/>
        </w:rPr>
        <w:t xml:space="preserve">; </w:t>
      </w:r>
      <w:r w:rsidRPr="0073469F">
        <w:rPr>
          <w:lang w:eastAsia="ko-KR"/>
        </w:rPr>
        <w:t>and</w:t>
      </w:r>
    </w:p>
    <w:p w14:paraId="17C5F952" w14:textId="77777777" w:rsidR="00CB1C2E" w:rsidRPr="0073469F" w:rsidRDefault="00CB1C2E" w:rsidP="00CB1C2E">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bookmarkEnd w:id="54"/>
    <w:bookmarkEnd w:id="55"/>
    <w:bookmarkEnd w:id="56"/>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23E09B53" w14:textId="77777777" w:rsidR="00CB1C2E" w:rsidRPr="0073469F" w:rsidRDefault="00CB1C2E" w:rsidP="00CB1C2E">
      <w:pPr>
        <w:pStyle w:val="Heading6"/>
        <w:rPr>
          <w:lang w:eastAsia="zh-CN"/>
        </w:rPr>
      </w:pPr>
      <w:bookmarkStart w:id="58" w:name="_Toc11407638"/>
      <w:bookmarkStart w:id="59" w:name="_Toc27498943"/>
      <w:bookmarkStart w:id="60" w:name="_Toc20156048"/>
      <w:bookmarkStart w:id="61" w:name="_Toc27501205"/>
      <w:bookmarkStart w:id="62" w:name="_Toc36049331"/>
      <w:r w:rsidRPr="0073469F">
        <w:rPr>
          <w:lang w:eastAsia="zh-CN"/>
        </w:rPr>
        <w:t>10.2.2.4.5.3</w:t>
      </w:r>
      <w:r w:rsidRPr="0073469F">
        <w:rPr>
          <w:lang w:eastAsia="zh-CN"/>
        </w:rPr>
        <w:tab/>
        <w:t>MCPTT user initiates originating call for rejected or released call</w:t>
      </w:r>
      <w:bookmarkEnd w:id="58"/>
      <w:bookmarkEnd w:id="59"/>
    </w:p>
    <w:p w14:paraId="7AB38881" w14:textId="77777777" w:rsidR="00CB1C2E" w:rsidRPr="0073469F" w:rsidRDefault="00CB1C2E" w:rsidP="00CB1C2E">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5488B665" w14:textId="77777777" w:rsidR="00CB1C2E" w:rsidRPr="0073469F" w:rsidRDefault="00CB1C2E" w:rsidP="00CB1C2E">
      <w:pPr>
        <w:pStyle w:val="B1"/>
      </w:pPr>
      <w:r w:rsidRPr="0073469F">
        <w:t>1)</w:t>
      </w:r>
      <w:r w:rsidRPr="0073469F">
        <w:tab/>
        <w:t xml:space="preserve">stop </w:t>
      </w:r>
      <w:r w:rsidRPr="0073469F">
        <w:rPr>
          <w:lang w:eastAsia="ko-KR"/>
        </w:rPr>
        <w:t>timer TFG5 (not present incoming call announcements);</w:t>
      </w:r>
    </w:p>
    <w:p w14:paraId="1BCA3283" w14:textId="77777777" w:rsidR="00CB1C2E" w:rsidRPr="0073469F" w:rsidRDefault="00CB1C2E" w:rsidP="00CB1C2E">
      <w:pPr>
        <w:pStyle w:val="B1"/>
      </w:pPr>
      <w:r w:rsidRPr="0073469F">
        <w:t>2)</w:t>
      </w:r>
      <w:r w:rsidRPr="0073469F">
        <w:tab/>
        <w:t>shall establish a media session based on the stored SDP body of the call;</w:t>
      </w:r>
    </w:p>
    <w:p w14:paraId="37007BB2" w14:textId="77777777" w:rsidR="00CB1C2E" w:rsidRDefault="00CB1C2E" w:rsidP="00CB1C2E">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289626AB" w14:textId="57FA8BAE" w:rsidR="00CB1C2E" w:rsidRPr="0073469F" w:rsidRDefault="00CB1C2E" w:rsidP="00CB1C2E">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63" w:author="Cypher, David E. (Fed)" w:date="2020-05-21T07:59:00Z">
        <w:r w:rsidR="00EE2702">
          <w:t xml:space="preserve"> (using stored call start time)</w:t>
        </w:r>
      </w:ins>
      <w:r w:rsidRPr="0073469F">
        <w:rPr>
          <w:lang w:eastAsia="ko-KR"/>
        </w:rPr>
        <w:t>;</w:t>
      </w:r>
    </w:p>
    <w:p w14:paraId="23564125" w14:textId="77777777" w:rsidR="00CB1C2E" w:rsidRPr="0073469F" w:rsidRDefault="00CB1C2E" w:rsidP="00CB1C2E">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3F0DE5CF" w14:textId="77777777" w:rsidR="00CB1C2E" w:rsidRPr="0073469F" w:rsidRDefault="00CB1C2E" w:rsidP="00CB1C2E">
      <w:pPr>
        <w:pStyle w:val="B1"/>
        <w:rPr>
          <w:lang w:eastAsia="ko-KR"/>
        </w:rPr>
      </w:pPr>
      <w:r>
        <w:rPr>
          <w:lang w:eastAsia="ko-KR"/>
        </w:rPr>
        <w:t>6</w:t>
      </w:r>
      <w:r w:rsidRPr="0073469F">
        <w:rPr>
          <w:lang w:eastAsia="ko-KR"/>
        </w:rPr>
        <w:t>)</w:t>
      </w:r>
      <w:r w:rsidRPr="0073469F">
        <w:rPr>
          <w:lang w:eastAsia="ko-KR"/>
        </w:rPr>
        <w:tab/>
        <w:t>shall enter the "S3: part of ongoing call" state.</w:t>
      </w:r>
    </w:p>
    <w:bookmarkEnd w:id="60"/>
    <w:bookmarkEnd w:id="61"/>
    <w:bookmarkEnd w:id="62"/>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1EE4D93F" w14:textId="77777777" w:rsidR="00CB1C2E" w:rsidRPr="0073469F" w:rsidRDefault="00CB1C2E" w:rsidP="00CB1C2E">
      <w:pPr>
        <w:pStyle w:val="Heading6"/>
        <w:rPr>
          <w:lang w:eastAsia="zh-CN"/>
        </w:rPr>
      </w:pPr>
      <w:bookmarkStart w:id="64" w:name="_Toc11407639"/>
      <w:bookmarkStart w:id="65" w:name="_Toc27498944"/>
      <w:bookmarkStart w:id="66" w:name="_Toc20156049"/>
      <w:bookmarkStart w:id="67" w:name="_Toc27501206"/>
      <w:bookmarkStart w:id="68"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64"/>
      <w:bookmarkEnd w:id="65"/>
    </w:p>
    <w:p w14:paraId="4C6EFEE8" w14:textId="77777777" w:rsidR="00CB1C2E" w:rsidRPr="0073469F" w:rsidRDefault="00CB1C2E" w:rsidP="00CB1C2E">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5935ECE3" w14:textId="77777777" w:rsidR="00CB1C2E" w:rsidRPr="0073469F" w:rsidRDefault="00CB1C2E" w:rsidP="00CB1C2E">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04CD9BCE" w14:textId="77777777" w:rsidR="00CB1C2E" w:rsidRPr="0073469F" w:rsidRDefault="00CB1C2E" w:rsidP="00CB1C2E">
      <w:pPr>
        <w:pStyle w:val="B1"/>
      </w:pPr>
      <w:r w:rsidRPr="0073469F">
        <w:t>2)</w:t>
      </w:r>
      <w:r w:rsidRPr="0073469F">
        <w:tab/>
        <w:t>shall release the stored call identifier of the call</w:t>
      </w:r>
      <w:r w:rsidRPr="0073469F">
        <w:rPr>
          <w:lang w:eastAsia="ko-KR"/>
        </w:rPr>
        <w:t>;</w:t>
      </w:r>
    </w:p>
    <w:p w14:paraId="5EDEF16B" w14:textId="77777777" w:rsidR="00CB1C2E" w:rsidRPr="0073469F" w:rsidRDefault="00CB1C2E" w:rsidP="00CB1C2E">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29E08FEE" w14:textId="77777777" w:rsidR="00CB1C2E" w:rsidRPr="0073469F" w:rsidRDefault="00CB1C2E" w:rsidP="00CB1C2E">
      <w:pPr>
        <w:pStyle w:val="B1"/>
      </w:pPr>
      <w:r w:rsidRPr="0073469F">
        <w:t>4)</w:t>
      </w:r>
      <w:r w:rsidRPr="0073469F">
        <w:tab/>
        <w:t>shall release the stored refresh interval of the call</w:t>
      </w:r>
      <w:r w:rsidRPr="0073469F">
        <w:rPr>
          <w:lang w:eastAsia="ko-KR"/>
        </w:rPr>
        <w:t>;</w:t>
      </w:r>
    </w:p>
    <w:p w14:paraId="26FE732E" w14:textId="77777777" w:rsidR="00CB1C2E" w:rsidRPr="0073469F" w:rsidRDefault="00CB1C2E" w:rsidP="00CB1C2E">
      <w:pPr>
        <w:pStyle w:val="B1"/>
        <w:rPr>
          <w:lang w:eastAsia="ko-KR"/>
        </w:rPr>
      </w:pPr>
      <w:r w:rsidRPr="0073469F">
        <w:t>5)</w:t>
      </w:r>
      <w:r w:rsidRPr="0073469F">
        <w:tab/>
        <w:t>shall release the stored MCPTT group ID of the call</w:t>
      </w:r>
      <w:r w:rsidRPr="0073469F">
        <w:rPr>
          <w:lang w:eastAsia="ko-KR"/>
        </w:rPr>
        <w:t>;</w:t>
      </w:r>
    </w:p>
    <w:p w14:paraId="0A957DC3" w14:textId="4BE95A43" w:rsidR="00CB1C2E" w:rsidRPr="0073469F" w:rsidRDefault="00CB1C2E" w:rsidP="00CB1C2E">
      <w:pPr>
        <w:pStyle w:val="B1"/>
      </w:pPr>
      <w:r w:rsidRPr="0073469F">
        <w:t>6)</w:t>
      </w:r>
      <w:r w:rsidRPr="0073469F">
        <w:tab/>
        <w:t xml:space="preserve">shall release </w:t>
      </w:r>
      <w:r w:rsidRPr="0073469F">
        <w:rPr>
          <w:lang w:eastAsia="ko-KR"/>
        </w:rPr>
        <w:t xml:space="preserve">the </w:t>
      </w:r>
      <w:ins w:id="69" w:author="Cypher, David E. (Fed)" w:date="2020-05-21T07:58:00Z">
        <w:r w:rsidR="00EE2702">
          <w:rPr>
            <w:lang w:eastAsia="ko-KR"/>
          </w:rPr>
          <w:t xml:space="preserve">stored </w:t>
        </w:r>
      </w:ins>
      <w:r w:rsidRPr="0073469F">
        <w:t>call start time of the call</w:t>
      </w:r>
      <w:r w:rsidRPr="0073469F">
        <w:rPr>
          <w:lang w:eastAsia="ko-KR"/>
        </w:rPr>
        <w:t>;</w:t>
      </w:r>
    </w:p>
    <w:p w14:paraId="24065159" w14:textId="77777777" w:rsidR="00CB1C2E" w:rsidRPr="0073469F" w:rsidRDefault="00CB1C2E" w:rsidP="00CB1C2E">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216B7CF4" w14:textId="77777777" w:rsidR="00CB1C2E" w:rsidRPr="0073469F" w:rsidRDefault="00CB1C2E" w:rsidP="00CB1C2E">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bookmarkEnd w:id="66"/>
      <w:bookmarkEnd w:id="67"/>
      <w:bookmarkEnd w:id="68"/>
    </w:p>
    <w:sectPr w:rsidR="00CB1C2E" w:rsidRPr="007346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BB75E" w14:textId="77777777" w:rsidR="00627B06" w:rsidRDefault="00627B06">
      <w:r>
        <w:separator/>
      </w:r>
    </w:p>
  </w:endnote>
  <w:endnote w:type="continuationSeparator" w:id="0">
    <w:p w14:paraId="453EEEBA" w14:textId="77777777" w:rsidR="00627B06" w:rsidRDefault="0062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7604E" w14:textId="77777777" w:rsidR="00627B06" w:rsidRDefault="00627B06">
      <w:r>
        <w:separator/>
      </w:r>
    </w:p>
  </w:footnote>
  <w:footnote w:type="continuationSeparator" w:id="0">
    <w:p w14:paraId="144BE8A3" w14:textId="77777777" w:rsidR="00627B06" w:rsidRDefault="0062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84"/>
    <w:rsid w:val="00022E4A"/>
    <w:rsid w:val="000A1F6F"/>
    <w:rsid w:val="000A6394"/>
    <w:rsid w:val="000B7FED"/>
    <w:rsid w:val="000C038A"/>
    <w:rsid w:val="000C6598"/>
    <w:rsid w:val="000E14AA"/>
    <w:rsid w:val="0013058D"/>
    <w:rsid w:val="00143DCF"/>
    <w:rsid w:val="00145D43"/>
    <w:rsid w:val="00185EEA"/>
    <w:rsid w:val="00192C46"/>
    <w:rsid w:val="001A08B3"/>
    <w:rsid w:val="001A7B60"/>
    <w:rsid w:val="001B52F0"/>
    <w:rsid w:val="001B7A65"/>
    <w:rsid w:val="001C3E53"/>
    <w:rsid w:val="001E41F3"/>
    <w:rsid w:val="001F4E2B"/>
    <w:rsid w:val="00227EAD"/>
    <w:rsid w:val="0026004D"/>
    <w:rsid w:val="002640DD"/>
    <w:rsid w:val="00275D12"/>
    <w:rsid w:val="00284FEB"/>
    <w:rsid w:val="002860C4"/>
    <w:rsid w:val="002A1ABE"/>
    <w:rsid w:val="002B5741"/>
    <w:rsid w:val="002E2C95"/>
    <w:rsid w:val="00305409"/>
    <w:rsid w:val="00310187"/>
    <w:rsid w:val="003459E3"/>
    <w:rsid w:val="003609EF"/>
    <w:rsid w:val="0036231A"/>
    <w:rsid w:val="00363DF6"/>
    <w:rsid w:val="003674C0"/>
    <w:rsid w:val="00374DD4"/>
    <w:rsid w:val="003E1A36"/>
    <w:rsid w:val="003E4547"/>
    <w:rsid w:val="00410371"/>
    <w:rsid w:val="004242F1"/>
    <w:rsid w:val="004A6835"/>
    <w:rsid w:val="004B75B7"/>
    <w:rsid w:val="004D5AD3"/>
    <w:rsid w:val="004E1669"/>
    <w:rsid w:val="0051580D"/>
    <w:rsid w:val="00531F9F"/>
    <w:rsid w:val="00547111"/>
    <w:rsid w:val="00570453"/>
    <w:rsid w:val="00592D74"/>
    <w:rsid w:val="005E2C44"/>
    <w:rsid w:val="00621188"/>
    <w:rsid w:val="006257ED"/>
    <w:rsid w:val="00627B06"/>
    <w:rsid w:val="00677E82"/>
    <w:rsid w:val="00695808"/>
    <w:rsid w:val="006B46FB"/>
    <w:rsid w:val="006E21FB"/>
    <w:rsid w:val="00724CD3"/>
    <w:rsid w:val="00773968"/>
    <w:rsid w:val="00792342"/>
    <w:rsid w:val="007977A8"/>
    <w:rsid w:val="007A22B0"/>
    <w:rsid w:val="007B512A"/>
    <w:rsid w:val="007C2097"/>
    <w:rsid w:val="007D6A07"/>
    <w:rsid w:val="007F7259"/>
    <w:rsid w:val="008040A8"/>
    <w:rsid w:val="008279FA"/>
    <w:rsid w:val="008438B9"/>
    <w:rsid w:val="008626E7"/>
    <w:rsid w:val="00870EE7"/>
    <w:rsid w:val="00883A8B"/>
    <w:rsid w:val="008863B9"/>
    <w:rsid w:val="008A45A6"/>
    <w:rsid w:val="008D2947"/>
    <w:rsid w:val="008F686C"/>
    <w:rsid w:val="008F7F23"/>
    <w:rsid w:val="00911E77"/>
    <w:rsid w:val="009148DE"/>
    <w:rsid w:val="00941BFE"/>
    <w:rsid w:val="00941E30"/>
    <w:rsid w:val="009777D9"/>
    <w:rsid w:val="00991B88"/>
    <w:rsid w:val="009A5753"/>
    <w:rsid w:val="009A579D"/>
    <w:rsid w:val="009D390E"/>
    <w:rsid w:val="009E3297"/>
    <w:rsid w:val="009E6C24"/>
    <w:rsid w:val="009F734F"/>
    <w:rsid w:val="00A246B6"/>
    <w:rsid w:val="00A47E70"/>
    <w:rsid w:val="00A50CF0"/>
    <w:rsid w:val="00A51B6D"/>
    <w:rsid w:val="00A542A2"/>
    <w:rsid w:val="00A7671C"/>
    <w:rsid w:val="00A81048"/>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86BD0"/>
    <w:rsid w:val="00C95985"/>
    <w:rsid w:val="00CB1C2E"/>
    <w:rsid w:val="00CC5026"/>
    <w:rsid w:val="00CC68D0"/>
    <w:rsid w:val="00D03F9A"/>
    <w:rsid w:val="00D06D51"/>
    <w:rsid w:val="00D24991"/>
    <w:rsid w:val="00D33B9A"/>
    <w:rsid w:val="00D41B6D"/>
    <w:rsid w:val="00D50255"/>
    <w:rsid w:val="00D66520"/>
    <w:rsid w:val="00D925CA"/>
    <w:rsid w:val="00D9738C"/>
    <w:rsid w:val="00DA3849"/>
    <w:rsid w:val="00DA4E27"/>
    <w:rsid w:val="00DB4DB6"/>
    <w:rsid w:val="00DC4EA1"/>
    <w:rsid w:val="00DE34CF"/>
    <w:rsid w:val="00E13F3D"/>
    <w:rsid w:val="00E33F65"/>
    <w:rsid w:val="00E34898"/>
    <w:rsid w:val="00E74FEF"/>
    <w:rsid w:val="00E8079D"/>
    <w:rsid w:val="00EA1FEE"/>
    <w:rsid w:val="00EB09B7"/>
    <w:rsid w:val="00EE2702"/>
    <w:rsid w:val="00EE7D7C"/>
    <w:rsid w:val="00F07BF6"/>
    <w:rsid w:val="00F25D98"/>
    <w:rsid w:val="00F300FB"/>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110DF-B5EA-4D3C-B8B7-F50703DD8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2020-06-06T22:56:00Z</dcterms:created>
  <dcterms:modified xsi:type="dcterms:W3CDTF">2020-06-06T22:56:00Z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