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7EE262" w14:textId="3F99DC42" w:rsidR="00E621AC" w:rsidRDefault="00E621AC" w:rsidP="00E621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#124-e</w:t>
      </w:r>
      <w:r>
        <w:rPr>
          <w:b/>
          <w:i/>
          <w:noProof/>
          <w:sz w:val="28"/>
        </w:rPr>
        <w:tab/>
      </w:r>
      <w:r w:rsidR="008541BC" w:rsidRPr="008541BC">
        <w:rPr>
          <w:b/>
          <w:noProof/>
          <w:sz w:val="24"/>
        </w:rPr>
        <w:t>C1-20</w:t>
      </w:r>
      <w:r w:rsidR="00AD1176">
        <w:rPr>
          <w:b/>
          <w:noProof/>
          <w:sz w:val="24"/>
        </w:rPr>
        <w:t>3819</w:t>
      </w:r>
    </w:p>
    <w:p w14:paraId="5DC21640" w14:textId="1EBA5F53" w:rsidR="003674C0" w:rsidRPr="000D10CE" w:rsidRDefault="00E621AC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2-10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D10CE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Pr="000D10CE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0D10CE">
              <w:rPr>
                <w:i/>
                <w:sz w:val="14"/>
              </w:rPr>
              <w:t>CR-Form-v</w:t>
            </w:r>
            <w:r w:rsidR="008863B9" w:rsidRPr="000D10CE">
              <w:rPr>
                <w:i/>
                <w:sz w:val="14"/>
              </w:rPr>
              <w:t>12.0</w:t>
            </w:r>
          </w:p>
        </w:tc>
      </w:tr>
      <w:tr w:rsidR="001E41F3" w:rsidRPr="000D10CE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0D10CE" w:rsidRDefault="001E41F3">
            <w:pPr>
              <w:pStyle w:val="CRCoverPage"/>
              <w:spacing w:after="0"/>
              <w:jc w:val="center"/>
            </w:pPr>
            <w:r w:rsidRPr="000D10CE">
              <w:rPr>
                <w:b/>
                <w:sz w:val="32"/>
              </w:rPr>
              <w:t>CHANGE REQUEST</w:t>
            </w:r>
          </w:p>
        </w:tc>
      </w:tr>
      <w:tr w:rsidR="001E41F3" w:rsidRPr="000D10CE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0D10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D10CE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0D10CE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43953929" w:rsidR="001E41F3" w:rsidRPr="000D10CE" w:rsidRDefault="00214184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Pr="000D10CE" w:rsidRDefault="001E41F3">
            <w:pPr>
              <w:pStyle w:val="CRCoverPage"/>
              <w:spacing w:after="0"/>
              <w:jc w:val="center"/>
            </w:pPr>
            <w:r w:rsidRPr="000D10CE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664F85B" w:rsidR="001E41F3" w:rsidRPr="000D10CE" w:rsidRDefault="00382400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234</w:t>
            </w:r>
            <w:r w:rsidR="00E405EF">
              <w:rPr>
                <w:b/>
                <w:sz w:val="28"/>
              </w:rPr>
              <w:t>6</w:t>
            </w:r>
          </w:p>
        </w:tc>
        <w:tc>
          <w:tcPr>
            <w:tcW w:w="709" w:type="dxa"/>
          </w:tcPr>
          <w:p w14:paraId="4D31CD14" w14:textId="77777777" w:rsidR="001E41F3" w:rsidRPr="000D10C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D10CE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1F4DBCD" w:rsidR="001E41F3" w:rsidRPr="000D10CE" w:rsidRDefault="00E405EF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Pr="000D10C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D10C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2E1F4F5" w:rsidR="001E41F3" w:rsidRPr="000D10CE" w:rsidRDefault="00FD24C9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16.4</w:t>
            </w:r>
            <w:r w:rsidR="00AD380A" w:rsidRPr="000D10CE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0D10CE" w:rsidRDefault="001E41F3">
            <w:pPr>
              <w:pStyle w:val="CRCoverPage"/>
              <w:spacing w:after="0"/>
            </w:pPr>
          </w:p>
        </w:tc>
      </w:tr>
      <w:tr w:rsidR="001E41F3" w:rsidRPr="000D10CE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0D10CE" w:rsidRDefault="001E41F3">
            <w:pPr>
              <w:pStyle w:val="CRCoverPage"/>
              <w:spacing w:after="0"/>
            </w:pPr>
          </w:p>
        </w:tc>
      </w:tr>
      <w:tr w:rsidR="001E41F3" w:rsidRPr="000D10CE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0D10CE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D10CE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0D10CE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0D10CE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0D10CE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0D10CE">
              <w:rPr>
                <w:rFonts w:cs="Arial"/>
                <w:b/>
                <w:i/>
                <w:color w:val="FF0000"/>
              </w:rPr>
              <w:t xml:space="preserve"> </w:t>
            </w:r>
            <w:r w:rsidRPr="000D10CE">
              <w:rPr>
                <w:rFonts w:cs="Arial"/>
                <w:i/>
              </w:rPr>
              <w:t>on using this form</w:t>
            </w:r>
            <w:r w:rsidR="0051580D" w:rsidRPr="000D10CE">
              <w:rPr>
                <w:rFonts w:cs="Arial"/>
                <w:i/>
              </w:rPr>
              <w:t>: c</w:t>
            </w:r>
            <w:r w:rsidR="00F25D98" w:rsidRPr="000D10CE">
              <w:rPr>
                <w:rFonts w:cs="Arial"/>
                <w:i/>
              </w:rPr>
              <w:t xml:space="preserve">omprehensive instructions can be found at </w:t>
            </w:r>
            <w:r w:rsidR="001B7A65" w:rsidRPr="000D10CE">
              <w:rPr>
                <w:rFonts w:cs="Arial"/>
                <w:i/>
              </w:rPr>
              <w:br/>
            </w:r>
            <w:hyperlink r:id="rId14" w:history="1">
              <w:r w:rsidR="00DE34CF" w:rsidRPr="000D10CE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0D10CE">
              <w:rPr>
                <w:rFonts w:cs="Arial"/>
                <w:i/>
              </w:rPr>
              <w:t>.</w:t>
            </w:r>
          </w:p>
        </w:tc>
      </w:tr>
      <w:tr w:rsidR="001E41F3" w:rsidRPr="000D10CE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0D10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0D10C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D10CE" w14:paraId="58C01684" w14:textId="77777777" w:rsidTr="00A7671C">
        <w:tc>
          <w:tcPr>
            <w:tcW w:w="2835" w:type="dxa"/>
          </w:tcPr>
          <w:p w14:paraId="382A3504" w14:textId="77777777" w:rsidR="00F25D98" w:rsidRPr="000D10C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D10CE">
              <w:rPr>
                <w:b/>
                <w:i/>
              </w:rPr>
              <w:t>Proposed change</w:t>
            </w:r>
            <w:r w:rsidR="00A7671C" w:rsidRPr="000D10CE">
              <w:rPr>
                <w:b/>
                <w:i/>
              </w:rPr>
              <w:t xml:space="preserve"> </w:t>
            </w:r>
            <w:r w:rsidRPr="000D10CE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0D10CE" w:rsidRDefault="00F25D98" w:rsidP="001E41F3">
            <w:pPr>
              <w:pStyle w:val="CRCoverPage"/>
              <w:spacing w:after="0"/>
              <w:jc w:val="right"/>
            </w:pPr>
            <w:r w:rsidRPr="000D10CE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0D10C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0D10C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D10CE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3CC5868" w:rsidR="00F25D98" w:rsidRPr="000D10CE" w:rsidRDefault="00CC0D51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D10CE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0D10C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D10CE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0D10C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0D10CE" w:rsidRDefault="00F25D98" w:rsidP="001E41F3">
            <w:pPr>
              <w:pStyle w:val="CRCoverPage"/>
              <w:spacing w:after="0"/>
              <w:jc w:val="right"/>
            </w:pPr>
            <w:r w:rsidRPr="000D10CE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Pr="000D10CE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0D10CE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D10CE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0D10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D10CE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0D10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D10CE">
              <w:rPr>
                <w:b/>
                <w:i/>
              </w:rPr>
              <w:t>Title:</w:t>
            </w:r>
            <w:r w:rsidRPr="000D10CE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47C494A" w:rsidR="001E41F3" w:rsidRPr="000D10CE" w:rsidRDefault="00E405EF">
            <w:pPr>
              <w:pStyle w:val="CRCoverPage"/>
              <w:spacing w:after="0"/>
              <w:ind w:left="100"/>
            </w:pPr>
            <w:r w:rsidRPr="001D0EE0">
              <w:rPr>
                <w:noProof/>
                <w:lang w:eastAsia="zh-CN"/>
              </w:rPr>
              <w:t xml:space="preserve">Adding </w:t>
            </w:r>
            <w:r>
              <w:rPr>
                <w:noProof/>
                <w:lang w:eastAsia="zh-CN"/>
              </w:rPr>
              <w:t xml:space="preserve">a </w:t>
            </w:r>
            <w:r w:rsidRPr="001D0EE0">
              <w:rPr>
                <w:noProof/>
                <w:lang w:eastAsia="zh-CN"/>
              </w:rPr>
              <w:t xml:space="preserve">missing case </w:t>
            </w:r>
            <w:r>
              <w:rPr>
                <w:noProof/>
                <w:lang w:eastAsia="zh-CN"/>
              </w:rPr>
              <w:t xml:space="preserve">on the UE side </w:t>
            </w:r>
            <w:r w:rsidRPr="001D0EE0">
              <w:rPr>
                <w:noProof/>
                <w:lang w:eastAsia="zh-CN"/>
              </w:rPr>
              <w:t>for CPSR</w:t>
            </w:r>
          </w:p>
        </w:tc>
      </w:tr>
      <w:tr w:rsidR="001E41F3" w:rsidRPr="000D10CE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0D10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0D10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D10CE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0D10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D10CE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C838EB5" w:rsidR="001E41F3" w:rsidRPr="000D10CE" w:rsidRDefault="005A6E42">
            <w:pPr>
              <w:pStyle w:val="CRCoverPage"/>
              <w:spacing w:after="0"/>
              <w:ind w:left="100"/>
            </w:pPr>
            <w:r>
              <w:t>Samsung</w:t>
            </w:r>
          </w:p>
        </w:tc>
      </w:tr>
      <w:tr w:rsidR="001E41F3" w:rsidRPr="000D10CE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0D10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D10CE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0D10CE" w:rsidRDefault="00FE4C1E" w:rsidP="00547111">
            <w:pPr>
              <w:pStyle w:val="CRCoverPage"/>
              <w:spacing w:after="0"/>
              <w:ind w:left="100"/>
            </w:pPr>
            <w:r w:rsidRPr="000D10CE">
              <w:t>C1</w:t>
            </w:r>
          </w:p>
        </w:tc>
      </w:tr>
      <w:tr w:rsidR="001E41F3" w:rsidRPr="000D10CE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0D10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0D10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D10CE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0D10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D10CE">
              <w:rPr>
                <w:b/>
                <w:i/>
              </w:rPr>
              <w:t>Work item code</w:t>
            </w:r>
            <w:r w:rsidR="0051580D" w:rsidRPr="000D10CE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2F73057" w:rsidR="001E41F3" w:rsidRPr="000D10CE" w:rsidRDefault="005A6E42" w:rsidP="00E405EF">
            <w:pPr>
              <w:pStyle w:val="CRCoverPage"/>
              <w:spacing w:after="0"/>
              <w:ind w:left="100"/>
            </w:pPr>
            <w:r>
              <w:t>5G</w:t>
            </w:r>
            <w:r w:rsidR="00E405EF">
              <w:t>_CIoT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0D10CE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0D10CE" w:rsidRDefault="001E41F3">
            <w:pPr>
              <w:pStyle w:val="CRCoverPage"/>
              <w:spacing w:after="0"/>
              <w:jc w:val="right"/>
            </w:pPr>
            <w:r w:rsidRPr="000D10CE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7ED22DA" w:rsidR="001E41F3" w:rsidRPr="000D10CE" w:rsidRDefault="00CC0D51">
            <w:pPr>
              <w:pStyle w:val="CRCoverPage"/>
              <w:spacing w:after="0"/>
              <w:ind w:left="100"/>
            </w:pPr>
            <w:r w:rsidRPr="000D10CE">
              <w:t>2020-0</w:t>
            </w:r>
            <w:r w:rsidR="00834A32">
              <w:t>5</w:t>
            </w:r>
            <w:r w:rsidRPr="000D10CE">
              <w:t>-</w:t>
            </w:r>
            <w:r w:rsidR="005C4DA5" w:rsidRPr="000D10CE">
              <w:t>2</w:t>
            </w:r>
            <w:r w:rsidR="00D05DCC">
              <w:t>6</w:t>
            </w:r>
          </w:p>
        </w:tc>
      </w:tr>
      <w:tr w:rsidR="001E41F3" w:rsidRPr="000D10CE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0D10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0D10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0D10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0D10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0D10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D10CE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0D10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D10CE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5881234" w:rsidR="001E41F3" w:rsidRPr="000D10CE" w:rsidRDefault="00CC0D51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0D10CE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0D10CE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0D10CE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D10CE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4C1A96B" w:rsidR="001E41F3" w:rsidRPr="000D10CE" w:rsidRDefault="006774CE">
            <w:pPr>
              <w:pStyle w:val="CRCoverPage"/>
              <w:spacing w:after="0"/>
              <w:ind w:left="100"/>
            </w:pPr>
            <w:r w:rsidRPr="000D10CE">
              <w:t>Rel-16</w:t>
            </w:r>
          </w:p>
        </w:tc>
      </w:tr>
      <w:tr w:rsidR="001E41F3" w:rsidRPr="000D10CE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0D10C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Pr="000D10CE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D10CE">
              <w:rPr>
                <w:i/>
                <w:sz w:val="18"/>
              </w:rPr>
              <w:t xml:space="preserve">Use </w:t>
            </w:r>
            <w:r w:rsidRPr="000D10CE">
              <w:rPr>
                <w:i/>
                <w:sz w:val="18"/>
                <w:u w:val="single"/>
              </w:rPr>
              <w:t>one</w:t>
            </w:r>
            <w:r w:rsidRPr="000D10CE">
              <w:rPr>
                <w:i/>
                <w:sz w:val="18"/>
              </w:rPr>
              <w:t xml:space="preserve"> of the following categories:</w:t>
            </w:r>
            <w:r w:rsidRPr="000D10CE">
              <w:rPr>
                <w:b/>
                <w:i/>
                <w:sz w:val="18"/>
              </w:rPr>
              <w:br/>
              <w:t>F</w:t>
            </w:r>
            <w:r w:rsidRPr="000D10CE">
              <w:rPr>
                <w:i/>
                <w:sz w:val="18"/>
              </w:rPr>
              <w:t xml:space="preserve">  (correction)</w:t>
            </w:r>
            <w:r w:rsidRPr="000D10CE">
              <w:rPr>
                <w:i/>
                <w:sz w:val="18"/>
              </w:rPr>
              <w:br/>
            </w:r>
            <w:r w:rsidRPr="000D10CE">
              <w:rPr>
                <w:b/>
                <w:i/>
                <w:sz w:val="18"/>
              </w:rPr>
              <w:t>A</w:t>
            </w:r>
            <w:r w:rsidRPr="000D10CE">
              <w:rPr>
                <w:i/>
                <w:sz w:val="18"/>
              </w:rPr>
              <w:t xml:space="preserve">  (</w:t>
            </w:r>
            <w:r w:rsidR="00DE34CF" w:rsidRPr="000D10CE">
              <w:rPr>
                <w:i/>
                <w:sz w:val="18"/>
              </w:rPr>
              <w:t xml:space="preserve">mirror </w:t>
            </w:r>
            <w:r w:rsidRPr="000D10CE">
              <w:rPr>
                <w:i/>
                <w:sz w:val="18"/>
              </w:rPr>
              <w:t>correspond</w:t>
            </w:r>
            <w:r w:rsidR="00DE34CF" w:rsidRPr="000D10CE">
              <w:rPr>
                <w:i/>
                <w:sz w:val="18"/>
              </w:rPr>
              <w:t xml:space="preserve">ing </w:t>
            </w:r>
            <w:r w:rsidRPr="000D10CE">
              <w:rPr>
                <w:i/>
                <w:sz w:val="18"/>
              </w:rPr>
              <w:t xml:space="preserve">to a </w:t>
            </w:r>
            <w:r w:rsidR="00DE34CF" w:rsidRPr="000D10CE">
              <w:rPr>
                <w:i/>
                <w:sz w:val="18"/>
              </w:rPr>
              <w:t xml:space="preserve">change </w:t>
            </w:r>
            <w:r w:rsidRPr="000D10CE">
              <w:rPr>
                <w:i/>
                <w:sz w:val="18"/>
              </w:rPr>
              <w:t>in an earlier release)</w:t>
            </w:r>
            <w:r w:rsidRPr="000D10CE">
              <w:rPr>
                <w:i/>
                <w:sz w:val="18"/>
              </w:rPr>
              <w:br/>
            </w:r>
            <w:r w:rsidRPr="000D10CE">
              <w:rPr>
                <w:b/>
                <w:i/>
                <w:sz w:val="18"/>
              </w:rPr>
              <w:t>B</w:t>
            </w:r>
            <w:r w:rsidRPr="000D10CE">
              <w:rPr>
                <w:i/>
                <w:sz w:val="18"/>
              </w:rPr>
              <w:t xml:space="preserve">  (addition of feature), </w:t>
            </w:r>
            <w:r w:rsidRPr="000D10CE">
              <w:rPr>
                <w:i/>
                <w:sz w:val="18"/>
              </w:rPr>
              <w:br/>
            </w:r>
            <w:r w:rsidRPr="000D10CE">
              <w:rPr>
                <w:b/>
                <w:i/>
                <w:sz w:val="18"/>
              </w:rPr>
              <w:t>C</w:t>
            </w:r>
            <w:r w:rsidRPr="000D10CE">
              <w:rPr>
                <w:i/>
                <w:sz w:val="18"/>
              </w:rPr>
              <w:t xml:space="preserve">  (functional modification of feature)</w:t>
            </w:r>
            <w:r w:rsidRPr="000D10CE">
              <w:rPr>
                <w:i/>
                <w:sz w:val="18"/>
              </w:rPr>
              <w:br/>
            </w:r>
            <w:r w:rsidRPr="000D10CE">
              <w:rPr>
                <w:b/>
                <w:i/>
                <w:sz w:val="18"/>
              </w:rPr>
              <w:t>D</w:t>
            </w:r>
            <w:r w:rsidRPr="000D10CE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0D10CE" w:rsidRDefault="001E41F3">
            <w:pPr>
              <w:pStyle w:val="CRCoverPage"/>
            </w:pPr>
            <w:r w:rsidRPr="000D10CE">
              <w:rPr>
                <w:sz w:val="18"/>
              </w:rPr>
              <w:t>Detailed explanations of the above categories can</w:t>
            </w:r>
            <w:r w:rsidRPr="000D10CE">
              <w:rPr>
                <w:sz w:val="18"/>
              </w:rPr>
              <w:br/>
              <w:t xml:space="preserve">be found in 3GPP </w:t>
            </w:r>
            <w:hyperlink r:id="rId15" w:history="1">
              <w:r w:rsidRPr="000D10CE">
                <w:rPr>
                  <w:rStyle w:val="Hyperlink"/>
                  <w:sz w:val="18"/>
                </w:rPr>
                <w:t>TR 21.900</w:t>
              </w:r>
            </w:hyperlink>
            <w:r w:rsidRPr="000D10CE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0D10C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D10CE">
              <w:rPr>
                <w:i/>
                <w:sz w:val="18"/>
              </w:rPr>
              <w:t xml:space="preserve">Use </w:t>
            </w:r>
            <w:r w:rsidRPr="000D10CE">
              <w:rPr>
                <w:i/>
                <w:sz w:val="18"/>
                <w:u w:val="single"/>
              </w:rPr>
              <w:t>one</w:t>
            </w:r>
            <w:r w:rsidRPr="000D10CE">
              <w:rPr>
                <w:i/>
                <w:sz w:val="18"/>
              </w:rPr>
              <w:t xml:space="preserve"> of the following releases:</w:t>
            </w:r>
            <w:r w:rsidRPr="000D10CE">
              <w:rPr>
                <w:i/>
                <w:sz w:val="18"/>
              </w:rPr>
              <w:br/>
              <w:t>Rel-8</w:t>
            </w:r>
            <w:r w:rsidRPr="000D10CE">
              <w:rPr>
                <w:i/>
                <w:sz w:val="18"/>
              </w:rPr>
              <w:tab/>
              <w:t>(Release 8)</w:t>
            </w:r>
            <w:r w:rsidR="007C2097" w:rsidRPr="000D10CE">
              <w:rPr>
                <w:i/>
                <w:sz w:val="18"/>
              </w:rPr>
              <w:br/>
              <w:t>Rel-9</w:t>
            </w:r>
            <w:r w:rsidR="007C2097" w:rsidRPr="000D10CE">
              <w:rPr>
                <w:i/>
                <w:sz w:val="18"/>
              </w:rPr>
              <w:tab/>
              <w:t>(Release 9)</w:t>
            </w:r>
            <w:r w:rsidR="009777D9" w:rsidRPr="000D10CE">
              <w:rPr>
                <w:i/>
                <w:sz w:val="18"/>
              </w:rPr>
              <w:br/>
              <w:t>Rel-10</w:t>
            </w:r>
            <w:r w:rsidR="009777D9" w:rsidRPr="000D10CE">
              <w:rPr>
                <w:i/>
                <w:sz w:val="18"/>
              </w:rPr>
              <w:tab/>
              <w:t>(Release 10)</w:t>
            </w:r>
            <w:r w:rsidR="000C038A" w:rsidRPr="000D10CE">
              <w:rPr>
                <w:i/>
                <w:sz w:val="18"/>
              </w:rPr>
              <w:br/>
              <w:t>Rel-11</w:t>
            </w:r>
            <w:r w:rsidR="000C038A" w:rsidRPr="000D10CE">
              <w:rPr>
                <w:i/>
                <w:sz w:val="18"/>
              </w:rPr>
              <w:tab/>
              <w:t>(Release 11)</w:t>
            </w:r>
            <w:r w:rsidR="000C038A" w:rsidRPr="000D10CE">
              <w:rPr>
                <w:i/>
                <w:sz w:val="18"/>
              </w:rPr>
              <w:br/>
              <w:t>Rel-12</w:t>
            </w:r>
            <w:r w:rsidR="000C038A" w:rsidRPr="000D10CE">
              <w:rPr>
                <w:i/>
                <w:sz w:val="18"/>
              </w:rPr>
              <w:tab/>
              <w:t>(Release 12)</w:t>
            </w:r>
            <w:r w:rsidR="0051580D" w:rsidRPr="000D10CE">
              <w:rPr>
                <w:i/>
                <w:sz w:val="18"/>
              </w:rPr>
              <w:br/>
            </w:r>
            <w:bookmarkStart w:id="1" w:name="OLE_LINK1"/>
            <w:r w:rsidR="0051580D" w:rsidRPr="000D10CE">
              <w:rPr>
                <w:i/>
                <w:sz w:val="18"/>
              </w:rPr>
              <w:t>Rel-13</w:t>
            </w:r>
            <w:r w:rsidR="0051580D" w:rsidRPr="000D10CE">
              <w:rPr>
                <w:i/>
                <w:sz w:val="18"/>
              </w:rPr>
              <w:tab/>
              <w:t>(Release 13)</w:t>
            </w:r>
            <w:bookmarkEnd w:id="1"/>
            <w:r w:rsidR="00BD6BB8" w:rsidRPr="000D10CE">
              <w:rPr>
                <w:i/>
                <w:sz w:val="18"/>
              </w:rPr>
              <w:br/>
              <w:t>Rel-14</w:t>
            </w:r>
            <w:r w:rsidR="00BD6BB8" w:rsidRPr="000D10CE">
              <w:rPr>
                <w:i/>
                <w:sz w:val="18"/>
              </w:rPr>
              <w:tab/>
              <w:t>(Release 14)</w:t>
            </w:r>
            <w:r w:rsidR="00E34898" w:rsidRPr="000D10CE">
              <w:rPr>
                <w:i/>
                <w:sz w:val="18"/>
              </w:rPr>
              <w:br/>
              <w:t>Rel-15</w:t>
            </w:r>
            <w:r w:rsidR="00E34898" w:rsidRPr="000D10CE">
              <w:rPr>
                <w:i/>
                <w:sz w:val="18"/>
              </w:rPr>
              <w:tab/>
              <w:t>(Release 15)</w:t>
            </w:r>
            <w:r w:rsidR="00E34898" w:rsidRPr="000D10CE">
              <w:rPr>
                <w:i/>
                <w:sz w:val="18"/>
              </w:rPr>
              <w:br/>
              <w:t>Rel-16</w:t>
            </w:r>
            <w:r w:rsidR="00E34898" w:rsidRPr="000D10CE">
              <w:rPr>
                <w:i/>
                <w:sz w:val="18"/>
              </w:rPr>
              <w:tab/>
              <w:t>(Release 16)</w:t>
            </w:r>
          </w:p>
        </w:tc>
      </w:tr>
      <w:tr w:rsidR="001E41F3" w:rsidRPr="000D10CE" w14:paraId="7421BB0F" w14:textId="77777777" w:rsidTr="00547111">
        <w:tc>
          <w:tcPr>
            <w:tcW w:w="1843" w:type="dxa"/>
          </w:tcPr>
          <w:p w14:paraId="7BF0D5B5" w14:textId="77777777" w:rsidR="001E41F3" w:rsidRPr="000D10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0D10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D10CE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0D10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D10CE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992C9D" w14:textId="77777777" w:rsidR="00E405EF" w:rsidRDefault="00E405EF" w:rsidP="00E405EF">
            <w:pPr>
              <w:pStyle w:val="CRCoverPage"/>
              <w:spacing w:after="0"/>
              <w:rPr>
                <w:rFonts w:eastAsia="Malgun Gothic" w:cs="Arial"/>
                <w:color w:val="000000"/>
                <w:sz w:val="21"/>
                <w:szCs w:val="21"/>
              </w:rPr>
            </w:pPr>
            <w:r>
              <w:rPr>
                <w:rFonts w:eastAsia="Malgun Gothic" w:cs="Arial"/>
                <w:color w:val="000000"/>
                <w:sz w:val="21"/>
                <w:szCs w:val="21"/>
              </w:rPr>
              <w:t xml:space="preserve">A UE using CP </w:t>
            </w:r>
            <w:proofErr w:type="spellStart"/>
            <w:r>
              <w:rPr>
                <w:rFonts w:eastAsia="Malgun Gothic" w:cs="Arial"/>
                <w:color w:val="000000"/>
                <w:sz w:val="21"/>
                <w:szCs w:val="21"/>
              </w:rPr>
              <w:t>CIoT</w:t>
            </w:r>
            <w:proofErr w:type="spellEnd"/>
            <w:r>
              <w:rPr>
                <w:rFonts w:eastAsia="Malgun Gothic" w:cs="Arial"/>
                <w:color w:val="000000"/>
                <w:sz w:val="21"/>
                <w:szCs w:val="21"/>
              </w:rPr>
              <w:t xml:space="preserve"> optimizations and in 5GMM-CONNECTED mode for signalling only but wanting to request for setting up of user plane resources, initiates CPSR.</w:t>
            </w:r>
          </w:p>
          <w:p w14:paraId="66514D36" w14:textId="77777777" w:rsidR="00E405EF" w:rsidRDefault="00E405EF" w:rsidP="00E405EF">
            <w:pPr>
              <w:pStyle w:val="CRCoverPage"/>
              <w:spacing w:after="0"/>
              <w:rPr>
                <w:rFonts w:eastAsia="Malgun Gothic" w:cs="Arial"/>
                <w:color w:val="000000"/>
                <w:sz w:val="21"/>
                <w:szCs w:val="21"/>
              </w:rPr>
            </w:pPr>
            <w:r>
              <w:rPr>
                <w:rFonts w:eastAsia="Malgun Gothic" w:cs="Arial"/>
                <w:color w:val="000000"/>
                <w:sz w:val="21"/>
                <w:szCs w:val="21"/>
              </w:rPr>
              <w:t>The contents of the CPSR message are similar to the one that the same UE would send in 5GMM-IDLE mode wanting to transition to 5GMM-CONNECTED mode and setup user plane resources for send pending uplink data.</w:t>
            </w:r>
          </w:p>
          <w:p w14:paraId="580C0A13" w14:textId="77777777" w:rsidR="00E405EF" w:rsidRDefault="00E405EF" w:rsidP="00E405EF">
            <w:pPr>
              <w:pStyle w:val="CRCoverPage"/>
              <w:spacing w:after="0"/>
              <w:rPr>
                <w:rFonts w:eastAsia="Malgun Gothic" w:cs="Arial"/>
                <w:color w:val="000000"/>
                <w:sz w:val="21"/>
                <w:szCs w:val="21"/>
              </w:rPr>
            </w:pPr>
          </w:p>
          <w:p w14:paraId="11025E6F" w14:textId="60EB6599" w:rsidR="0083655F" w:rsidRDefault="00E405EF" w:rsidP="00E405EF">
            <w:pPr>
              <w:pStyle w:val="CRCoverPage"/>
              <w:spacing w:after="0"/>
            </w:pPr>
            <w:r>
              <w:rPr>
                <w:rFonts w:eastAsia="Malgun Gothic" w:cs="Arial"/>
                <w:color w:val="000000"/>
                <w:sz w:val="21"/>
                <w:szCs w:val="21"/>
              </w:rPr>
              <w:t>But the handling for the former case is missing and needs to be added.</w:t>
            </w:r>
          </w:p>
          <w:p w14:paraId="4AB1CFBA" w14:textId="591EE349" w:rsidR="0083655F" w:rsidRPr="000D10CE" w:rsidRDefault="0083655F">
            <w:pPr>
              <w:pStyle w:val="CRCoverPage"/>
              <w:spacing w:after="0"/>
              <w:ind w:left="100"/>
            </w:pPr>
          </w:p>
        </w:tc>
      </w:tr>
      <w:tr w:rsidR="001E41F3" w:rsidRPr="000D10CE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0D10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0D10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D10CE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0D10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D10CE">
              <w:rPr>
                <w:b/>
                <w:i/>
              </w:rPr>
              <w:t>Summary of change</w:t>
            </w:r>
            <w:r w:rsidR="0051580D" w:rsidRPr="000D10CE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33F5881" w:rsidR="00080262" w:rsidRPr="000D10CE" w:rsidRDefault="00E405EF" w:rsidP="00E405EF">
            <w:pPr>
              <w:pStyle w:val="CRCoverPage"/>
              <w:spacing w:after="0"/>
            </w:pPr>
            <w:r>
              <w:rPr>
                <w:rFonts w:cs="Arial"/>
                <w:color w:val="000000"/>
                <w:sz w:val="21"/>
                <w:szCs w:val="21"/>
              </w:rPr>
              <w:t>Specify case ‘k’ along with the existing text for case ‘d’ for CPSR</w:t>
            </w:r>
          </w:p>
        </w:tc>
      </w:tr>
      <w:tr w:rsidR="001E41F3" w:rsidRPr="000D10CE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0D10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0D10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05EF" w:rsidRPr="000D10CE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E405EF" w:rsidRPr="000D10CE" w:rsidRDefault="00E405EF" w:rsidP="00E405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D10CE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277147C" w:rsidR="00E405EF" w:rsidRPr="000D10CE" w:rsidRDefault="00E405EF" w:rsidP="00E405EF">
            <w:pPr>
              <w:pStyle w:val="CRCoverPage"/>
              <w:spacing w:after="0"/>
            </w:pPr>
            <w:r w:rsidRPr="000E35ED">
              <w:rPr>
                <w:rFonts w:eastAsia="Malgun Gothic" w:cs="Arial"/>
                <w:color w:val="000000"/>
                <w:sz w:val="21"/>
                <w:szCs w:val="21"/>
              </w:rPr>
              <w:t>IEs to be encoded in CPSR initiated for Case k will be missing. Incomplete requirements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E405EF" w:rsidRPr="000D10CE" w14:paraId="2E02AFEF" w14:textId="77777777" w:rsidTr="00547111">
        <w:tc>
          <w:tcPr>
            <w:tcW w:w="2694" w:type="dxa"/>
            <w:gridSpan w:val="2"/>
          </w:tcPr>
          <w:p w14:paraId="0B18EFDB" w14:textId="77777777" w:rsidR="00E405EF" w:rsidRPr="000D10CE" w:rsidRDefault="00E405EF" w:rsidP="00E405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E405EF" w:rsidRPr="000D10CE" w:rsidRDefault="00E405EF" w:rsidP="00E405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05EF" w:rsidRPr="000D10CE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E405EF" w:rsidRPr="000D10CE" w:rsidRDefault="00E405EF" w:rsidP="00E405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D10CE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20F50A9" w:rsidR="00E405EF" w:rsidRPr="000D10CE" w:rsidRDefault="00E405EF" w:rsidP="00E405EF">
            <w:pPr>
              <w:pStyle w:val="CRCoverPage"/>
              <w:spacing w:after="0"/>
              <w:ind w:left="100"/>
            </w:pPr>
            <w:r>
              <w:t>5.6.1.2.2</w:t>
            </w:r>
          </w:p>
        </w:tc>
      </w:tr>
      <w:tr w:rsidR="00E405EF" w:rsidRPr="000D10CE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E405EF" w:rsidRPr="000D10CE" w:rsidRDefault="00E405EF" w:rsidP="00E405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E405EF" w:rsidRPr="000D10CE" w:rsidRDefault="00E405EF" w:rsidP="00E405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05EF" w:rsidRPr="000D10CE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E405EF" w:rsidRPr="000D10CE" w:rsidRDefault="00E405EF" w:rsidP="00E405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E405EF" w:rsidRPr="000D10CE" w:rsidRDefault="00E405EF" w:rsidP="00E405E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D10CE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E405EF" w:rsidRPr="000D10CE" w:rsidRDefault="00E405EF" w:rsidP="00E405E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D10CE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E405EF" w:rsidRPr="000D10CE" w:rsidRDefault="00E405EF" w:rsidP="00E405E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E405EF" w:rsidRPr="000D10CE" w:rsidRDefault="00E405EF" w:rsidP="00E405EF">
            <w:pPr>
              <w:pStyle w:val="CRCoverPage"/>
              <w:spacing w:after="0"/>
              <w:ind w:left="99"/>
            </w:pPr>
          </w:p>
        </w:tc>
      </w:tr>
      <w:tr w:rsidR="00E405EF" w:rsidRPr="000D10CE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E405EF" w:rsidRPr="000D10CE" w:rsidRDefault="00E405EF" w:rsidP="00E405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D10CE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E405EF" w:rsidRPr="000D10CE" w:rsidRDefault="00E405EF" w:rsidP="00E405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E405EF" w:rsidRPr="000D10CE" w:rsidRDefault="00E405EF" w:rsidP="00E405E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D10C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E405EF" w:rsidRPr="000D10CE" w:rsidRDefault="00E405EF" w:rsidP="00E405EF">
            <w:pPr>
              <w:pStyle w:val="CRCoverPage"/>
              <w:tabs>
                <w:tab w:val="right" w:pos="2893"/>
              </w:tabs>
              <w:spacing w:after="0"/>
            </w:pPr>
            <w:r w:rsidRPr="000D10CE">
              <w:t xml:space="preserve"> Other core specifications</w:t>
            </w:r>
            <w:r w:rsidRPr="000D10CE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E405EF" w:rsidRPr="000D10CE" w:rsidRDefault="00E405EF" w:rsidP="00E405EF">
            <w:pPr>
              <w:pStyle w:val="CRCoverPage"/>
              <w:spacing w:after="0"/>
              <w:ind w:left="99"/>
            </w:pPr>
            <w:r w:rsidRPr="000D10CE">
              <w:t xml:space="preserve">TS/TR ... CR ... </w:t>
            </w:r>
          </w:p>
        </w:tc>
      </w:tr>
      <w:tr w:rsidR="00E405EF" w:rsidRPr="000D10CE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E405EF" w:rsidRPr="000D10CE" w:rsidRDefault="00E405EF" w:rsidP="00E405EF">
            <w:pPr>
              <w:pStyle w:val="CRCoverPage"/>
              <w:spacing w:after="0"/>
              <w:rPr>
                <w:b/>
                <w:i/>
              </w:rPr>
            </w:pPr>
            <w:r w:rsidRPr="000D10CE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E405EF" w:rsidRPr="000D10CE" w:rsidRDefault="00E405EF" w:rsidP="00E405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E405EF" w:rsidRPr="000D10CE" w:rsidRDefault="00E405EF" w:rsidP="00E405E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D10C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E405EF" w:rsidRPr="000D10CE" w:rsidRDefault="00E405EF" w:rsidP="00E405EF">
            <w:pPr>
              <w:pStyle w:val="CRCoverPage"/>
              <w:spacing w:after="0"/>
            </w:pPr>
            <w:r w:rsidRPr="000D10CE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E405EF" w:rsidRPr="000D10CE" w:rsidRDefault="00E405EF" w:rsidP="00E405EF">
            <w:pPr>
              <w:pStyle w:val="CRCoverPage"/>
              <w:spacing w:after="0"/>
              <w:ind w:left="99"/>
            </w:pPr>
            <w:r w:rsidRPr="000D10CE">
              <w:t xml:space="preserve">TS/TR ... CR ... </w:t>
            </w:r>
          </w:p>
        </w:tc>
      </w:tr>
      <w:tr w:rsidR="00E405EF" w:rsidRPr="000D10CE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E405EF" w:rsidRPr="000D10CE" w:rsidRDefault="00E405EF" w:rsidP="00E405EF">
            <w:pPr>
              <w:pStyle w:val="CRCoverPage"/>
              <w:spacing w:after="0"/>
              <w:rPr>
                <w:b/>
                <w:i/>
              </w:rPr>
            </w:pPr>
            <w:r w:rsidRPr="000D10CE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E405EF" w:rsidRPr="000D10CE" w:rsidRDefault="00E405EF" w:rsidP="00E405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E405EF" w:rsidRPr="000D10CE" w:rsidRDefault="00E405EF" w:rsidP="00E405E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D10C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E405EF" w:rsidRPr="000D10CE" w:rsidRDefault="00E405EF" w:rsidP="00E405EF">
            <w:pPr>
              <w:pStyle w:val="CRCoverPage"/>
              <w:spacing w:after="0"/>
            </w:pPr>
            <w:r w:rsidRPr="000D10CE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E405EF" w:rsidRPr="000D10CE" w:rsidRDefault="00E405EF" w:rsidP="00E405EF">
            <w:pPr>
              <w:pStyle w:val="CRCoverPage"/>
              <w:spacing w:after="0"/>
              <w:ind w:left="99"/>
            </w:pPr>
            <w:r w:rsidRPr="000D10CE">
              <w:t xml:space="preserve">TS/TR ... CR ... </w:t>
            </w:r>
          </w:p>
        </w:tc>
      </w:tr>
      <w:tr w:rsidR="00E405EF" w:rsidRPr="000D10CE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E405EF" w:rsidRPr="000D10CE" w:rsidRDefault="00E405EF" w:rsidP="00E405E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E405EF" w:rsidRPr="000D10CE" w:rsidRDefault="00E405EF" w:rsidP="00E405EF">
            <w:pPr>
              <w:pStyle w:val="CRCoverPage"/>
              <w:spacing w:after="0"/>
            </w:pPr>
          </w:p>
        </w:tc>
      </w:tr>
      <w:tr w:rsidR="00E405EF" w:rsidRPr="000D10CE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E405EF" w:rsidRPr="000D10CE" w:rsidRDefault="00E405EF" w:rsidP="00E405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D10CE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E405EF" w:rsidRPr="000D10CE" w:rsidRDefault="00E405EF" w:rsidP="00E405EF">
            <w:pPr>
              <w:pStyle w:val="CRCoverPage"/>
              <w:spacing w:after="0"/>
              <w:ind w:left="100"/>
            </w:pPr>
          </w:p>
        </w:tc>
      </w:tr>
      <w:tr w:rsidR="00E405EF" w:rsidRPr="000D10CE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E405EF" w:rsidRPr="000D10CE" w:rsidRDefault="00E405EF" w:rsidP="00E405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E405EF" w:rsidRPr="000D10CE" w:rsidRDefault="00E405EF" w:rsidP="00E405E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405EF" w:rsidRPr="000D10CE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E405EF" w:rsidRPr="000D10CE" w:rsidRDefault="00E405EF" w:rsidP="00E405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D10CE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20011D80" w:rsidR="00E405EF" w:rsidRPr="000D10CE" w:rsidRDefault="00E405EF" w:rsidP="00E405EF">
            <w:pPr>
              <w:pStyle w:val="CRCoverPage"/>
              <w:spacing w:after="0"/>
              <w:ind w:left="100"/>
            </w:pPr>
            <w:r>
              <w:t>C1-203536</w:t>
            </w:r>
          </w:p>
        </w:tc>
      </w:tr>
    </w:tbl>
    <w:p w14:paraId="3E2A01F9" w14:textId="77777777" w:rsidR="001E41F3" w:rsidRPr="000D10CE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0D10CE" w:rsidRDefault="001E41F3">
      <w:pPr>
        <w:sectPr w:rsidR="001E41F3" w:rsidRPr="000D10CE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49E5DD" w14:textId="1A8DE236" w:rsidR="00BD3087" w:rsidRDefault="00BD3087" w:rsidP="00BD3087">
      <w:pPr>
        <w:jc w:val="center"/>
        <w:rPr>
          <w:noProof/>
          <w:highlight w:val="green"/>
        </w:rPr>
      </w:pPr>
      <w:bookmarkStart w:id="2" w:name="_Toc20125244"/>
      <w:bookmarkStart w:id="3" w:name="_Toc27486441"/>
      <w:bookmarkStart w:id="4" w:name="_Toc36210494"/>
      <w:r w:rsidRPr="00DB12B9">
        <w:rPr>
          <w:noProof/>
          <w:highlight w:val="green"/>
        </w:rPr>
        <w:lastRenderedPageBreak/>
        <w:t>*****</w:t>
      </w:r>
      <w:r w:rsidR="00FF567A">
        <w:rPr>
          <w:noProof/>
          <w:highlight w:val="green"/>
        </w:rPr>
        <w:t xml:space="preserve"> Begin</w:t>
      </w:r>
      <w:r w:rsidRPr="00DB12B9">
        <w:rPr>
          <w:noProof/>
          <w:highlight w:val="green"/>
        </w:rPr>
        <w:t xml:space="preserve"> change *****</w:t>
      </w:r>
      <w:bookmarkEnd w:id="2"/>
      <w:bookmarkEnd w:id="3"/>
      <w:bookmarkEnd w:id="4"/>
    </w:p>
    <w:p w14:paraId="7C8E1F10" w14:textId="77777777" w:rsidR="00FF567A" w:rsidRDefault="00FF567A" w:rsidP="00FF567A">
      <w:pPr>
        <w:pStyle w:val="Heading5"/>
      </w:pPr>
      <w:bookmarkStart w:id="5" w:name="_Toc20232712"/>
      <w:bookmarkStart w:id="6" w:name="_Toc27746814"/>
      <w:bookmarkStart w:id="7" w:name="_Toc36212996"/>
      <w:bookmarkStart w:id="8" w:name="_Toc36657173"/>
      <w:r>
        <w:t>5.6.1.2.2</w:t>
      </w:r>
      <w:r>
        <w:tab/>
        <w:t xml:space="preserve">UE is using 5GS services with control plane </w:t>
      </w:r>
      <w:proofErr w:type="spellStart"/>
      <w:r>
        <w:t>CIoT</w:t>
      </w:r>
      <w:proofErr w:type="spellEnd"/>
      <w:r>
        <w:t xml:space="preserve"> 5GS optimization</w:t>
      </w:r>
      <w:bookmarkEnd w:id="5"/>
      <w:bookmarkEnd w:id="6"/>
      <w:bookmarkEnd w:id="7"/>
      <w:bookmarkEnd w:id="8"/>
    </w:p>
    <w:p w14:paraId="734AA677" w14:textId="77777777" w:rsidR="00FF567A" w:rsidRDefault="00FF567A" w:rsidP="00FF567A">
      <w:r>
        <w:t>The UE shall send a CONTROL PLANE SERVICE REQUEST message, start T3517 and enter the state 5GMM-SERVICE-REQUEST-INITIATED.</w:t>
      </w:r>
    </w:p>
    <w:p w14:paraId="11E1149A" w14:textId="77777777" w:rsidR="00FF567A" w:rsidRDefault="00FF567A" w:rsidP="00FF567A">
      <w:r>
        <w:t xml:space="preserve">For case </w:t>
      </w:r>
      <w:proofErr w:type="gramStart"/>
      <w:r>
        <w:t>a</w:t>
      </w:r>
      <w:proofErr w:type="gramEnd"/>
      <w:r>
        <w:t xml:space="preserve"> in </w:t>
      </w:r>
      <w:proofErr w:type="spellStart"/>
      <w:r>
        <w:t>subclause</w:t>
      </w:r>
      <w:proofErr w:type="spellEnd"/>
      <w:r>
        <w:t xml:space="preserve"> 5.6.1.1, the </w:t>
      </w:r>
      <w:r>
        <w:rPr>
          <w:lang w:eastAsia="zh-CN"/>
        </w:rPr>
        <w:t>Control plane</w:t>
      </w:r>
      <w:r>
        <w:t xml:space="preserve"> service type of the CONTROL PLANE SERVICE REQUEST message shall indicate "mobile terminating request". If the UE only has uplink </w:t>
      </w:r>
      <w:proofErr w:type="spellStart"/>
      <w:r>
        <w:t>CIoT</w:t>
      </w:r>
      <w:proofErr w:type="spellEnd"/>
      <w:r>
        <w:t xml:space="preserve"> user data or SMS to be sent, the UE shall:</w:t>
      </w:r>
    </w:p>
    <w:p w14:paraId="02E004AE" w14:textId="77777777" w:rsidR="00FF567A" w:rsidRDefault="00FF567A" w:rsidP="00FF567A">
      <w:pPr>
        <w:pStyle w:val="B1"/>
      </w:pPr>
      <w:r>
        <w:t>a)</w:t>
      </w:r>
      <w:r>
        <w:tab/>
      </w:r>
      <w:proofErr w:type="gramStart"/>
      <w:r>
        <w:t>if</w:t>
      </w:r>
      <w:proofErr w:type="gramEnd"/>
      <w:r>
        <w:t xml:space="preserve"> the data size is not more than 254 octets and there is no other optional IE to be included in the message:</w:t>
      </w:r>
    </w:p>
    <w:p w14:paraId="67204B8B" w14:textId="77777777" w:rsidR="00FF567A" w:rsidRDefault="00FF567A" w:rsidP="00FF567A">
      <w:pPr>
        <w:pStyle w:val="B2"/>
      </w:pPr>
      <w:r>
        <w:t>1)</w:t>
      </w:r>
      <w:r>
        <w:tab/>
        <w:t xml:space="preserve">for sending </w:t>
      </w:r>
      <w:proofErr w:type="spellStart"/>
      <w:r>
        <w:t>CIoT</w:t>
      </w:r>
      <w:proofErr w:type="spellEnd"/>
      <w:r>
        <w:t xml:space="preserve"> user data, set the Data type field to </w:t>
      </w:r>
      <w:r w:rsidRPr="00BD0557">
        <w:t>"</w:t>
      </w:r>
      <w:r>
        <w:t>control plane user data</w:t>
      </w:r>
      <w:r w:rsidRPr="00BD0557">
        <w:t>"</w:t>
      </w:r>
      <w:r>
        <w:t xml:space="preserve">, include the PDU session ID, data, and </w:t>
      </w:r>
      <w:r w:rsidRPr="00767715">
        <w:t>Downlink data expected (DDX)</w:t>
      </w:r>
      <w:r>
        <w:t xml:space="preserve"> (if available), in the </w:t>
      </w:r>
      <w:proofErr w:type="spellStart"/>
      <w:r>
        <w:t>CIoT</w:t>
      </w:r>
      <w:proofErr w:type="spellEnd"/>
      <w:r>
        <w:t xml:space="preserve"> small</w:t>
      </w:r>
      <w:r w:rsidRPr="00F7700C">
        <w:t xml:space="preserve"> data container</w:t>
      </w:r>
      <w:r>
        <w:t xml:space="preserve"> IE; and</w:t>
      </w:r>
    </w:p>
    <w:p w14:paraId="5CFF0683" w14:textId="77777777" w:rsidR="00FF567A" w:rsidRDefault="00FF567A" w:rsidP="00FF567A">
      <w:pPr>
        <w:pStyle w:val="B2"/>
      </w:pPr>
      <w:r>
        <w:t>2)</w:t>
      </w:r>
      <w:r>
        <w:tab/>
      </w:r>
      <w:proofErr w:type="gramStart"/>
      <w:r>
        <w:t>for</w:t>
      </w:r>
      <w:proofErr w:type="gramEnd"/>
      <w:r>
        <w:t xml:space="preserve"> sending SMS, set the Data type field to </w:t>
      </w:r>
      <w:r w:rsidRPr="00BD0557">
        <w:t>"</w:t>
      </w:r>
      <w:r>
        <w:t>SMS</w:t>
      </w:r>
      <w:r w:rsidRPr="00BD0557">
        <w:t>"</w:t>
      </w:r>
      <w:r>
        <w:t xml:space="preserve">, include SMS in the </w:t>
      </w:r>
      <w:proofErr w:type="spellStart"/>
      <w:r>
        <w:t>CIoT</w:t>
      </w:r>
      <w:proofErr w:type="spellEnd"/>
      <w:r>
        <w:t xml:space="preserve"> small</w:t>
      </w:r>
      <w:r w:rsidRPr="00F7700C">
        <w:t xml:space="preserve"> data container</w:t>
      </w:r>
      <w:r>
        <w:t xml:space="preserve"> IE; and</w:t>
      </w:r>
    </w:p>
    <w:p w14:paraId="3EA9B977" w14:textId="77777777" w:rsidR="00FF567A" w:rsidRDefault="00FF567A" w:rsidP="00FF567A">
      <w:pPr>
        <w:pStyle w:val="B1"/>
      </w:pPr>
      <w:r>
        <w:t>b)</w:t>
      </w:r>
      <w:r>
        <w:tab/>
      </w:r>
      <w:proofErr w:type="gramStart"/>
      <w:r>
        <w:t>otherwise</w:t>
      </w:r>
      <w:proofErr w:type="gramEnd"/>
      <w:r>
        <w:t xml:space="preserve"> if the data size is more than 254 octets or there are other optional IEs to be included in the message:</w:t>
      </w:r>
    </w:p>
    <w:p w14:paraId="103CD6F6" w14:textId="77777777" w:rsidR="00FF567A" w:rsidRDefault="00FF567A" w:rsidP="00FF567A">
      <w:pPr>
        <w:pStyle w:val="B2"/>
      </w:pPr>
      <w:r>
        <w:t>1)</w:t>
      </w:r>
      <w:r>
        <w:tab/>
        <w:t xml:space="preserve">for sending </w:t>
      </w:r>
      <w:proofErr w:type="spellStart"/>
      <w:r>
        <w:t>CIoT</w:t>
      </w:r>
      <w:proofErr w:type="spellEnd"/>
      <w:r>
        <w:t xml:space="preserve"> user data, set the Payload container type IE to "</w:t>
      </w:r>
      <w:proofErr w:type="spellStart"/>
      <w:r w:rsidRPr="00F7700C">
        <w:t>CIoT</w:t>
      </w:r>
      <w:proofErr w:type="spellEnd"/>
      <w:r w:rsidRPr="00F7700C">
        <w:t xml:space="preserve"> user data container</w:t>
      </w:r>
      <w:r>
        <w:t xml:space="preserve">", include data in the Payload container IE as described in </w:t>
      </w:r>
      <w:proofErr w:type="spellStart"/>
      <w:r>
        <w:t>subclause</w:t>
      </w:r>
      <w:proofErr w:type="spellEnd"/>
      <w:r>
        <w:t> 5.4.5.2.2; and</w:t>
      </w:r>
    </w:p>
    <w:p w14:paraId="090F4ED9" w14:textId="77777777" w:rsidR="00FF567A" w:rsidRDefault="00FF567A" w:rsidP="00FF567A">
      <w:pPr>
        <w:pStyle w:val="B2"/>
      </w:pPr>
      <w:r>
        <w:t>2)</w:t>
      </w:r>
      <w:r>
        <w:tab/>
      </w:r>
      <w:proofErr w:type="gramStart"/>
      <w:r>
        <w:t>for</w:t>
      </w:r>
      <w:proofErr w:type="gramEnd"/>
      <w:r>
        <w:t xml:space="preserve"> sending SMS, </w:t>
      </w:r>
      <w:r w:rsidRPr="00D63847">
        <w:t xml:space="preserve">set the Payload container type IE to "SMS" and include data in the Payload container IE as described in </w:t>
      </w:r>
      <w:proofErr w:type="spellStart"/>
      <w:r w:rsidRPr="00D63847">
        <w:t>subclause</w:t>
      </w:r>
      <w:proofErr w:type="spellEnd"/>
      <w:r>
        <w:t> </w:t>
      </w:r>
      <w:r w:rsidRPr="00D63847">
        <w:t>5.4.5.2.2</w:t>
      </w:r>
      <w:r>
        <w:t>.</w:t>
      </w:r>
    </w:p>
    <w:p w14:paraId="2B508624" w14:textId="77777777" w:rsidR="00FF567A" w:rsidRPr="00B31EBD" w:rsidRDefault="00FF567A" w:rsidP="00FF567A">
      <w:pPr>
        <w:pStyle w:val="NO"/>
      </w:pPr>
      <w:r w:rsidRPr="00E80881">
        <w:t>NOTE</w:t>
      </w:r>
      <w:r>
        <w:t> 1</w:t>
      </w:r>
      <w:r w:rsidRPr="00E80881">
        <w:t>:</w:t>
      </w:r>
      <w:r>
        <w:tab/>
      </w:r>
      <w:r w:rsidRPr="00B31EBD">
        <w:t xml:space="preserve">The term DDX used in the present document corresponds to the term NAS RAI used in </w:t>
      </w:r>
      <w:r w:rsidRPr="00366274">
        <w:rPr>
          <w:noProof/>
          <w:lang w:val="en-US"/>
        </w:rPr>
        <w:t>3GPP TS 23.502 [9]</w:t>
      </w:r>
      <w:r w:rsidRPr="00B31EBD">
        <w:t>.</w:t>
      </w:r>
    </w:p>
    <w:p w14:paraId="4B36EC78" w14:textId="77777777" w:rsidR="00FF567A" w:rsidRDefault="00FF567A" w:rsidP="00FF567A">
      <w:pPr>
        <w:rPr>
          <w:lang w:eastAsia="zh-CN"/>
        </w:rPr>
      </w:pPr>
      <w:r>
        <w:t xml:space="preserve">For case c, and case d if </w:t>
      </w:r>
      <w:r w:rsidRPr="00CC0C94">
        <w:rPr>
          <w:lang w:eastAsia="ko-KR"/>
        </w:rPr>
        <w:t xml:space="preserve">the UE has pending </w:t>
      </w:r>
      <w:proofErr w:type="spellStart"/>
      <w:r>
        <w:rPr>
          <w:lang w:eastAsia="ko-KR"/>
        </w:rPr>
        <w:t>CIoT</w:t>
      </w:r>
      <w:proofErr w:type="spellEnd"/>
      <w:r>
        <w:rPr>
          <w:lang w:eastAsia="ko-KR"/>
        </w:rPr>
        <w:t xml:space="preserve"> user </w:t>
      </w:r>
      <w:r w:rsidRPr="00CC0C94">
        <w:rPr>
          <w:lang w:eastAsia="ko-KR"/>
        </w:rPr>
        <w:t>data that is to</w:t>
      </w:r>
      <w:r>
        <w:rPr>
          <w:lang w:eastAsia="ko-KR"/>
        </w:rPr>
        <w:t xml:space="preserve"> be sent via the control plane</w:t>
      </w:r>
      <w:r>
        <w:t xml:space="preserve"> in </w:t>
      </w:r>
      <w:proofErr w:type="spellStart"/>
      <w:r>
        <w:t>subclause</w:t>
      </w:r>
      <w:proofErr w:type="spellEnd"/>
      <w:r>
        <w:t> 5.6.1.1, the UE shall set the Control plane service type of the CONTROL PLANE SERVICE</w:t>
      </w:r>
      <w:r>
        <w:rPr>
          <w:lang w:eastAsia="zh-CN"/>
        </w:rPr>
        <w:t xml:space="preserve"> REQUEST message to "mobile originating request". </w:t>
      </w:r>
      <w:r>
        <w:t xml:space="preserve">If the UE has only uplink </w:t>
      </w:r>
      <w:proofErr w:type="spellStart"/>
      <w:r>
        <w:t>CIoT</w:t>
      </w:r>
      <w:proofErr w:type="spellEnd"/>
      <w:r>
        <w:t xml:space="preserve"> user data, SMS or</w:t>
      </w:r>
      <w:r w:rsidRPr="00356B73">
        <w:t xml:space="preserve"> location services message</w:t>
      </w:r>
      <w:r>
        <w:t xml:space="preserve"> to be sent, the UE shall:</w:t>
      </w:r>
    </w:p>
    <w:p w14:paraId="151A85D2" w14:textId="77777777" w:rsidR="00FF567A" w:rsidRDefault="00FF567A" w:rsidP="00FF567A">
      <w:pPr>
        <w:pStyle w:val="B1"/>
      </w:pPr>
      <w:r>
        <w:t>a)</w:t>
      </w:r>
      <w:r>
        <w:tab/>
      </w:r>
      <w:proofErr w:type="gramStart"/>
      <w:r>
        <w:t>if</w:t>
      </w:r>
      <w:proofErr w:type="gramEnd"/>
      <w:r>
        <w:t xml:space="preserve"> the data size is not more than 254 octets, there is no other optional IE to be included in the CONTROL PLANE SERVICE</w:t>
      </w:r>
      <w:r>
        <w:rPr>
          <w:lang w:eastAsia="zh-CN"/>
        </w:rPr>
        <w:t xml:space="preserve"> REQUEST</w:t>
      </w:r>
      <w:r>
        <w:t xml:space="preserve"> message, and the data being sent is:</w:t>
      </w:r>
    </w:p>
    <w:p w14:paraId="358C950B" w14:textId="77777777" w:rsidR="00FF567A" w:rsidRDefault="00FF567A" w:rsidP="00FF567A">
      <w:pPr>
        <w:pStyle w:val="B2"/>
      </w:pPr>
      <w:r>
        <w:t>1)</w:t>
      </w:r>
      <w:r>
        <w:tab/>
      </w:r>
      <w:proofErr w:type="spellStart"/>
      <w:r>
        <w:t>CIoT</w:t>
      </w:r>
      <w:proofErr w:type="spellEnd"/>
      <w:r>
        <w:t xml:space="preserve"> user data, set the Data type field to </w:t>
      </w:r>
      <w:r w:rsidRPr="00BD0557">
        <w:t>"</w:t>
      </w:r>
      <w:r>
        <w:t>control plane user data</w:t>
      </w:r>
      <w:r w:rsidRPr="00BD0557">
        <w:t>"</w:t>
      </w:r>
      <w:r>
        <w:t xml:space="preserve">, include the PDU session ID, data, and </w:t>
      </w:r>
      <w:r w:rsidRPr="00767715">
        <w:t>Downlink data expected (DDX)</w:t>
      </w:r>
      <w:r>
        <w:t xml:space="preserve"> (if available), in the </w:t>
      </w:r>
      <w:proofErr w:type="spellStart"/>
      <w:r>
        <w:t>CIoT</w:t>
      </w:r>
      <w:proofErr w:type="spellEnd"/>
      <w:r>
        <w:t xml:space="preserve"> small</w:t>
      </w:r>
      <w:r w:rsidRPr="00F7700C">
        <w:t xml:space="preserve"> data container</w:t>
      </w:r>
      <w:r>
        <w:t xml:space="preserve"> IE;</w:t>
      </w:r>
    </w:p>
    <w:p w14:paraId="6D3E92F9" w14:textId="77777777" w:rsidR="00FF567A" w:rsidRDefault="00FF567A" w:rsidP="00FF567A">
      <w:pPr>
        <w:pStyle w:val="B2"/>
      </w:pPr>
      <w:r>
        <w:t>2)</w:t>
      </w:r>
      <w:r>
        <w:tab/>
      </w:r>
      <w:proofErr w:type="gramStart"/>
      <w:r>
        <w:t>location</w:t>
      </w:r>
      <w:proofErr w:type="gramEnd"/>
      <w:r>
        <w:t xml:space="preserve"> services message, set the Data type field to </w:t>
      </w:r>
      <w:r w:rsidRPr="00BD0557">
        <w:t>"</w:t>
      </w:r>
      <w:r>
        <w:t>Location services message container</w:t>
      </w:r>
      <w:r w:rsidRPr="00BD0557">
        <w:t>"</w:t>
      </w:r>
      <w:r>
        <w:t xml:space="preserve"> and </w:t>
      </w:r>
      <w:r w:rsidRPr="00767715">
        <w:t>Downlink data expected (DDX)</w:t>
      </w:r>
      <w:r>
        <w:t xml:space="preserve">, if available, in the </w:t>
      </w:r>
      <w:proofErr w:type="spellStart"/>
      <w:r>
        <w:t>CIoT</w:t>
      </w:r>
      <w:proofErr w:type="spellEnd"/>
      <w:r>
        <w:t xml:space="preserve"> small</w:t>
      </w:r>
      <w:r w:rsidRPr="00F7700C">
        <w:t xml:space="preserve"> data container</w:t>
      </w:r>
      <w:r>
        <w:t xml:space="preserve"> IE, and:</w:t>
      </w:r>
    </w:p>
    <w:p w14:paraId="14993B58" w14:textId="77777777" w:rsidR="00FF567A" w:rsidRDefault="00FF567A" w:rsidP="00FF567A">
      <w:pPr>
        <w:pStyle w:val="B3"/>
      </w:pPr>
      <w:r>
        <w:t>i)</w:t>
      </w:r>
      <w:r>
        <w:tab/>
      </w:r>
      <w:proofErr w:type="gramStart"/>
      <w:r>
        <w:t>if</w:t>
      </w:r>
      <w:proofErr w:type="gramEnd"/>
      <w:r>
        <w:t xml:space="preserve"> routing information is provided by upper layers:</w:t>
      </w:r>
    </w:p>
    <w:p w14:paraId="55864D33" w14:textId="77777777" w:rsidR="00FF567A" w:rsidRDefault="00FF567A" w:rsidP="00FF567A">
      <w:pPr>
        <w:pStyle w:val="B4"/>
      </w:pPr>
      <w:r>
        <w:t>A)</w:t>
      </w:r>
      <w:r>
        <w:tab/>
        <w:t xml:space="preserve">set the length of additional information field in the </w:t>
      </w:r>
      <w:proofErr w:type="spellStart"/>
      <w:r>
        <w:t>CIoT</w:t>
      </w:r>
      <w:proofErr w:type="spellEnd"/>
      <w:r>
        <w:t xml:space="preserve"> small data container IE to the length of routing information provided by upper layer location services application (see </w:t>
      </w:r>
      <w:proofErr w:type="spellStart"/>
      <w:r>
        <w:t>subclause</w:t>
      </w:r>
      <w:proofErr w:type="spellEnd"/>
      <w:r>
        <w:t> 9.11.3.67)</w:t>
      </w:r>
      <w:r>
        <w:rPr>
          <w:lang w:eastAsia="ko-KR"/>
        </w:rPr>
        <w:t xml:space="preserve">, and </w:t>
      </w:r>
      <w:r>
        <w:t xml:space="preserve">set the additional information field in the </w:t>
      </w:r>
      <w:proofErr w:type="spellStart"/>
      <w:r>
        <w:t>CIoT</w:t>
      </w:r>
      <w:proofErr w:type="spellEnd"/>
      <w:r>
        <w:t xml:space="preserve"> small data container IE to the routing information provided by upper layer location services application (see </w:t>
      </w:r>
      <w:proofErr w:type="spellStart"/>
      <w:r>
        <w:t>subclause</w:t>
      </w:r>
      <w:proofErr w:type="spellEnd"/>
      <w:r>
        <w:t> 9.11.3.67); or</w:t>
      </w:r>
    </w:p>
    <w:p w14:paraId="1C4C7A24" w14:textId="77777777" w:rsidR="00FF567A" w:rsidRDefault="00FF567A" w:rsidP="00FF567A">
      <w:pPr>
        <w:pStyle w:val="B4"/>
      </w:pPr>
      <w:r>
        <w:t>B)</w:t>
      </w:r>
      <w:r>
        <w:tab/>
      </w:r>
      <w:proofErr w:type="gramStart"/>
      <w:r>
        <w:rPr>
          <w:lang w:eastAsia="ko-KR"/>
        </w:rPr>
        <w:t>otherwise</w:t>
      </w:r>
      <w:proofErr w:type="gramEnd"/>
      <w:r>
        <w:rPr>
          <w:lang w:eastAsia="ko-KR"/>
        </w:rPr>
        <w:t xml:space="preserve"> </w:t>
      </w:r>
      <w:r>
        <w:t xml:space="preserve">set the length of additional information field in the </w:t>
      </w:r>
      <w:proofErr w:type="spellStart"/>
      <w:r>
        <w:t>CIoT</w:t>
      </w:r>
      <w:proofErr w:type="spellEnd"/>
      <w:r>
        <w:t xml:space="preserve"> small data container IE to zero. In this case the Additional information field of the </w:t>
      </w:r>
      <w:proofErr w:type="spellStart"/>
      <w:r>
        <w:t>CIoT</w:t>
      </w:r>
      <w:proofErr w:type="spellEnd"/>
      <w:r>
        <w:t xml:space="preserve"> small data container IE shall not be included; and</w:t>
      </w:r>
    </w:p>
    <w:p w14:paraId="3CF67E09" w14:textId="77777777" w:rsidR="00FF567A" w:rsidRDefault="00FF567A" w:rsidP="00FF567A">
      <w:pPr>
        <w:pStyle w:val="B3"/>
      </w:pPr>
      <w:r>
        <w:t>ii)</w:t>
      </w:r>
      <w:r>
        <w:tab/>
      </w:r>
      <w:proofErr w:type="gramStart"/>
      <w:r>
        <w:t>set</w:t>
      </w:r>
      <w:proofErr w:type="gramEnd"/>
      <w:r>
        <w:t xml:space="preserve"> the Data contents field of the </w:t>
      </w:r>
      <w:proofErr w:type="spellStart"/>
      <w:r>
        <w:t>CIoT</w:t>
      </w:r>
      <w:proofErr w:type="spellEnd"/>
      <w:r>
        <w:t xml:space="preserve"> small data container IE to the location services message payload; or</w:t>
      </w:r>
    </w:p>
    <w:p w14:paraId="574DF9A2" w14:textId="77777777" w:rsidR="00FF567A" w:rsidRDefault="00FF567A" w:rsidP="00FF567A">
      <w:pPr>
        <w:pStyle w:val="B2"/>
      </w:pPr>
      <w:r>
        <w:t>3)</w:t>
      </w:r>
      <w:r>
        <w:tab/>
        <w:t xml:space="preserve">SMS, set the Data type field to </w:t>
      </w:r>
      <w:r w:rsidRPr="00BD0557">
        <w:t>"</w:t>
      </w:r>
      <w:r>
        <w:t>SMS</w:t>
      </w:r>
      <w:r w:rsidRPr="00BD0557">
        <w:t>"</w:t>
      </w:r>
      <w:r>
        <w:t xml:space="preserve">, include SMS in the </w:t>
      </w:r>
      <w:proofErr w:type="spellStart"/>
      <w:r>
        <w:t>CIoT</w:t>
      </w:r>
      <w:proofErr w:type="spellEnd"/>
      <w:r>
        <w:t xml:space="preserve"> small</w:t>
      </w:r>
      <w:r w:rsidRPr="00F7700C">
        <w:t xml:space="preserve"> data container</w:t>
      </w:r>
      <w:r>
        <w:t xml:space="preserve"> IE; or</w:t>
      </w:r>
    </w:p>
    <w:p w14:paraId="656E97F0" w14:textId="77777777" w:rsidR="00FF567A" w:rsidRDefault="00FF567A" w:rsidP="00FF567A">
      <w:pPr>
        <w:pStyle w:val="B1"/>
      </w:pPr>
      <w:r>
        <w:t>b)</w:t>
      </w:r>
      <w:r>
        <w:tab/>
      </w:r>
      <w:proofErr w:type="gramStart"/>
      <w:r>
        <w:t>otherwise</w:t>
      </w:r>
      <w:proofErr w:type="gramEnd"/>
      <w:r>
        <w:t xml:space="preserve"> if the data size is more than 254 octets or there are other optional IEs to be included in the</w:t>
      </w:r>
      <w:r w:rsidRPr="00CC1EA4">
        <w:t xml:space="preserve"> </w:t>
      </w:r>
      <w:r>
        <w:t>CONTROL PLANE SERVICE</w:t>
      </w:r>
      <w:r>
        <w:rPr>
          <w:lang w:eastAsia="zh-CN"/>
        </w:rPr>
        <w:t xml:space="preserve"> REQUEST</w:t>
      </w:r>
      <w:r>
        <w:t xml:space="preserve"> message, and</w:t>
      </w:r>
      <w:r w:rsidRPr="00CC1EA4">
        <w:t xml:space="preserve"> </w:t>
      </w:r>
      <w:r>
        <w:t>the data being sent is:</w:t>
      </w:r>
    </w:p>
    <w:p w14:paraId="5EC7B517" w14:textId="77777777" w:rsidR="00FF567A" w:rsidRDefault="00FF567A" w:rsidP="00FF567A">
      <w:pPr>
        <w:pStyle w:val="B2"/>
      </w:pPr>
      <w:r>
        <w:t>1)</w:t>
      </w:r>
      <w:r>
        <w:tab/>
      </w:r>
      <w:proofErr w:type="spellStart"/>
      <w:r>
        <w:t>CIoT</w:t>
      </w:r>
      <w:proofErr w:type="spellEnd"/>
      <w:r>
        <w:t xml:space="preserve"> user data, set the Payload container type IE to "</w:t>
      </w:r>
      <w:proofErr w:type="spellStart"/>
      <w:r w:rsidRPr="00F7700C">
        <w:t>CIoT</w:t>
      </w:r>
      <w:proofErr w:type="spellEnd"/>
      <w:r w:rsidRPr="00F7700C">
        <w:t xml:space="preserve"> user data container</w:t>
      </w:r>
      <w:r>
        <w:t xml:space="preserve">", include data in the Payload container IE as described in </w:t>
      </w:r>
      <w:proofErr w:type="spellStart"/>
      <w:r>
        <w:t>subclause</w:t>
      </w:r>
      <w:proofErr w:type="spellEnd"/>
      <w:r>
        <w:t> 5.4.5.2.2;</w:t>
      </w:r>
    </w:p>
    <w:p w14:paraId="2E7B2A91" w14:textId="77777777" w:rsidR="00FF567A" w:rsidRDefault="00FF567A" w:rsidP="00FF567A">
      <w:pPr>
        <w:pStyle w:val="B2"/>
      </w:pPr>
      <w:r>
        <w:lastRenderedPageBreak/>
        <w:t>2)</w:t>
      </w:r>
      <w:r>
        <w:tab/>
      </w:r>
      <w:proofErr w:type="gramStart"/>
      <w:r>
        <w:t>location</w:t>
      </w:r>
      <w:proofErr w:type="gramEnd"/>
      <w:r>
        <w:t xml:space="preserve"> services message,</w:t>
      </w:r>
      <w:r w:rsidRPr="00E77906">
        <w:t xml:space="preserve"> </w:t>
      </w:r>
      <w:r>
        <w:t>set the Payload container type IE to "L</w:t>
      </w:r>
      <w:r w:rsidRPr="00CC0C94">
        <w:t>ocation services message container</w:t>
      </w:r>
      <w:r>
        <w:t>", include data in the Payl</w:t>
      </w:r>
      <w:bookmarkStart w:id="9" w:name="_GoBack"/>
      <w:bookmarkEnd w:id="9"/>
      <w:r>
        <w:t xml:space="preserve">oad container IE as described in </w:t>
      </w:r>
      <w:proofErr w:type="spellStart"/>
      <w:r>
        <w:t>subclause</w:t>
      </w:r>
      <w:proofErr w:type="spellEnd"/>
      <w:r>
        <w:t xml:space="preserve"> 5.4.5.2.2. If the upper layer location services application provides the routing information set the Additional information IE to the routing information as described in </w:t>
      </w:r>
      <w:proofErr w:type="spellStart"/>
      <w:r>
        <w:t>subclause</w:t>
      </w:r>
      <w:proofErr w:type="spellEnd"/>
      <w:r>
        <w:t> 5.4.5.2.2; or</w:t>
      </w:r>
    </w:p>
    <w:p w14:paraId="461CD624" w14:textId="77777777" w:rsidR="00FF567A" w:rsidRDefault="00FF567A" w:rsidP="00FF567A">
      <w:pPr>
        <w:pStyle w:val="B2"/>
      </w:pPr>
      <w:r>
        <w:t>3)</w:t>
      </w:r>
      <w:r>
        <w:tab/>
        <w:t xml:space="preserve">SMS, set the Payload container type IE to "SMS" and include data in the Payload container IE as described in </w:t>
      </w:r>
      <w:proofErr w:type="spellStart"/>
      <w:r>
        <w:t>subclause</w:t>
      </w:r>
      <w:proofErr w:type="spellEnd"/>
      <w:r>
        <w:t> 5.4.5.2.2.</w:t>
      </w:r>
    </w:p>
    <w:p w14:paraId="5B4FF845" w14:textId="77777777" w:rsidR="00FF567A" w:rsidRDefault="00FF567A" w:rsidP="00FF567A">
      <w:r>
        <w:t xml:space="preserve">For case a, if </w:t>
      </w:r>
      <w:r w:rsidRPr="00CC0C94">
        <w:rPr>
          <w:lang w:eastAsia="ko-KR"/>
        </w:rPr>
        <w:t xml:space="preserve">the UE has pending </w:t>
      </w:r>
      <w:r>
        <w:rPr>
          <w:lang w:eastAsia="ko-KR"/>
        </w:rPr>
        <w:t xml:space="preserve">user </w:t>
      </w:r>
      <w:r w:rsidRPr="00CC0C94">
        <w:rPr>
          <w:lang w:eastAsia="ko-KR"/>
        </w:rPr>
        <w:t xml:space="preserve">data that is to be sent via the </w:t>
      </w:r>
      <w:r>
        <w:rPr>
          <w:lang w:eastAsia="ko-KR"/>
        </w:rPr>
        <w:t>user</w:t>
      </w:r>
      <w:r w:rsidRPr="00CC0C94">
        <w:rPr>
          <w:lang w:eastAsia="ko-KR"/>
        </w:rPr>
        <w:t xml:space="preserve"> plane</w:t>
      </w:r>
      <w:r>
        <w:t xml:space="preserve"> in </w:t>
      </w:r>
      <w:proofErr w:type="spellStart"/>
      <w:r>
        <w:t>subclause</w:t>
      </w:r>
      <w:proofErr w:type="spellEnd"/>
      <w:r>
        <w:t> 5.6.1.1, the UE shall set the Control plane service type of the CONTROL PLANE SERVICE</w:t>
      </w:r>
      <w:r>
        <w:rPr>
          <w:lang w:eastAsia="zh-CN"/>
        </w:rPr>
        <w:t xml:space="preserve"> REQUEST message to "mobile terminating request"</w:t>
      </w:r>
      <w:r>
        <w:t xml:space="preserve">. The UE shall </w:t>
      </w:r>
      <w:r w:rsidRPr="00767715">
        <w:t xml:space="preserve">include the Uplink data status IE in the </w:t>
      </w:r>
      <w:r>
        <w:t xml:space="preserve">CONTROL PLANE </w:t>
      </w:r>
      <w:r w:rsidRPr="00767715">
        <w:t>SERVICE REQUEST message to indicate which PDU session(s) have pending user data to be sent</w:t>
      </w:r>
      <w:r w:rsidRPr="00767715">
        <w:rPr>
          <w:lang w:eastAsia="ko-KR"/>
        </w:rPr>
        <w:t xml:space="preserve"> via user-plane resources</w:t>
      </w:r>
      <w:r w:rsidRPr="00767715">
        <w:t>.</w:t>
      </w:r>
    </w:p>
    <w:p w14:paraId="25F45D10" w14:textId="1C9D4677" w:rsidR="00FF567A" w:rsidRDefault="00FF567A" w:rsidP="00FF567A">
      <w:r>
        <w:t>For case</w:t>
      </w:r>
      <w:ins w:id="10" w:author="Anikethan  (13th May)" w:date="2020-06-03T09:40:00Z">
        <w:r>
          <w:t>s</w:t>
        </w:r>
      </w:ins>
      <w:r>
        <w:t xml:space="preserve"> d</w:t>
      </w:r>
      <w:ins w:id="11" w:author="Anikethan  (13th May)" w:date="2020-06-03T09:40:00Z">
        <w:r>
          <w:t xml:space="preserve"> and k</w:t>
        </w:r>
      </w:ins>
      <w:r>
        <w:t xml:space="preserve">, if </w:t>
      </w:r>
      <w:r w:rsidRPr="00CC0C94">
        <w:rPr>
          <w:lang w:eastAsia="ko-KR"/>
        </w:rPr>
        <w:t xml:space="preserve">the UE has pending </w:t>
      </w:r>
      <w:r>
        <w:rPr>
          <w:lang w:eastAsia="ko-KR"/>
        </w:rPr>
        <w:t xml:space="preserve">user </w:t>
      </w:r>
      <w:r w:rsidRPr="00CC0C94">
        <w:rPr>
          <w:lang w:eastAsia="ko-KR"/>
        </w:rPr>
        <w:t xml:space="preserve">data that is to be sent via the </w:t>
      </w:r>
      <w:r>
        <w:rPr>
          <w:lang w:eastAsia="ko-KR"/>
        </w:rPr>
        <w:t>user</w:t>
      </w:r>
      <w:r w:rsidRPr="00CC0C94">
        <w:rPr>
          <w:lang w:eastAsia="ko-KR"/>
        </w:rPr>
        <w:t xml:space="preserve"> plane</w:t>
      </w:r>
      <w:r>
        <w:t xml:space="preserve"> in </w:t>
      </w:r>
      <w:proofErr w:type="spellStart"/>
      <w:r>
        <w:t>subclause</w:t>
      </w:r>
      <w:proofErr w:type="spellEnd"/>
      <w:r>
        <w:t> 5.6.1.1, the UE shall set the Control plane service type of the CONTROL PLANE SERVICE</w:t>
      </w:r>
      <w:r>
        <w:rPr>
          <w:lang w:eastAsia="zh-CN"/>
        </w:rPr>
        <w:t xml:space="preserve"> REQUEST message to "mobile originating request"</w:t>
      </w:r>
      <w:r>
        <w:t xml:space="preserve">. The UE shall </w:t>
      </w:r>
      <w:r w:rsidRPr="00767715">
        <w:t xml:space="preserve">include the Uplink data status IE in the </w:t>
      </w:r>
      <w:r>
        <w:t xml:space="preserve">CONTROL PLANE </w:t>
      </w:r>
      <w:r w:rsidRPr="00767715">
        <w:t>SERVICE REQUEST message to indicate which PDU session(s) have pending user data to be sent</w:t>
      </w:r>
      <w:r w:rsidRPr="00767715">
        <w:rPr>
          <w:lang w:eastAsia="ko-KR"/>
        </w:rPr>
        <w:t xml:space="preserve"> via user-plane resources</w:t>
      </w:r>
      <w:r w:rsidRPr="00767715">
        <w:t>.</w:t>
      </w:r>
    </w:p>
    <w:p w14:paraId="2AA2FB2B" w14:textId="77777777" w:rsidR="00FF567A" w:rsidRDefault="00FF567A" w:rsidP="00FF567A">
      <w:pPr>
        <w:pStyle w:val="NO"/>
      </w:pPr>
      <w:r>
        <w:t>NOTE 2:</w:t>
      </w:r>
      <w:r>
        <w:tab/>
        <w:t>For a UE in NB-N1 mode, the Uplink data status IE cannot be used to request the establishment of user-plane resources such that there will be user-plane resources established for more than two PDU sessions.</w:t>
      </w:r>
    </w:p>
    <w:p w14:paraId="498A579E" w14:textId="77777777" w:rsidR="00FF567A" w:rsidRDefault="00FF567A" w:rsidP="00FF567A">
      <w:r w:rsidRPr="00092C8F">
        <w:t xml:space="preserve">For case </w:t>
      </w:r>
      <w:r>
        <w:t>i</w:t>
      </w:r>
      <w:r w:rsidRPr="00092C8F">
        <w:t xml:space="preserve">) in </w:t>
      </w:r>
      <w:proofErr w:type="spellStart"/>
      <w:r w:rsidRPr="00092C8F">
        <w:t>subclause</w:t>
      </w:r>
      <w:proofErr w:type="spellEnd"/>
      <w:r w:rsidRPr="00092C8F">
        <w:t> 5.6.1.1</w:t>
      </w:r>
      <w:r>
        <w:t xml:space="preserve">, the </w:t>
      </w:r>
      <w:r>
        <w:rPr>
          <w:lang w:eastAsia="zh-CN"/>
        </w:rPr>
        <w:t>Control plane</w:t>
      </w:r>
      <w:r>
        <w:t xml:space="preserve"> service type of the CONTROL PLANE SERVICE REQUEST message shall indicate "</w:t>
      </w:r>
      <w:r>
        <w:rPr>
          <w:lang w:eastAsia="zh-CN"/>
        </w:rPr>
        <w:t>mobile originating request</w:t>
      </w:r>
      <w:r>
        <w:t xml:space="preserve">". If the pending message </w:t>
      </w:r>
      <w:r w:rsidRPr="00092C8F">
        <w:t xml:space="preserve">is an UL NAS TRANSPORT message with the </w:t>
      </w:r>
      <w:r>
        <w:t>Payload container type IE set to:</w:t>
      </w:r>
    </w:p>
    <w:p w14:paraId="5B502EAD" w14:textId="77777777" w:rsidR="00FF567A" w:rsidRPr="00830D19" w:rsidRDefault="00FF567A" w:rsidP="00FF567A">
      <w:pPr>
        <w:pStyle w:val="B1"/>
      </w:pPr>
      <w:r w:rsidRPr="00830D19">
        <w:t>a)</w:t>
      </w:r>
      <w:r>
        <w:tab/>
      </w:r>
      <w:r w:rsidRPr="00830D19">
        <w:t>"SMS"</w:t>
      </w:r>
      <w:r>
        <w:t>, "</w:t>
      </w:r>
      <w:r w:rsidRPr="00376A18">
        <w:t>Location services message container</w:t>
      </w:r>
      <w:r>
        <w:t>",</w:t>
      </w:r>
      <w:r w:rsidRPr="00830D19">
        <w:t xml:space="preserve"> or "</w:t>
      </w:r>
      <w:proofErr w:type="spellStart"/>
      <w:r w:rsidRPr="00830D19">
        <w:t>CIoT</w:t>
      </w:r>
      <w:proofErr w:type="spellEnd"/>
      <w:r w:rsidRPr="00830D19">
        <w:t xml:space="preserve"> user data container", the UE shall send the CONTROL PLANE SERVICE REQUEST and include the SMS</w:t>
      </w:r>
      <w:r>
        <w:t>, l</w:t>
      </w:r>
      <w:r w:rsidRPr="00376A18">
        <w:t>ocation services message</w:t>
      </w:r>
      <w:r>
        <w:t>,</w:t>
      </w:r>
      <w:r w:rsidRPr="00830D19">
        <w:t xml:space="preserve"> or </w:t>
      </w:r>
      <w:proofErr w:type="spellStart"/>
      <w:r w:rsidRPr="00830D19">
        <w:t>CIoT</w:t>
      </w:r>
      <w:proofErr w:type="spellEnd"/>
      <w:r w:rsidRPr="00830D19">
        <w:t xml:space="preserve"> user data as described in this </w:t>
      </w:r>
      <w:proofErr w:type="spellStart"/>
      <w:r w:rsidRPr="00830D19">
        <w:t>subclause</w:t>
      </w:r>
      <w:proofErr w:type="spellEnd"/>
      <w:r w:rsidRPr="00830D19">
        <w:t>; or</w:t>
      </w:r>
    </w:p>
    <w:p w14:paraId="2E1B7A5E" w14:textId="77777777" w:rsidR="00FF567A" w:rsidRDefault="00FF567A" w:rsidP="00FF567A">
      <w:pPr>
        <w:pStyle w:val="B1"/>
      </w:pPr>
      <w:r>
        <w:t>b)</w:t>
      </w:r>
      <w:r>
        <w:tab/>
      </w:r>
      <w:proofErr w:type="gramStart"/>
      <w:r>
        <w:t>otherwise</w:t>
      </w:r>
      <w:proofErr w:type="gramEnd"/>
      <w:r>
        <w:t>, the UE shall send the CONTROL PLANE SERVICE REQUEST:</w:t>
      </w:r>
    </w:p>
    <w:p w14:paraId="6F32219E" w14:textId="77777777" w:rsidR="00FF567A" w:rsidRDefault="00FF567A" w:rsidP="00FF567A">
      <w:pPr>
        <w:pStyle w:val="B2"/>
      </w:pPr>
      <w:r>
        <w:t>2)</w:t>
      </w:r>
      <w:r>
        <w:tab/>
      </w:r>
      <w:proofErr w:type="gramStart"/>
      <w:r>
        <w:t>without</w:t>
      </w:r>
      <w:proofErr w:type="gramEnd"/>
      <w:r>
        <w:t xml:space="preserve"> including the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CIoT</w:t>
      </w:r>
      <w:proofErr w:type="spellEnd"/>
      <w:r>
        <w:t xml:space="preserve"> small</w:t>
      </w:r>
      <w:r w:rsidRPr="00F7700C">
        <w:t xml:space="preserve"> data container</w:t>
      </w:r>
      <w:r>
        <w:t xml:space="preserve"> IE and without including the NAS message container IE if the UE has no other optional IE to be sent; or</w:t>
      </w:r>
    </w:p>
    <w:p w14:paraId="71409073" w14:textId="77777777" w:rsidR="00FF567A" w:rsidRDefault="00FF567A" w:rsidP="00FF567A">
      <w:pPr>
        <w:pStyle w:val="B2"/>
      </w:pPr>
      <w:r>
        <w:t>3)</w:t>
      </w:r>
      <w:r>
        <w:tab/>
      </w:r>
      <w:proofErr w:type="gramStart"/>
      <w:r>
        <w:t>with</w:t>
      </w:r>
      <w:proofErr w:type="gramEnd"/>
      <w:r>
        <w:t xml:space="preserve"> the NAS message container IE if the UE has an optional IE to be sent </w:t>
      </w:r>
      <w:r w:rsidRPr="00830D19">
        <w:t xml:space="preserve">as described in this </w:t>
      </w:r>
      <w:proofErr w:type="spellStart"/>
      <w:r w:rsidRPr="00830D19">
        <w:t>subclause</w:t>
      </w:r>
      <w:proofErr w:type="spellEnd"/>
      <w:r>
        <w:t>.</w:t>
      </w:r>
    </w:p>
    <w:p w14:paraId="54F274E7" w14:textId="77777777" w:rsidR="00FF567A" w:rsidRDefault="00FF567A" w:rsidP="00FF567A">
      <w:r w:rsidRPr="00092C8F">
        <w:t>For case</w:t>
      </w:r>
      <w:r>
        <w:t> j</w:t>
      </w:r>
      <w:r w:rsidRPr="00092C8F">
        <w:t>)</w:t>
      </w:r>
      <w:r w:rsidRPr="00B73235">
        <w:t xml:space="preserve"> </w:t>
      </w:r>
      <w:r w:rsidRPr="00092C8F">
        <w:t xml:space="preserve">in </w:t>
      </w:r>
      <w:proofErr w:type="spellStart"/>
      <w:r w:rsidRPr="00092C8F">
        <w:t>subclause</w:t>
      </w:r>
      <w:proofErr w:type="spellEnd"/>
      <w:r w:rsidRPr="00092C8F">
        <w:t> 5.6.1.1</w:t>
      </w:r>
      <w:r>
        <w:t xml:space="preserve">, the </w:t>
      </w:r>
      <w:r>
        <w:rPr>
          <w:lang w:eastAsia="zh-CN"/>
        </w:rPr>
        <w:t>Control plane</w:t>
      </w:r>
      <w:r>
        <w:t xml:space="preserve"> service type of the CONTROL PLANE SERVICE REQUEST message shall indicate "</w:t>
      </w:r>
      <w:r>
        <w:rPr>
          <w:lang w:eastAsia="zh-CN"/>
        </w:rPr>
        <w:t>mobile originating request</w:t>
      </w:r>
      <w:r>
        <w:t xml:space="preserve">". The UE shall include the Uplink data status IE in the CONTROL PLANE SERVICE REQUEST message indicating the </w:t>
      </w:r>
      <w:r>
        <w:rPr>
          <w:noProof/>
          <w:lang w:val="en-US"/>
        </w:rPr>
        <w:t>PDU session(s) for which user-plane resources were active prior to receiving the fallback indication, if any.</w:t>
      </w:r>
    </w:p>
    <w:p w14:paraId="747B95C3" w14:textId="77777777" w:rsidR="00FF567A" w:rsidRDefault="00FF567A" w:rsidP="00FF567A">
      <w:r>
        <w:t>The UE may include the PDU session status IE in the CONTROL PLANE SERVICE REQUEST message to indicate which</w:t>
      </w:r>
      <w:r w:rsidRPr="003F273C">
        <w:t xml:space="preserve"> PDU session</w:t>
      </w:r>
      <w:r>
        <w:t>(</w:t>
      </w:r>
      <w:r w:rsidRPr="003F273C">
        <w:t>s</w:t>
      </w:r>
      <w:r>
        <w:t xml:space="preserve">) </w:t>
      </w:r>
      <w:r w:rsidRPr="00D32E7C">
        <w:t xml:space="preserve">associated with the access type the CONTROL PLANE SERVICE REQUEST message is sent over </w:t>
      </w:r>
      <w:r>
        <w:t>are active</w:t>
      </w:r>
      <w:r w:rsidRPr="003F273C">
        <w:t xml:space="preserve"> in the UE</w:t>
      </w:r>
      <w:r>
        <w:t>.</w:t>
      </w:r>
    </w:p>
    <w:p w14:paraId="169CFB18" w14:textId="15028093" w:rsidR="00FF567A" w:rsidRDefault="00FF567A" w:rsidP="00FF567A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</w:t>
      </w:r>
      <w:r>
        <w:rPr>
          <w:noProof/>
          <w:highlight w:val="green"/>
        </w:rPr>
        <w:t xml:space="preserve"> End</w:t>
      </w:r>
      <w:r w:rsidRPr="00DB12B9">
        <w:rPr>
          <w:noProof/>
          <w:highlight w:val="green"/>
        </w:rPr>
        <w:t xml:space="preserve"> change *****</w:t>
      </w:r>
    </w:p>
    <w:p w14:paraId="446F8541" w14:textId="0557E3E3" w:rsidR="00895454" w:rsidRDefault="00895454" w:rsidP="00BD3087">
      <w:pPr>
        <w:jc w:val="center"/>
        <w:rPr>
          <w:noProof/>
          <w:highlight w:val="green"/>
        </w:rPr>
      </w:pPr>
    </w:p>
    <w:sectPr w:rsidR="0089545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6996AE" w14:textId="77777777" w:rsidR="004743A1" w:rsidRDefault="004743A1">
      <w:r>
        <w:separator/>
      </w:r>
    </w:p>
  </w:endnote>
  <w:endnote w:type="continuationSeparator" w:id="0">
    <w:p w14:paraId="62F438A9" w14:textId="77777777" w:rsidR="004743A1" w:rsidRDefault="004743A1">
      <w:r>
        <w:continuationSeparator/>
      </w:r>
    </w:p>
  </w:endnote>
  <w:endnote w:type="continuationNotice" w:id="1">
    <w:p w14:paraId="6A247BAE" w14:textId="77777777" w:rsidR="004743A1" w:rsidRDefault="004743A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8EC1EF" w14:textId="77777777" w:rsidR="004743A1" w:rsidRDefault="004743A1">
      <w:r>
        <w:separator/>
      </w:r>
    </w:p>
  </w:footnote>
  <w:footnote w:type="continuationSeparator" w:id="0">
    <w:p w14:paraId="4B51EE8A" w14:textId="77777777" w:rsidR="004743A1" w:rsidRDefault="004743A1">
      <w:r>
        <w:continuationSeparator/>
      </w:r>
    </w:p>
  </w:footnote>
  <w:footnote w:type="continuationNotice" w:id="1">
    <w:p w14:paraId="24F50E4B" w14:textId="77777777" w:rsidR="004743A1" w:rsidRDefault="004743A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024A49" w:rsidRDefault="00024A4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024A49" w:rsidRDefault="00024A4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024A49" w:rsidRDefault="00024A4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024A49" w:rsidRDefault="00024A4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ikethan  (13th May)">
    <w15:presenceInfo w15:providerId="None" w15:userId="Anikethan  (13th May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44A"/>
    <w:rsid w:val="00022E4A"/>
    <w:rsid w:val="00024A49"/>
    <w:rsid w:val="00080262"/>
    <w:rsid w:val="000A1F6F"/>
    <w:rsid w:val="000A6394"/>
    <w:rsid w:val="000B7FED"/>
    <w:rsid w:val="000C038A"/>
    <w:rsid w:val="000C6598"/>
    <w:rsid w:val="000D10CE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14184"/>
    <w:rsid w:val="00227EAD"/>
    <w:rsid w:val="0026004D"/>
    <w:rsid w:val="002640DD"/>
    <w:rsid w:val="00275D12"/>
    <w:rsid w:val="00284FEB"/>
    <w:rsid w:val="002860C4"/>
    <w:rsid w:val="002A1ABE"/>
    <w:rsid w:val="002B07F1"/>
    <w:rsid w:val="002B5741"/>
    <w:rsid w:val="00305409"/>
    <w:rsid w:val="0032350B"/>
    <w:rsid w:val="0035052E"/>
    <w:rsid w:val="003609EF"/>
    <w:rsid w:val="00360FB3"/>
    <w:rsid w:val="0036231A"/>
    <w:rsid w:val="00363DF6"/>
    <w:rsid w:val="003674C0"/>
    <w:rsid w:val="00374DD4"/>
    <w:rsid w:val="00382400"/>
    <w:rsid w:val="003E1A36"/>
    <w:rsid w:val="003E2BC1"/>
    <w:rsid w:val="00410371"/>
    <w:rsid w:val="004242F1"/>
    <w:rsid w:val="004743A1"/>
    <w:rsid w:val="00474C69"/>
    <w:rsid w:val="004A6835"/>
    <w:rsid w:val="004B75B7"/>
    <w:rsid w:val="004C4B99"/>
    <w:rsid w:val="004D3BBC"/>
    <w:rsid w:val="004E1669"/>
    <w:rsid w:val="0051580D"/>
    <w:rsid w:val="00547111"/>
    <w:rsid w:val="00570453"/>
    <w:rsid w:val="00592D74"/>
    <w:rsid w:val="005A6E42"/>
    <w:rsid w:val="005C4DA5"/>
    <w:rsid w:val="005D3661"/>
    <w:rsid w:val="005E2C44"/>
    <w:rsid w:val="00621188"/>
    <w:rsid w:val="006257ED"/>
    <w:rsid w:val="0067365E"/>
    <w:rsid w:val="006774CE"/>
    <w:rsid w:val="00677E82"/>
    <w:rsid w:val="00695808"/>
    <w:rsid w:val="006B46FB"/>
    <w:rsid w:val="006E21FB"/>
    <w:rsid w:val="00721DC9"/>
    <w:rsid w:val="00742284"/>
    <w:rsid w:val="00761453"/>
    <w:rsid w:val="00792342"/>
    <w:rsid w:val="007977A8"/>
    <w:rsid w:val="007B512A"/>
    <w:rsid w:val="007C2097"/>
    <w:rsid w:val="007D6A07"/>
    <w:rsid w:val="007F7259"/>
    <w:rsid w:val="008040A8"/>
    <w:rsid w:val="00812138"/>
    <w:rsid w:val="008279FA"/>
    <w:rsid w:val="00834A32"/>
    <w:rsid w:val="0083655F"/>
    <w:rsid w:val="008438B9"/>
    <w:rsid w:val="00847D34"/>
    <w:rsid w:val="008541BC"/>
    <w:rsid w:val="008626E7"/>
    <w:rsid w:val="00870EE7"/>
    <w:rsid w:val="008863B9"/>
    <w:rsid w:val="00895454"/>
    <w:rsid w:val="008A45A6"/>
    <w:rsid w:val="008F686C"/>
    <w:rsid w:val="009148DE"/>
    <w:rsid w:val="00931A8E"/>
    <w:rsid w:val="00941BFE"/>
    <w:rsid w:val="00941E30"/>
    <w:rsid w:val="009777D9"/>
    <w:rsid w:val="00982CBC"/>
    <w:rsid w:val="00991B88"/>
    <w:rsid w:val="00994060"/>
    <w:rsid w:val="009A5753"/>
    <w:rsid w:val="009A579D"/>
    <w:rsid w:val="009E3297"/>
    <w:rsid w:val="009E6C24"/>
    <w:rsid w:val="009F734F"/>
    <w:rsid w:val="00A02D3E"/>
    <w:rsid w:val="00A246B6"/>
    <w:rsid w:val="00A43281"/>
    <w:rsid w:val="00A47E70"/>
    <w:rsid w:val="00A50CF0"/>
    <w:rsid w:val="00A542A2"/>
    <w:rsid w:val="00A7671C"/>
    <w:rsid w:val="00AA2CBC"/>
    <w:rsid w:val="00AC5820"/>
    <w:rsid w:val="00AD1176"/>
    <w:rsid w:val="00AD1CD8"/>
    <w:rsid w:val="00AD380A"/>
    <w:rsid w:val="00B258BB"/>
    <w:rsid w:val="00B32950"/>
    <w:rsid w:val="00B36F5A"/>
    <w:rsid w:val="00B67B97"/>
    <w:rsid w:val="00B968C8"/>
    <w:rsid w:val="00BA3EC5"/>
    <w:rsid w:val="00BA51D9"/>
    <w:rsid w:val="00BB5DFC"/>
    <w:rsid w:val="00BB76F2"/>
    <w:rsid w:val="00BD279D"/>
    <w:rsid w:val="00BD3087"/>
    <w:rsid w:val="00BD6BB8"/>
    <w:rsid w:val="00BF1F5D"/>
    <w:rsid w:val="00C66BA2"/>
    <w:rsid w:val="00C75CB0"/>
    <w:rsid w:val="00C9299E"/>
    <w:rsid w:val="00C95985"/>
    <w:rsid w:val="00CC0D51"/>
    <w:rsid w:val="00CC5026"/>
    <w:rsid w:val="00CC68D0"/>
    <w:rsid w:val="00D03F9A"/>
    <w:rsid w:val="00D05DCC"/>
    <w:rsid w:val="00D06D51"/>
    <w:rsid w:val="00D24991"/>
    <w:rsid w:val="00D46B7D"/>
    <w:rsid w:val="00D50255"/>
    <w:rsid w:val="00D66520"/>
    <w:rsid w:val="00DA3849"/>
    <w:rsid w:val="00DD36D9"/>
    <w:rsid w:val="00DE3276"/>
    <w:rsid w:val="00DE34CF"/>
    <w:rsid w:val="00DF5C82"/>
    <w:rsid w:val="00E13F3D"/>
    <w:rsid w:val="00E34898"/>
    <w:rsid w:val="00E405EF"/>
    <w:rsid w:val="00E621AC"/>
    <w:rsid w:val="00E751F4"/>
    <w:rsid w:val="00E8079D"/>
    <w:rsid w:val="00E90A0D"/>
    <w:rsid w:val="00E91047"/>
    <w:rsid w:val="00EB09B7"/>
    <w:rsid w:val="00EE7D7C"/>
    <w:rsid w:val="00EF3257"/>
    <w:rsid w:val="00F25D98"/>
    <w:rsid w:val="00F300FB"/>
    <w:rsid w:val="00F5314B"/>
    <w:rsid w:val="00FB6386"/>
    <w:rsid w:val="00FC3062"/>
    <w:rsid w:val="00FD0B11"/>
    <w:rsid w:val="00FD24C9"/>
    <w:rsid w:val="00FE4C1E"/>
    <w:rsid w:val="00FF5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CC0D5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C0D51"/>
    <w:rPr>
      <w:rFonts w:ascii="Times New Roman" w:hAnsi="Times New Roman"/>
      <w:color w:val="FF0000"/>
      <w:lang w:val="en-GB" w:eastAsia="en-US"/>
    </w:rPr>
  </w:style>
  <w:style w:type="character" w:customStyle="1" w:styleId="msoins0">
    <w:name w:val="msoins"/>
    <w:basedOn w:val="DefaultParagraphFont"/>
    <w:rsid w:val="00AD380A"/>
  </w:style>
  <w:style w:type="character" w:customStyle="1" w:styleId="B1Char1">
    <w:name w:val="B1 Char1"/>
    <w:link w:val="B1"/>
    <w:rsid w:val="00AD380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D380A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895454"/>
    <w:rPr>
      <w:lang w:val="en-GB"/>
    </w:rPr>
  </w:style>
  <w:style w:type="character" w:customStyle="1" w:styleId="B1Char">
    <w:name w:val="B1 Char"/>
    <w:locked/>
    <w:rsid w:val="00895454"/>
    <w:rPr>
      <w:lang w:val="en-GB"/>
    </w:rPr>
  </w:style>
  <w:style w:type="character" w:customStyle="1" w:styleId="THChar">
    <w:name w:val="TH Char"/>
    <w:link w:val="TH"/>
    <w:rsid w:val="0089545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89545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2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3cb0e1b29daf8cde9c1b2eb6b241edf2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810064b1a674a66f7b645f9f147d367f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5AIRPNAIUNRU-529706453-1451</_dlc_DocId>
    <_dlc_DocIdUrl xmlns="71c5aaf6-e6ce-465b-b873-5148d2a4c105">
      <Url>https://nokia.sharepoint.com/sites/c5g/epc/_layouts/15/DocIdRedir.aspx?ID=5AIRPNAIUNRU-529706453-1451</Url>
      <Description>5AIRPNAIUNRU-529706453-1451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D92ADA-9EED-42AE-AE37-AF82EFF578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2C9DED-CC8A-4365-8B65-A1108BBA99D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8030D608-5D0C-4B62-B413-0558E8609FD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FC5BEA6-82D3-4633-8CAD-FE64749813A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1C76405-6DC6-4E61-A155-A6D561976FF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FB1D2D4-ADC2-4E41-9A2A-6B544D0242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3</Pages>
  <Words>1300</Words>
  <Characters>7411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/>
  <LinksUpToDate>false</LinksUpToDate>
  <CharactersWithSpaces>8694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 User</dc:creator>
  <cp:keywords/>
  <cp:lastModifiedBy>Anikethan  (13th May)</cp:lastModifiedBy>
  <cp:revision>35</cp:revision>
  <cp:lastPrinted>1900-01-01T06:00:00Z</cp:lastPrinted>
  <dcterms:created xsi:type="dcterms:W3CDTF">2020-05-19T14:56:00Z</dcterms:created>
  <dcterms:modified xsi:type="dcterms:W3CDTF">2020-06-05T13:57:00Z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c24babef-358d-4887-9501-4df301aebc7f</vt:lpwstr>
  </property>
</Properties>
</file>