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F343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D667B3" w:rsidRPr="00D667B3">
        <w:rPr>
          <w:b/>
          <w:noProof/>
          <w:sz w:val="24"/>
        </w:rPr>
        <w:t>C1-203809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517611" w:rsidR="001E41F3" w:rsidRPr="00410371" w:rsidRDefault="004D1D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FE3F26" w:rsidR="001E41F3" w:rsidRPr="00410371" w:rsidRDefault="004D1DF9" w:rsidP="00547111">
            <w:pPr>
              <w:pStyle w:val="CRCoverPage"/>
              <w:spacing w:after="0"/>
              <w:rPr>
                <w:noProof/>
              </w:rPr>
            </w:pPr>
            <w:r w:rsidRPr="004D1DF9">
              <w:rPr>
                <w:b/>
                <w:noProof/>
                <w:sz w:val="28"/>
              </w:rPr>
              <w:t>2377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2BE3C0" w:rsidR="001E41F3" w:rsidRPr="00410371" w:rsidRDefault="00D667B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7B6FA1" w:rsidR="001E41F3" w:rsidRPr="00410371" w:rsidRDefault="00431D85">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15C323" w:rsidR="00F25D98" w:rsidRDefault="000A55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EBDA94" w:rsidR="00F25D98" w:rsidRDefault="000A55B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986562" w:rsidR="001E41F3" w:rsidRDefault="003D481F">
            <w:pPr>
              <w:pStyle w:val="CRCoverPage"/>
              <w:spacing w:after="0"/>
              <w:ind w:left="100"/>
              <w:rPr>
                <w:noProof/>
              </w:rPr>
            </w:pPr>
            <w:r>
              <w:t>PDU session transfer between 3GPP and non-3GPP when UP CIoT 5GS optimization is being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3082FC" w:rsidR="001E41F3" w:rsidRDefault="003D481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F6F7A0" w:rsidR="001E41F3" w:rsidRDefault="00D14FBA">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80A784" w:rsidR="001E41F3" w:rsidRDefault="00EE6A2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25DEC" w:rsidR="001E41F3" w:rsidRDefault="00EE6A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5EE0B7" w:rsidR="001E41F3" w:rsidRDefault="00EE6A2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D2516" w14:textId="77777777" w:rsidR="001E41F3" w:rsidRDefault="000744D2" w:rsidP="000744D2">
            <w:pPr>
              <w:pStyle w:val="CRCoverPage"/>
              <w:spacing w:after="0"/>
              <w:ind w:left="100"/>
              <w:rPr>
                <w:noProof/>
              </w:rPr>
            </w:pPr>
            <w:r>
              <w:rPr>
                <w:noProof/>
              </w:rPr>
              <w:t>When UP CIoT 5GS optimization is being used over the 3GPP access, a UE can transfer a session from non-3GPP to 3GPP access since the session will resume as one that supports N3 data transfer.</w:t>
            </w:r>
          </w:p>
          <w:p w14:paraId="2F485CF1" w14:textId="57C7D574" w:rsidR="000744D2" w:rsidRDefault="000744D2" w:rsidP="000744D2">
            <w:pPr>
              <w:pStyle w:val="CRCoverPage"/>
              <w:spacing w:after="0"/>
              <w:ind w:left="100"/>
              <w:rPr>
                <w:noProof/>
              </w:rPr>
            </w:pPr>
            <w:r>
              <w:rPr>
                <w:noProof/>
              </w:rPr>
              <w:t xml:space="preserve">However, the UE in NB-N1 mode can only have a certain number of </w:t>
            </w:r>
            <w:r w:rsidR="000B38A5">
              <w:rPr>
                <w:noProof/>
              </w:rPr>
              <w:t>UP resources</w:t>
            </w:r>
            <w:r>
              <w:rPr>
                <w:noProof/>
              </w:rPr>
              <w:t xml:space="preserve"> at a time based on the UE’s capability (see </w:t>
            </w:r>
            <w:r w:rsidRPr="002814A3">
              <w:rPr>
                <w:lang w:val="en-US"/>
              </w:rPr>
              <w:t>C1-203515</w:t>
            </w:r>
            <w:r>
              <w:rPr>
                <w:lang w:val="en-US"/>
              </w:rPr>
              <w:t xml:space="preserve"> and C1-203516</w:t>
            </w:r>
            <w:r>
              <w:rPr>
                <w:noProof/>
              </w:rPr>
              <w:t>).</w:t>
            </w:r>
          </w:p>
          <w:p w14:paraId="0622566E" w14:textId="77777777" w:rsidR="00461A7F" w:rsidRDefault="00461A7F" w:rsidP="000744D2">
            <w:pPr>
              <w:pStyle w:val="CRCoverPage"/>
              <w:spacing w:after="0"/>
              <w:ind w:left="100"/>
              <w:rPr>
                <w:noProof/>
              </w:rPr>
            </w:pPr>
          </w:p>
          <w:p w14:paraId="7C332480" w14:textId="77777777" w:rsidR="00461A7F" w:rsidRDefault="00461A7F" w:rsidP="000744D2">
            <w:pPr>
              <w:pStyle w:val="CRCoverPage"/>
              <w:spacing w:after="0"/>
              <w:ind w:left="100"/>
              <w:rPr>
                <w:noProof/>
              </w:rPr>
            </w:pPr>
            <w:r>
              <w:rPr>
                <w:noProof/>
              </w:rPr>
              <w:t>The current specification considers the a certain limiation on the number of UP resources that can be active for a UE in NB-N1 mode, and has so far only considered the:</w:t>
            </w:r>
          </w:p>
          <w:p w14:paraId="2E5452A8" w14:textId="77777777" w:rsidR="00461A7F" w:rsidRDefault="00461A7F" w:rsidP="00461A7F">
            <w:pPr>
              <w:pStyle w:val="CRCoverPage"/>
              <w:spacing w:after="0"/>
              <w:ind w:left="100"/>
              <w:rPr>
                <w:noProof/>
              </w:rPr>
            </w:pPr>
            <w:r>
              <w:rPr>
                <w:noProof/>
              </w:rPr>
              <w:t>(a) PDU session establishment procedure with the Request type IE set to ‘initial request’, and</w:t>
            </w:r>
          </w:p>
          <w:p w14:paraId="68033653" w14:textId="77777777" w:rsidR="00461A7F" w:rsidRDefault="00461A7F" w:rsidP="00461A7F">
            <w:pPr>
              <w:pStyle w:val="CRCoverPage"/>
              <w:spacing w:after="0"/>
              <w:ind w:left="100"/>
              <w:rPr>
                <w:noProof/>
              </w:rPr>
            </w:pPr>
            <w:r>
              <w:rPr>
                <w:noProof/>
              </w:rPr>
              <w:t>(b) the establishment of UP resources with the service request procedure.</w:t>
            </w:r>
          </w:p>
          <w:p w14:paraId="0AEEA6AB" w14:textId="77777777" w:rsidR="00461A7F" w:rsidRDefault="00461A7F" w:rsidP="00461A7F">
            <w:pPr>
              <w:pStyle w:val="CRCoverPage"/>
              <w:spacing w:after="0"/>
              <w:ind w:left="100"/>
              <w:rPr>
                <w:noProof/>
              </w:rPr>
            </w:pPr>
          </w:p>
          <w:p w14:paraId="4AB1CFBA" w14:textId="572DAAEC" w:rsidR="00461A7F" w:rsidRDefault="00461A7F" w:rsidP="00461A7F">
            <w:pPr>
              <w:pStyle w:val="CRCoverPage"/>
              <w:spacing w:after="0"/>
              <w:ind w:left="100"/>
              <w:rPr>
                <w:noProof/>
              </w:rPr>
            </w:pPr>
            <w:r>
              <w:rPr>
                <w:noProof/>
              </w:rPr>
              <w:t>The specification has not yet addressed the case of the UE attempting to transfer a session from non-3GPP to 3GPP when the UE is in NB-N1 mode. This document addresses these additional scenarios.</w:t>
            </w:r>
          </w:p>
        </w:tc>
      </w:tr>
      <w:tr w:rsidR="001E41F3" w14:paraId="0C8E4D65" w14:textId="77777777" w:rsidTr="00547111">
        <w:tc>
          <w:tcPr>
            <w:tcW w:w="2694" w:type="dxa"/>
            <w:gridSpan w:val="2"/>
            <w:tcBorders>
              <w:left w:val="single" w:sz="4" w:space="0" w:color="auto"/>
            </w:tcBorders>
          </w:tcPr>
          <w:p w14:paraId="608FEC88" w14:textId="5E47FE2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E344A" w14:textId="4CF005A4" w:rsidR="001E41F3" w:rsidRDefault="00461A7F">
            <w:pPr>
              <w:pStyle w:val="CRCoverPage"/>
              <w:spacing w:after="0"/>
              <w:ind w:left="100"/>
              <w:rPr>
                <w:noProof/>
              </w:rPr>
            </w:pPr>
            <w:r>
              <w:rPr>
                <w:noProof/>
              </w:rPr>
              <w:t xml:space="preserve">1) Clarify that the UE in NB-N1 mode should not transfer a session from the non-3GPP access to the 3GPP access when there are UP resources for the UE based on the maximum number of supported </w:t>
            </w:r>
            <w:r w:rsidR="000B38A5">
              <w:rPr>
                <w:noProof/>
              </w:rPr>
              <w:t>UP resources</w:t>
            </w:r>
          </w:p>
          <w:p w14:paraId="0CD71F20" w14:textId="77777777" w:rsidR="00461A7F" w:rsidRDefault="00461A7F">
            <w:pPr>
              <w:pStyle w:val="CRCoverPage"/>
              <w:spacing w:after="0"/>
              <w:ind w:left="100"/>
              <w:rPr>
                <w:noProof/>
              </w:rPr>
            </w:pPr>
          </w:p>
          <w:p w14:paraId="4740195B" w14:textId="54B7FF50" w:rsidR="00461A7F" w:rsidRDefault="00461A7F">
            <w:pPr>
              <w:pStyle w:val="CRCoverPage"/>
              <w:spacing w:after="0"/>
              <w:ind w:left="100"/>
              <w:rPr>
                <w:noProof/>
              </w:rPr>
            </w:pPr>
            <w:r>
              <w:rPr>
                <w:noProof/>
              </w:rPr>
              <w:t>2) Any request from the UE to transfer a session from non-3GPP to 3GPP when the UE already has the maximum number of possible UP resources active, then the AMF shall not forward the message to the SMF. In this case, the Request type IE will indicate “existing PDU session”.</w:t>
            </w:r>
            <w:r w:rsidR="00AC5EE8">
              <w:rPr>
                <w:noProof/>
              </w:rPr>
              <w:t xml:space="preserve"> Note that unlike a new request, since the session was already established in non-3GPP, the AMF cannot decide to continue the session as CP only (as is currently the case). Hence, the AMF must reject the request.</w:t>
            </w:r>
          </w:p>
          <w:p w14:paraId="4FDBF53F" w14:textId="77777777" w:rsidR="00461A7F" w:rsidRDefault="00461A7F">
            <w:pPr>
              <w:pStyle w:val="CRCoverPage"/>
              <w:spacing w:after="0"/>
              <w:ind w:left="100"/>
              <w:rPr>
                <w:noProof/>
              </w:rPr>
            </w:pPr>
          </w:p>
          <w:p w14:paraId="76C0712C" w14:textId="34A27E1E" w:rsidR="00461A7F" w:rsidRDefault="00461A7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119A50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D673C46" w:rsidR="001E41F3" w:rsidRDefault="00461A7F">
            <w:pPr>
              <w:pStyle w:val="CRCoverPage"/>
              <w:spacing w:after="0"/>
              <w:ind w:left="100"/>
              <w:rPr>
                <w:noProof/>
              </w:rPr>
            </w:pPr>
            <w:r>
              <w:rPr>
                <w:noProof/>
              </w:rPr>
              <w:t xml:space="preserve">The UE will attempt to transfer a session from non-3GPP to 3GPP even if the UE has UP resources for the maximum number of </w:t>
            </w:r>
            <w:r w:rsidR="000B38A5">
              <w:rPr>
                <w:noProof/>
              </w:rPr>
              <w:t>UP resources</w:t>
            </w:r>
            <w:bookmarkStart w:id="2" w:name="_GoBack"/>
            <w:bookmarkEnd w:id="2"/>
            <w:r>
              <w:rPr>
                <w:noProof/>
              </w:rPr>
              <w:t xml:space="preserve"> that the UE can support. This is not allowed and can lead to unexpected and inconsistent errors in the system.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CF0BDF" w:rsidR="001E41F3" w:rsidRDefault="00432380">
            <w:pPr>
              <w:pStyle w:val="CRCoverPage"/>
              <w:spacing w:after="0"/>
              <w:ind w:left="100"/>
              <w:rPr>
                <w:noProof/>
              </w:rPr>
            </w:pPr>
            <w:r>
              <w:rPr>
                <w:noProof/>
              </w:rPr>
              <w:t>5.3.21, 5.4.5.2.4, 6.4.1.1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44BD77" w:rsidR="001E41F3" w:rsidRDefault="00415624" w:rsidP="00415624">
      <w:pPr>
        <w:jc w:val="center"/>
        <w:rPr>
          <w:noProof/>
        </w:rPr>
      </w:pPr>
      <w:r w:rsidRPr="00415624">
        <w:rPr>
          <w:noProof/>
          <w:highlight w:val="yellow"/>
        </w:rPr>
        <w:lastRenderedPageBreak/>
        <w:t>*** NEXT CHANGE ***</w:t>
      </w:r>
    </w:p>
    <w:p w14:paraId="7DF2AE70" w14:textId="77777777" w:rsidR="00415624" w:rsidRPr="00CC0C94" w:rsidRDefault="00415624" w:rsidP="00415624">
      <w:pPr>
        <w:pStyle w:val="Heading3"/>
        <w:rPr>
          <w:lang w:eastAsia="ja-JP"/>
        </w:rPr>
      </w:pPr>
      <w:bookmarkStart w:id="3" w:name="_Toc27746678"/>
      <w:bookmarkStart w:id="4" w:name="_Toc36212859"/>
      <w:bookmarkStart w:id="5" w:name="_Toc36657036"/>
      <w:r>
        <w:t>5.3.21</w:t>
      </w:r>
      <w:r>
        <w:tab/>
        <w:t>CIoT 5G</w:t>
      </w:r>
      <w:r w:rsidRPr="00CC0C94">
        <w:t>S optimizations</w:t>
      </w:r>
      <w:bookmarkEnd w:id="3"/>
      <w:bookmarkEnd w:id="4"/>
      <w:bookmarkEnd w:id="5"/>
    </w:p>
    <w:p w14:paraId="621AF1DA" w14:textId="77777777" w:rsidR="00415624" w:rsidRPr="00CC0C94" w:rsidRDefault="00415624" w:rsidP="00415624">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xml:space="preserve">, </w:t>
      </w:r>
      <w:proofErr w:type="gramStart"/>
      <w:r>
        <w:t>N3</w:t>
      </w:r>
      <w:proofErr w:type="gramEnd"/>
      <w:r w:rsidRPr="00CC0C94">
        <w:t xml:space="preserve"> data transfer and header compression (see </w:t>
      </w:r>
      <w:proofErr w:type="spellStart"/>
      <w:r w:rsidRPr="00CC0C94">
        <w:t>subclause</w:t>
      </w:r>
      <w:proofErr w:type="spellEnd"/>
      <w:r w:rsidRPr="00CC0C94">
        <w:t>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w:t>
      </w:r>
      <w:proofErr w:type="spellStart"/>
      <w:r w:rsidRPr="00CC0C94">
        <w:t>subclause</w:t>
      </w:r>
      <w:proofErr w:type="spellEnd"/>
      <w:r w:rsidRPr="00CC0C94">
        <w:t>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3EBD1914" w14:textId="77777777" w:rsidR="00415624" w:rsidRDefault="00415624" w:rsidP="00415624">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7777E8C8" w14:textId="77777777" w:rsidR="00415624" w:rsidRPr="00CC0C94" w:rsidRDefault="00415624" w:rsidP="00415624">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4E2A3CA9" w14:textId="77777777" w:rsidR="00415624" w:rsidRPr="00CC0C94" w:rsidRDefault="00415624" w:rsidP="00415624">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456610E9" w14:textId="77777777" w:rsidR="00415624" w:rsidRPr="00CC0C94" w:rsidRDefault="00415624" w:rsidP="00415624">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77A39B99" w14:textId="77777777" w:rsidR="00415624" w:rsidRPr="00CC0C94" w:rsidRDefault="00415624" w:rsidP="00415624">
      <w:pPr>
        <w:pStyle w:val="B1"/>
      </w:pPr>
      <w:r w:rsidRPr="00CC0C94">
        <w:t>-</w:t>
      </w:r>
      <w:r w:rsidRPr="00CC0C94">
        <w:tab/>
        <w:t xml:space="preserve">request an </w:t>
      </w:r>
      <w:r>
        <w:rPr>
          <w:lang w:eastAsia="ja-JP"/>
        </w:rPr>
        <w:t>initial registration</w:t>
      </w:r>
      <w:r w:rsidRPr="00CC0C94">
        <w:t xml:space="preserve"> for emergency services;</w:t>
      </w:r>
    </w:p>
    <w:p w14:paraId="5A953E6E" w14:textId="77777777" w:rsidR="00415624" w:rsidRPr="00CC0C94" w:rsidRDefault="00415624" w:rsidP="00415624">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A88F9EC" w14:textId="77777777" w:rsidR="00415624" w:rsidRPr="00CC0C94" w:rsidRDefault="00415624" w:rsidP="00415624">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63E8A527" w14:textId="77777777" w:rsidR="00415624" w:rsidRPr="00CC0C94" w:rsidRDefault="00415624" w:rsidP="00415624">
      <w:r w:rsidRPr="00CC0C94">
        <w:t xml:space="preserve">The network does not indicate to the UE support of emergency services when the UE is in </w:t>
      </w:r>
      <w:r>
        <w:t>NB-N1</w:t>
      </w:r>
      <w:r w:rsidRPr="00CC0C94">
        <w:t xml:space="preserve"> mode (see </w:t>
      </w:r>
      <w:proofErr w:type="spellStart"/>
      <w:r w:rsidRPr="00CC0C94">
        <w:t>subclause</w:t>
      </w:r>
      <w:proofErr w:type="spellEnd"/>
      <w:r w:rsidRPr="00CC0C94">
        <w:t xml:space="preserve"> 5.5.1.2.4 and </w:t>
      </w:r>
      <w:r>
        <w:t>5.5.1.3.4</w:t>
      </w:r>
      <w:r w:rsidRPr="00CC0C94">
        <w:t>).</w:t>
      </w:r>
    </w:p>
    <w:p w14:paraId="6F14C1E0" w14:textId="77777777" w:rsidR="00415624" w:rsidRPr="00CC0C94" w:rsidRDefault="00415624" w:rsidP="00415624">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0A5EA01F" w14:textId="77777777" w:rsidR="00415624" w:rsidRPr="00CC0C94" w:rsidRDefault="00415624" w:rsidP="00415624">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 xml:space="preserve">location services messages from 5GMM-IDLE mode using the CONTROL PLANE SERVICE REQUEST message when location services are requested (see </w:t>
      </w:r>
      <w:proofErr w:type="spellStart"/>
      <w:r>
        <w:t>subclause</w:t>
      </w:r>
      <w:proofErr w:type="spellEnd"/>
      <w:r>
        <w:t> 6.7.1 in 3GPP TS 23.273 [6B]).</w:t>
      </w:r>
    </w:p>
    <w:p w14:paraId="6B316E8B" w14:textId="77777777" w:rsidR="00415624" w:rsidRPr="00CC0C94" w:rsidRDefault="00415624" w:rsidP="00415624">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w:t>
      </w:r>
      <w:proofErr w:type="spellStart"/>
      <w:r w:rsidRPr="00CC0C94">
        <w:t>subclause</w:t>
      </w:r>
      <w:proofErr w:type="spellEnd"/>
      <w:r w:rsidRPr="00CC0C94">
        <w:t> </w:t>
      </w:r>
      <w:r>
        <w:t>5.3.1.5</w:t>
      </w:r>
      <w:r w:rsidRPr="00CC0C94">
        <w:t>).</w:t>
      </w:r>
    </w:p>
    <w:p w14:paraId="626ACDEB" w14:textId="77777777" w:rsidR="00415624" w:rsidRPr="00CC0C94" w:rsidRDefault="00415624" w:rsidP="00415624">
      <w:r w:rsidRPr="00CC0C94">
        <w:t>If the UE supports user plane CIoT</w:t>
      </w:r>
      <w:r>
        <w:t xml:space="preserve"> 5G</w:t>
      </w:r>
      <w:r w:rsidRPr="00CC0C94">
        <w:t>S optimiza</w:t>
      </w:r>
      <w:r>
        <w:t>tion, it shall also support N3</w:t>
      </w:r>
      <w:r w:rsidRPr="00CC0C94">
        <w:t xml:space="preserve"> data transfer.</w:t>
      </w:r>
    </w:p>
    <w:p w14:paraId="366AA14A" w14:textId="77777777" w:rsidR="00415624" w:rsidRPr="00CC0C94" w:rsidRDefault="00415624" w:rsidP="00415624">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33BA6375" w14:textId="77777777" w:rsidR="00415624" w:rsidRPr="00C27865" w:rsidRDefault="00415624" w:rsidP="00415624">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w:t>
      </w:r>
      <w:proofErr w:type="spellStart"/>
      <w:r w:rsidRPr="00C27865">
        <w:t>subclauses</w:t>
      </w:r>
      <w:proofErr w:type="spellEnd"/>
      <w:r w:rsidRPr="00C27865">
        <w:t xml:space="preserve"> 5.5.1.2.2 and 5.5.1.3.2.</w:t>
      </w:r>
    </w:p>
    <w:p w14:paraId="1086559A" w14:textId="77777777" w:rsidR="00415624" w:rsidRDefault="00415624" w:rsidP="00415624">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w:t>
      </w:r>
      <w:proofErr w:type="spellStart"/>
      <w:r w:rsidRPr="00C27865">
        <w:t>subclauses</w:t>
      </w:r>
      <w:proofErr w:type="spellEnd"/>
      <w:r w:rsidRPr="00C27865">
        <w:t> 5.5.1.2.4 and 5.5.1.3.4.</w:t>
      </w:r>
    </w:p>
    <w:p w14:paraId="0C8E9D1C" w14:textId="77777777" w:rsidR="00415624" w:rsidRPr="00CC0C94" w:rsidRDefault="00415624" w:rsidP="00415624">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62DFC6F" w14:textId="77777777" w:rsidR="00415624" w:rsidRPr="00CC0C94" w:rsidRDefault="00415624" w:rsidP="00415624">
      <w:pPr>
        <w:pStyle w:val="B1"/>
      </w:pPr>
      <w:r w:rsidRPr="003168A2">
        <w:t>a)</w:t>
      </w:r>
      <w:r w:rsidRPr="00CC0C94">
        <w:tab/>
      </w:r>
      <w:proofErr w:type="gramStart"/>
      <w:r w:rsidRPr="00CC0C94">
        <w:t>if</w:t>
      </w:r>
      <w:proofErr w:type="gramEnd"/>
      <w:r w:rsidRPr="00CC0C94">
        <w:t xml:space="preserve">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3D3A102E" w14:textId="77777777" w:rsidR="00415624" w:rsidRDefault="00415624" w:rsidP="00415624">
      <w:pPr>
        <w:pStyle w:val="B1"/>
      </w:pPr>
      <w:r>
        <w:t>b</w:t>
      </w:r>
      <w:r w:rsidRPr="003168A2">
        <w:t>)</w:t>
      </w:r>
      <w:r w:rsidRPr="00CC0C94">
        <w:tab/>
      </w:r>
      <w:proofErr w:type="gramStart"/>
      <w:r w:rsidRPr="00CC0C94">
        <w:t>if</w:t>
      </w:r>
      <w:proofErr w:type="gramEnd"/>
      <w:r w:rsidRPr="00CC0C94">
        <w:t xml:space="preserve">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78B9717" w14:textId="77777777" w:rsidR="00415624" w:rsidRPr="00CC0C94" w:rsidRDefault="00415624" w:rsidP="00415624">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1303A27" w14:textId="77777777" w:rsidR="00415624" w:rsidRPr="00CC0C94" w:rsidRDefault="00415624" w:rsidP="00415624">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7233BA1D" w14:textId="77777777" w:rsidR="00415624" w:rsidRPr="00CC0C94" w:rsidRDefault="00415624" w:rsidP="00415624">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4577E378" w14:textId="77777777" w:rsidR="00415624" w:rsidRPr="00CC0C94" w:rsidRDefault="00415624" w:rsidP="00415624">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35E5307" w14:textId="77777777" w:rsidR="00415624" w:rsidRPr="00BE68FE" w:rsidRDefault="00415624" w:rsidP="00415624">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74A4049D" w14:textId="77777777" w:rsidR="00415624" w:rsidRPr="00CC0C94" w:rsidRDefault="00415624" w:rsidP="00415624">
      <w:r w:rsidRPr="00CC0C94">
        <w:t xml:space="preserve">If the network supports user plane CIoT </w:t>
      </w:r>
      <w:r>
        <w:t>5GS</w:t>
      </w:r>
      <w:r w:rsidRPr="00CC0C94">
        <w:t xml:space="preserve"> optimization, it shall also support </w:t>
      </w:r>
      <w:r>
        <w:t>N3</w:t>
      </w:r>
      <w:r w:rsidRPr="00CC0C94">
        <w:t xml:space="preserve"> data transfer.</w:t>
      </w:r>
    </w:p>
    <w:p w14:paraId="5351E967" w14:textId="77777777" w:rsidR="00415624" w:rsidRPr="00CC0C94" w:rsidRDefault="00415624" w:rsidP="00415624">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087403B1" w14:textId="77777777" w:rsidR="00415624" w:rsidRPr="00CC0C94" w:rsidRDefault="00415624" w:rsidP="00415624">
      <w:r w:rsidRPr="00CC0C94">
        <w:t xml:space="preserve">The UE shall not attempt to use CIoT </w:t>
      </w:r>
      <w:r>
        <w:t>5GS</w:t>
      </w:r>
      <w:r w:rsidRPr="00CC0C94">
        <w:t xml:space="preserve"> optimizations which are indicated as not supported.</w:t>
      </w:r>
    </w:p>
    <w:p w14:paraId="65BE46A9" w14:textId="77777777" w:rsidR="00415624" w:rsidRDefault="00415624" w:rsidP="00415624">
      <w:r>
        <w:t>In</w:t>
      </w:r>
      <w:r w:rsidRPr="00CC0C94">
        <w:t xml:space="preserve"> </w:t>
      </w:r>
      <w:r>
        <w:t>NB-N1</w:t>
      </w:r>
      <w:r w:rsidRPr="00CC0C94">
        <w:t xml:space="preserve"> mode</w:t>
      </w:r>
      <w:r>
        <w:t>, at any given time, there cannot be user-plane resources established for more than two PDU sessions. The UE in NB-N1 mode shall not:</w:t>
      </w:r>
    </w:p>
    <w:p w14:paraId="4FA9A56C" w14:textId="77777777" w:rsidR="00415624" w:rsidRDefault="00415624" w:rsidP="00415624">
      <w:pPr>
        <w:pStyle w:val="B1"/>
      </w:pPr>
      <w:r>
        <w:t>a)</w:t>
      </w:r>
      <w:r>
        <w:tab/>
      </w:r>
      <w:proofErr w:type="gramStart"/>
      <w:r>
        <w:t>request</w:t>
      </w:r>
      <w:proofErr w:type="gramEnd"/>
      <w:r>
        <w:t xml:space="preserve"> the establishment of user-plane resources for more than two PDU sessions; or</w:t>
      </w:r>
    </w:p>
    <w:p w14:paraId="3A3C0CE2" w14:textId="015C5485" w:rsidR="00415624" w:rsidRDefault="00415624" w:rsidP="00415624">
      <w:pPr>
        <w:pStyle w:val="B1"/>
      </w:pPr>
      <w:r>
        <w:t>b)</w:t>
      </w:r>
      <w:r>
        <w:tab/>
      </w:r>
      <w:proofErr w:type="gramStart"/>
      <w:r>
        <w:t>initiate</w:t>
      </w:r>
      <w:proofErr w:type="gramEnd"/>
      <w:r>
        <w:t xml:space="preserve"> the establishment of a new PDU session</w:t>
      </w:r>
      <w:ins w:id="6" w:author="SS2" w:date="2020-05-26T07:56:00Z">
        <w:r w:rsidR="00EB5751">
          <w:t>,</w:t>
        </w:r>
        <w:r w:rsidR="000C1E06">
          <w:t xml:space="preserve"> or request the transfer of a PDU session from the non-3GPP access to the 3GPP access</w:t>
        </w:r>
        <w:r w:rsidR="00EB5751">
          <w:t>,</w:t>
        </w:r>
      </w:ins>
      <w:r>
        <w:t xml:space="preserve"> if:</w:t>
      </w:r>
    </w:p>
    <w:p w14:paraId="2CC6FC1D" w14:textId="77777777" w:rsidR="00415624" w:rsidRDefault="00415624" w:rsidP="00415624">
      <w:pPr>
        <w:pStyle w:val="B2"/>
      </w:pPr>
      <w:r>
        <w:t>1)</w:t>
      </w:r>
      <w:r>
        <w:tab/>
      </w:r>
      <w:proofErr w:type="gramStart"/>
      <w:r>
        <w:t>the</w:t>
      </w:r>
      <w:proofErr w:type="gramEnd"/>
      <w:r>
        <w:t xml:space="preserve"> </w:t>
      </w:r>
      <w:bookmarkStart w:id="7" w:name="_Hlk17958520"/>
      <w:r>
        <w:t xml:space="preserve">UE has indicated </w:t>
      </w:r>
      <w:r w:rsidRPr="00CC0C94">
        <w:t xml:space="preserve">preference </w:t>
      </w:r>
      <w:r>
        <w:t>for user plane CIoT 5GS optimization</w:t>
      </w:r>
      <w:bookmarkEnd w:id="7"/>
      <w:r>
        <w:t>;</w:t>
      </w:r>
    </w:p>
    <w:p w14:paraId="68C2BF59" w14:textId="77777777" w:rsidR="00415624" w:rsidRDefault="00415624" w:rsidP="00415624">
      <w:pPr>
        <w:pStyle w:val="B2"/>
      </w:pPr>
      <w:r>
        <w:t>2)</w:t>
      </w:r>
      <w:r>
        <w:tab/>
      </w:r>
      <w:proofErr w:type="gramStart"/>
      <w:r>
        <w:t>the</w:t>
      </w:r>
      <w:proofErr w:type="gramEnd"/>
      <w:r>
        <w:t xml:space="preserve"> </w:t>
      </w:r>
      <w:bookmarkStart w:id="8" w:name="_Hlk17958553"/>
      <w:r>
        <w:t>network accepted the use of user plane CIoT 5GS optimization</w:t>
      </w:r>
      <w:bookmarkEnd w:id="8"/>
      <w:r>
        <w:t>; and</w:t>
      </w:r>
    </w:p>
    <w:p w14:paraId="123398DE" w14:textId="77777777" w:rsidR="00415624" w:rsidRDefault="00415624" w:rsidP="00415624">
      <w:pPr>
        <w:pStyle w:val="B2"/>
      </w:pPr>
      <w:r>
        <w:t>3)</w:t>
      </w:r>
      <w:r>
        <w:tab/>
      </w:r>
      <w:proofErr w:type="gramStart"/>
      <w:r>
        <w:t>the</w:t>
      </w:r>
      <w:proofErr w:type="gramEnd"/>
      <w:r>
        <w:t xml:space="preserve"> UE currently has user-plane resources established for two other PDU sessions.</w:t>
      </w:r>
    </w:p>
    <w:p w14:paraId="607C46D3" w14:textId="77777777" w:rsidR="00415624" w:rsidRDefault="00415624" w:rsidP="00415624">
      <w:r>
        <w:t>The AMF enforces the limit on two PDU sessions with active user-plane resources for a UE in NB-N1 mode.</w:t>
      </w:r>
    </w:p>
    <w:p w14:paraId="1AB6061D" w14:textId="77777777" w:rsidR="00415624" w:rsidRPr="00CC0C94" w:rsidRDefault="00415624" w:rsidP="00415624">
      <w:r>
        <w:t>A PDU session for a UE in NB-N1 mode shall only have one QoS rule and that is the default QoS rule. Reflective QoS is not supported in NB-N1 mode.</w:t>
      </w:r>
    </w:p>
    <w:p w14:paraId="54154ADE" w14:textId="77777777" w:rsidR="00415624" w:rsidRPr="00CC0C94" w:rsidRDefault="00415624" w:rsidP="00415624">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FE619AA" w14:textId="77777777" w:rsidR="00415624" w:rsidRPr="00CC0C94" w:rsidRDefault="00415624" w:rsidP="00415624">
      <w:r w:rsidRPr="00CC0C94">
        <w:lastRenderedPageBreak/>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3C5417B" w14:textId="77777777" w:rsidR="00415624" w:rsidRDefault="00415624" w:rsidP="00415624">
      <w:pPr>
        <w:jc w:val="center"/>
        <w:rPr>
          <w:noProof/>
        </w:rPr>
      </w:pPr>
    </w:p>
    <w:p w14:paraId="4F6CFE77" w14:textId="77777777" w:rsidR="00415624" w:rsidRDefault="00415624" w:rsidP="00415624">
      <w:pPr>
        <w:jc w:val="center"/>
        <w:rPr>
          <w:noProof/>
        </w:rPr>
      </w:pPr>
      <w:r w:rsidRPr="00415624">
        <w:rPr>
          <w:noProof/>
          <w:highlight w:val="yellow"/>
        </w:rPr>
        <w:t>*** NEXT CHANGE ***</w:t>
      </w:r>
    </w:p>
    <w:p w14:paraId="355E3792" w14:textId="77777777" w:rsidR="00F07233" w:rsidRPr="006B6569" w:rsidRDefault="00F07233" w:rsidP="00F07233">
      <w:pPr>
        <w:pStyle w:val="Heading5"/>
      </w:pPr>
      <w:bookmarkStart w:id="9" w:name="_Hlk25845481"/>
      <w:bookmarkStart w:id="10" w:name="_Toc20232657"/>
      <w:bookmarkStart w:id="11" w:name="_Toc27746750"/>
      <w:bookmarkStart w:id="12" w:name="_Toc36212932"/>
      <w:bookmarkStart w:id="13" w:name="_Toc36657109"/>
      <w:r w:rsidRPr="006B6569">
        <w:t>5.4.5.2.</w:t>
      </w:r>
      <w:r>
        <w:t>4</w:t>
      </w:r>
      <w:bookmarkEnd w:id="9"/>
      <w:r w:rsidRPr="006B6569">
        <w:tab/>
        <w:t>UE-initiated NAS transport of messages</w:t>
      </w:r>
      <w:r>
        <w:t xml:space="preserve"> not accepted by the network</w:t>
      </w:r>
      <w:bookmarkEnd w:id="10"/>
      <w:bookmarkEnd w:id="11"/>
      <w:bookmarkEnd w:id="12"/>
      <w:bookmarkEnd w:id="13"/>
    </w:p>
    <w:p w14:paraId="7A86AC0F" w14:textId="77777777" w:rsidR="00F07233" w:rsidRDefault="00F07233" w:rsidP="00F07233">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1B83BB5B" w14:textId="77777777" w:rsidR="00F07233" w:rsidRDefault="00F07233" w:rsidP="00F07233">
      <w:pPr>
        <w:pStyle w:val="B1"/>
      </w:pPr>
      <w:r>
        <w:t>a)</w:t>
      </w:r>
      <w:r>
        <w:tab/>
      </w:r>
      <w:proofErr w:type="gramStart"/>
      <w:r>
        <w:t>if</w:t>
      </w:r>
      <w:proofErr w:type="gramEnd"/>
      <w:r>
        <w:t xml:space="preserve"> </w:t>
      </w:r>
      <w:r w:rsidRPr="00E87B27">
        <w:t>the Request type IE is set to "initial request"</w:t>
      </w:r>
      <w:r>
        <w:t xml:space="preserve"> or</w:t>
      </w:r>
      <w:r w:rsidRPr="00E87B27">
        <w:t xml:space="preserve"> "existing PDU session"</w:t>
      </w:r>
      <w:r>
        <w:t>;</w:t>
      </w:r>
    </w:p>
    <w:p w14:paraId="27B747EF" w14:textId="77777777" w:rsidR="00F07233" w:rsidRDefault="00F07233" w:rsidP="00F0723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3D4F664E" w14:textId="77777777" w:rsidR="00F07233" w:rsidRDefault="00F07233" w:rsidP="00F07233">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2A1486F1" w14:textId="77777777" w:rsidR="00F07233" w:rsidRDefault="00F07233" w:rsidP="00F0723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7089A5C3" w14:textId="77777777" w:rsidR="00F07233" w:rsidRDefault="00F07233" w:rsidP="00F07233">
      <w:pPr>
        <w:pStyle w:val="B1"/>
      </w:pPr>
      <w:r>
        <w:t>b)</w:t>
      </w:r>
      <w:r>
        <w:tab/>
      </w:r>
      <w:proofErr w:type="gramStart"/>
      <w:r>
        <w:t>if</w:t>
      </w:r>
      <w:proofErr w:type="gramEnd"/>
      <w:r>
        <w:t xml:space="preserve"> the Request type IE is set to "MA PDU request";</w:t>
      </w:r>
    </w:p>
    <w:p w14:paraId="6BA91E5A" w14:textId="77777777" w:rsidR="00F07233" w:rsidRDefault="00F07233" w:rsidP="00F0723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51FE4DEB" w14:textId="77777777" w:rsidR="00F07233" w:rsidRPr="003F6269" w:rsidRDefault="00F07233" w:rsidP="00F07233">
      <w:pPr>
        <w:pStyle w:val="B2"/>
      </w:pPr>
      <w:r w:rsidRPr="003F6269">
        <w:t>2)</w:t>
      </w:r>
      <w:r w:rsidRPr="003F6269">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sidRPr="003F6269">
        <w:t>subclause</w:t>
      </w:r>
      <w:proofErr w:type="spellEnd"/>
      <w:r w:rsidRPr="003F6269">
        <w:t> 5.4.5.3.1 case f);</w:t>
      </w:r>
    </w:p>
    <w:p w14:paraId="24000784" w14:textId="77777777" w:rsidR="00F07233" w:rsidRDefault="00F07233" w:rsidP="00F0723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302D0FF2" w14:textId="77777777" w:rsidR="00F07233" w:rsidRDefault="00F07233" w:rsidP="00F07233">
      <w:pPr>
        <w:pStyle w:val="B1"/>
      </w:pPr>
      <w:r>
        <w:t>c)</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4BC98B35" w14:textId="77777777" w:rsidR="00F07233" w:rsidRDefault="00F07233" w:rsidP="00F07233">
      <w:pPr>
        <w:pStyle w:val="B2"/>
      </w:pPr>
      <w:r>
        <w:lastRenderedPageBreak/>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0DEE575C" w14:textId="77777777" w:rsidR="00F07233" w:rsidRPr="009F284B" w:rsidRDefault="00F07233" w:rsidP="00F07233">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0B9A1581" w14:textId="77777777" w:rsidR="00F07233" w:rsidRPr="003F6269" w:rsidRDefault="00F07233" w:rsidP="00F07233">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3137A85E" w14:textId="77777777" w:rsidR="00F07233" w:rsidRDefault="00F07233" w:rsidP="00F07233">
      <w:pPr>
        <w:pStyle w:val="B1"/>
      </w:pPr>
      <w:r>
        <w:t>d)</w:t>
      </w:r>
      <w:r>
        <w:tab/>
      </w:r>
      <w:proofErr w:type="gramStart"/>
      <w:r w:rsidRPr="0091058A">
        <w:t>the</w:t>
      </w:r>
      <w:proofErr w:type="gramEnd"/>
      <w:r w:rsidRPr="0091058A">
        <w:t xml:space="preserve"> timer T3447 is running and the UE does not support service gap control</w:t>
      </w:r>
      <w:r>
        <w:t>:</w:t>
      </w:r>
    </w:p>
    <w:p w14:paraId="3F42E1F5" w14:textId="77777777" w:rsidR="00F07233" w:rsidRDefault="00F07233" w:rsidP="00F07233">
      <w:pPr>
        <w:pStyle w:val="B2"/>
      </w:pPr>
      <w:r>
        <w:t>1)</w:t>
      </w:r>
      <w:r>
        <w:tab/>
      </w:r>
      <w:proofErr w:type="gramStart"/>
      <w:r>
        <w:t>the</w:t>
      </w:r>
      <w:proofErr w:type="gramEnd"/>
      <w:r>
        <w:t xml:space="preserve"> current NAS signalling connection was not triggered by paging; and</w:t>
      </w:r>
    </w:p>
    <w:p w14:paraId="03E35C9C" w14:textId="77777777" w:rsidR="00F07233" w:rsidRDefault="00F07233" w:rsidP="00F07233">
      <w:pPr>
        <w:pStyle w:val="B2"/>
      </w:pPr>
      <w:r>
        <w:t>2)</w:t>
      </w:r>
      <w:r>
        <w:tab/>
      </w:r>
      <w:proofErr w:type="gramStart"/>
      <w:r>
        <w:t>mobile</w:t>
      </w:r>
      <w:proofErr w:type="gramEnd"/>
      <w:r>
        <w:t xml:space="preserve"> terminated signalling has not been sent </w:t>
      </w:r>
      <w:r>
        <w:rPr>
          <w:rFonts w:hint="eastAsia"/>
          <w:lang w:eastAsia="zh-CN"/>
        </w:rPr>
        <w:t xml:space="preserve">or </w:t>
      </w:r>
      <w:bookmarkStart w:id="14" w:name="OLE_LINK24"/>
      <w:bookmarkStart w:id="15" w:name="OLE_LINK25"/>
      <w:r>
        <w:rPr>
          <w:rFonts w:hint="eastAsia"/>
          <w:lang w:eastAsia="zh-CN"/>
        </w:rPr>
        <w:t xml:space="preserve">no </w:t>
      </w:r>
      <w:r>
        <w:t xml:space="preserve">user-plane resources </w:t>
      </w:r>
      <w:bookmarkEnd w:id="14"/>
      <w:bookmarkEnd w:id="15"/>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44646FAA" w14:textId="77777777" w:rsidR="00F07233" w:rsidRDefault="00F07233" w:rsidP="00F07233">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5C1C9FED" w14:textId="77777777" w:rsidR="00F07233" w:rsidRDefault="00F07233" w:rsidP="00F07233">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513038C3" w14:textId="77777777" w:rsidR="00F07233" w:rsidRDefault="00F07233" w:rsidP="00F07233">
      <w:r w:rsidRPr="00E87B27">
        <w:t>Upon reception of a UL NAS TRANSPORT message, if the Payload container type IE is set to "N1 SM information", the Request type IE is set to "initial request",</w:t>
      </w:r>
      <w:r>
        <w:t xml:space="preserve"> and </w:t>
      </w:r>
    </w:p>
    <w:p w14:paraId="41FE7FBC" w14:textId="77777777" w:rsidR="00F07233" w:rsidRDefault="00F07233" w:rsidP="00F07233">
      <w:pPr>
        <w:pStyle w:val="B1"/>
      </w:pPr>
      <w:r>
        <w:t>a)</w:t>
      </w:r>
      <w:r>
        <w:tab/>
      </w:r>
      <w:proofErr w:type="gramStart"/>
      <w:r>
        <w:t>the</w:t>
      </w:r>
      <w:proofErr w:type="gramEnd"/>
      <w:r>
        <w:t xml:space="preserve"> UE is in NB-N1 mode;</w:t>
      </w:r>
    </w:p>
    <w:p w14:paraId="5B77228A" w14:textId="77777777" w:rsidR="00F07233" w:rsidRDefault="00F07233" w:rsidP="00F07233">
      <w:pPr>
        <w:pStyle w:val="B1"/>
      </w:pPr>
      <w:r>
        <w:t>b)</w:t>
      </w:r>
      <w:r>
        <w:tab/>
      </w:r>
      <w:proofErr w:type="gramStart"/>
      <w:r>
        <w:t>the</w:t>
      </w:r>
      <w:proofErr w:type="gramEnd"/>
      <w:r>
        <w:t xml:space="preserve"> UE has indicated </w:t>
      </w:r>
      <w:r w:rsidRPr="00CC0C94">
        <w:t xml:space="preserve">preference </w:t>
      </w:r>
      <w:r>
        <w:t>for user plane CIoT 5GS optimization;</w:t>
      </w:r>
    </w:p>
    <w:p w14:paraId="047500C5" w14:textId="77777777" w:rsidR="00F07233" w:rsidRDefault="00F07233" w:rsidP="00F07233">
      <w:pPr>
        <w:pStyle w:val="B1"/>
      </w:pPr>
      <w:r>
        <w:t>c)</w:t>
      </w:r>
      <w:r>
        <w:tab/>
      </w:r>
      <w:proofErr w:type="gramStart"/>
      <w:r>
        <w:t>the</w:t>
      </w:r>
      <w:proofErr w:type="gramEnd"/>
      <w:r>
        <w:t xml:space="preserve"> network accepted the use of user plane CIoT 5GS optimization; and</w:t>
      </w:r>
    </w:p>
    <w:p w14:paraId="17AB49FB" w14:textId="77777777" w:rsidR="00F07233" w:rsidRDefault="00F07233" w:rsidP="00F07233">
      <w:pPr>
        <w:pStyle w:val="B1"/>
      </w:pPr>
      <w:r>
        <w:t>d)</w:t>
      </w:r>
      <w:r>
        <w:tab/>
      </w:r>
      <w:proofErr w:type="gramStart"/>
      <w:r>
        <w:t>the</w:t>
      </w:r>
      <w:proofErr w:type="gramEnd"/>
      <w:r>
        <w:t xml:space="preserve"> AMF determines that there are user-plane resources established for two other PDU sessions for this UE (see </w:t>
      </w:r>
      <w:r w:rsidRPr="00CC0C94">
        <w:t>3GPP TS 23.</w:t>
      </w:r>
      <w:r>
        <w:t>501 [8</w:t>
      </w:r>
      <w:r w:rsidRPr="00CC0C94">
        <w:t>]</w:t>
      </w:r>
      <w:r>
        <w:t>);</w:t>
      </w:r>
    </w:p>
    <w:p w14:paraId="2141CF71" w14:textId="77777777" w:rsidR="00F07233" w:rsidRDefault="00F07233" w:rsidP="00F07233">
      <w:proofErr w:type="gramStart"/>
      <w:r>
        <w:t>the</w:t>
      </w:r>
      <w:proofErr w:type="gramEnd"/>
      <w:r>
        <w:t xml:space="preserve"> AMF shall either:</w:t>
      </w:r>
    </w:p>
    <w:p w14:paraId="74BFF0CC" w14:textId="77777777" w:rsidR="00F07233" w:rsidRDefault="00F07233" w:rsidP="00F07233">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0285BEA5" w14:textId="77777777" w:rsidR="00F07233" w:rsidRDefault="00F07233" w:rsidP="00F07233">
      <w:pPr>
        <w:pStyle w:val="B1"/>
      </w:pPr>
      <w:r>
        <w:t>b)</w:t>
      </w:r>
      <w:r>
        <w:tab/>
      </w:r>
      <w:proofErr w:type="gramStart"/>
      <w:r>
        <w:t>proceed</w:t>
      </w:r>
      <w:proofErr w:type="gramEnd"/>
      <w:r>
        <w:t xml:space="preserve"> with the PDU session establishment and include the Control Plane CIoT 5GS Optimisation indication or Control Plane Only indicator to the SMF.</w:t>
      </w:r>
    </w:p>
    <w:p w14:paraId="4A58030F" w14:textId="18573915" w:rsidR="00F07233" w:rsidRDefault="00F07233" w:rsidP="00F07233">
      <w:pPr>
        <w:rPr>
          <w:ins w:id="16" w:author="SS2" w:date="2020-05-26T07:58:00Z"/>
        </w:rPr>
      </w:pPr>
      <w:ins w:id="17" w:author="SS2" w:date="2020-05-26T07:58:00Z">
        <w:r w:rsidRPr="00E87B27">
          <w:t>Upon reception of a UL NAS TRANSPORT message, if the Payload container type IE is set to "N1 SM information", the Request type IE is set to "</w:t>
        </w:r>
        <w:r>
          <w:t>existing PDU session</w:t>
        </w:r>
        <w:r w:rsidRPr="00E87B27">
          <w:t>",</w:t>
        </w:r>
        <w:r>
          <w:t xml:space="preserve"> and </w:t>
        </w:r>
      </w:ins>
    </w:p>
    <w:p w14:paraId="2D7A2640" w14:textId="77777777" w:rsidR="00F07233" w:rsidRDefault="00F07233" w:rsidP="00F07233">
      <w:pPr>
        <w:pStyle w:val="B1"/>
        <w:rPr>
          <w:ins w:id="18" w:author="SS2" w:date="2020-05-26T07:58:00Z"/>
        </w:rPr>
      </w:pPr>
      <w:ins w:id="19" w:author="SS2" w:date="2020-05-26T07:58:00Z">
        <w:r>
          <w:t>a)</w:t>
        </w:r>
        <w:r>
          <w:tab/>
        </w:r>
        <w:proofErr w:type="gramStart"/>
        <w:r>
          <w:t>the</w:t>
        </w:r>
        <w:proofErr w:type="gramEnd"/>
        <w:r>
          <w:t xml:space="preserve"> UE is in NB-N1 mode;</w:t>
        </w:r>
      </w:ins>
    </w:p>
    <w:p w14:paraId="421A29E2" w14:textId="77777777" w:rsidR="00F07233" w:rsidRDefault="00F07233" w:rsidP="00F07233">
      <w:pPr>
        <w:pStyle w:val="B1"/>
        <w:rPr>
          <w:ins w:id="20" w:author="SS2" w:date="2020-05-26T07:58:00Z"/>
        </w:rPr>
      </w:pPr>
      <w:ins w:id="21" w:author="SS2" w:date="2020-05-26T07:58:00Z">
        <w:r>
          <w:t>b)</w:t>
        </w:r>
        <w:r>
          <w:tab/>
        </w:r>
        <w:proofErr w:type="gramStart"/>
        <w:r>
          <w:t>the</w:t>
        </w:r>
        <w:proofErr w:type="gramEnd"/>
        <w:r>
          <w:t xml:space="preserve"> UE has indicated </w:t>
        </w:r>
        <w:r w:rsidRPr="00CC0C94">
          <w:t xml:space="preserve">preference </w:t>
        </w:r>
        <w:r>
          <w:t>for user plane CIoT 5GS optimization;</w:t>
        </w:r>
      </w:ins>
    </w:p>
    <w:p w14:paraId="00C5ABA1" w14:textId="77777777" w:rsidR="00F07233" w:rsidRDefault="00F07233" w:rsidP="00F07233">
      <w:pPr>
        <w:pStyle w:val="B1"/>
        <w:rPr>
          <w:ins w:id="22" w:author="SS2" w:date="2020-05-26T07:58:00Z"/>
        </w:rPr>
      </w:pPr>
      <w:ins w:id="23" w:author="SS2" w:date="2020-05-26T07:58:00Z">
        <w:r>
          <w:t>c)</w:t>
        </w:r>
        <w:r>
          <w:tab/>
        </w:r>
        <w:proofErr w:type="gramStart"/>
        <w:r>
          <w:t>the</w:t>
        </w:r>
        <w:proofErr w:type="gramEnd"/>
        <w:r>
          <w:t xml:space="preserve"> network accepted the use of user plane CIoT 5GS optimization; and</w:t>
        </w:r>
      </w:ins>
    </w:p>
    <w:p w14:paraId="3A5601E0" w14:textId="1D95E1AD" w:rsidR="00F07233" w:rsidRDefault="00F07233" w:rsidP="00F07233">
      <w:pPr>
        <w:pStyle w:val="B1"/>
        <w:rPr>
          <w:ins w:id="24" w:author="SS2" w:date="2020-05-26T07:58:00Z"/>
        </w:rPr>
      </w:pPr>
      <w:ins w:id="25" w:author="SS2" w:date="2020-05-26T07:58:00Z">
        <w:r>
          <w:t>d)</w:t>
        </w:r>
        <w:r>
          <w:tab/>
          <w:t xml:space="preserve">the AMF determines that there are user-plane resources established </w:t>
        </w:r>
      </w:ins>
      <w:ins w:id="26" w:author="SS2" w:date="2020-05-26T07:59:00Z">
        <w:r>
          <w:t>for a number of</w:t>
        </w:r>
      </w:ins>
      <w:ins w:id="27" w:author="SS2" w:date="2020-05-26T07:58:00Z">
        <w:r>
          <w:t xml:space="preserve"> PDU sessions </w:t>
        </w:r>
      </w:ins>
      <w:ins w:id="28" w:author="SS2" w:date="2020-05-26T07:59:00Z">
        <w:r>
          <w:t>that</w:t>
        </w:r>
        <w:r w:rsidRPr="00F07233">
          <w:t xml:space="preserve"> </w:t>
        </w:r>
        <w:r>
          <w:t>equals</w:t>
        </w:r>
      </w:ins>
      <w:ins w:id="29" w:author="SS3" w:date="2020-06-05T04:25:00Z">
        <w:r w:rsidR="00252AC0">
          <w:t xml:space="preserve"> to</w:t>
        </w:r>
      </w:ins>
      <w:ins w:id="30" w:author="SS2" w:date="2020-05-26T07:59:00Z">
        <w:r>
          <w:t xml:space="preserve"> the UE</w:t>
        </w:r>
      </w:ins>
      <w:ins w:id="31" w:author="SS3" w:date="2020-06-05T04:29:00Z">
        <w:r w:rsidR="00E837F1" w:rsidRPr="00CC0C94">
          <w:rPr>
            <w:lang w:eastAsia="ko-KR"/>
          </w:rPr>
          <w:t>'</w:t>
        </w:r>
      </w:ins>
      <w:ins w:id="32" w:author="SS2" w:date="2020-05-26T07:59:00Z">
        <w:r>
          <w:t xml:space="preserve">s maximum number of supported user-plane </w:t>
        </w:r>
      </w:ins>
      <w:ins w:id="33" w:author="SS3" w:date="2020-06-09T01:19:00Z">
        <w:r w:rsidR="00900FFF">
          <w:t xml:space="preserve">resources </w:t>
        </w:r>
      </w:ins>
      <w:ins w:id="34" w:author="SS2" w:date="2020-05-26T08:00:00Z">
        <w:r>
          <w:t xml:space="preserve">(see </w:t>
        </w:r>
        <w:r w:rsidRPr="00CC0C94">
          <w:t>3GPP TS 23.</w:t>
        </w:r>
        <w:r>
          <w:t>501 [8</w:t>
        </w:r>
        <w:r w:rsidRPr="00CC0C94">
          <w:t>]</w:t>
        </w:r>
        <w:r>
          <w:t>)</w:t>
        </w:r>
      </w:ins>
      <w:ins w:id="35" w:author="SS2" w:date="2020-05-26T07:58:00Z">
        <w:r>
          <w:t>;</w:t>
        </w:r>
      </w:ins>
    </w:p>
    <w:p w14:paraId="1092C5AC" w14:textId="1A73931C" w:rsidR="00F07233" w:rsidRDefault="00F07233" w:rsidP="00F07233">
      <w:pPr>
        <w:rPr>
          <w:ins w:id="36" w:author="SS2" w:date="2020-05-26T07:58:00Z"/>
        </w:rPr>
      </w:pPr>
      <w:proofErr w:type="gramStart"/>
      <w:ins w:id="37" w:author="SS2" w:date="2020-05-26T07:58:00Z">
        <w:r>
          <w:t>the</w:t>
        </w:r>
        <w:proofErr w:type="gramEnd"/>
        <w:r>
          <w:t xml:space="preserve"> AMF shall </w:t>
        </w:r>
      </w:ins>
      <w:ins w:id="38" w:author="SS2" w:date="2020-05-26T08:00:00Z">
        <w:r w:rsidRPr="004B4306">
          <w:t>send back to the UE the message which was not forwarded</w:t>
        </w:r>
        <w:r>
          <w:t xml:space="preserve"> as specified in in </w:t>
        </w:r>
        <w:proofErr w:type="spellStart"/>
        <w:r>
          <w:t>subclause</w:t>
        </w:r>
        <w:proofErr w:type="spellEnd"/>
        <w:r>
          <w:t> 5.4.5.3.1 case h1).</w:t>
        </w:r>
      </w:ins>
    </w:p>
    <w:p w14:paraId="5FEF6F38" w14:textId="77777777" w:rsidR="00F07233" w:rsidRPr="00DC3E02" w:rsidRDefault="00F07233" w:rsidP="00F07233">
      <w:r w:rsidRPr="00DC3E02">
        <w:lastRenderedPageBreak/>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7F8AA8C9" w14:textId="77777777" w:rsidR="00F07233" w:rsidRPr="00DC3E02" w:rsidRDefault="00F07233" w:rsidP="00F07233">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057A1804" w14:textId="77777777" w:rsidR="00F07233" w:rsidRPr="00DC3E02" w:rsidRDefault="00F07233" w:rsidP="00F07233">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37F801A2" w14:textId="77777777" w:rsidR="00F07233" w:rsidRPr="00DC3E02" w:rsidRDefault="00F07233" w:rsidP="00F07233">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06375D3" w14:textId="77777777" w:rsidR="00F07233" w:rsidRDefault="00F07233" w:rsidP="00F07233">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42ABEE8D" w14:textId="77777777" w:rsidR="00F07233" w:rsidRDefault="00F07233" w:rsidP="00F07233">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8EB7B53" w14:textId="77777777" w:rsidR="00F07233" w:rsidRDefault="00F07233" w:rsidP="00F07233">
      <w:pPr>
        <w:pStyle w:val="B1"/>
      </w:pPr>
      <w:r>
        <w:t>a)</w:t>
      </w:r>
      <w:r>
        <w:tab/>
      </w:r>
      <w:proofErr w:type="gramStart"/>
      <w:r w:rsidRPr="0034402F">
        <w:t>the</w:t>
      </w:r>
      <w:proofErr w:type="gramEnd"/>
      <w:r w:rsidRPr="0034402F">
        <w:t xml:space="preserve"> timer T3447 is running and the UE does not support service gap control</w:t>
      </w:r>
      <w:r>
        <w:t>;</w:t>
      </w:r>
    </w:p>
    <w:p w14:paraId="5CE712C4" w14:textId="77777777" w:rsidR="00F07233" w:rsidRDefault="00F07233" w:rsidP="00F07233">
      <w:pPr>
        <w:pStyle w:val="B1"/>
      </w:pPr>
      <w:r>
        <w:t>b)</w:t>
      </w:r>
      <w:r>
        <w:tab/>
      </w:r>
      <w:proofErr w:type="gramStart"/>
      <w:r w:rsidRPr="00E513CE">
        <w:t>the</w:t>
      </w:r>
      <w:proofErr w:type="gramEnd"/>
      <w:r w:rsidRPr="00E513CE">
        <w:t xml:space="preserve"> current NAS signalling connection was not triggered by paging; and</w:t>
      </w:r>
    </w:p>
    <w:p w14:paraId="27C7CD75" w14:textId="77777777" w:rsidR="00F07233" w:rsidRDefault="00F07233" w:rsidP="00F07233">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721DCB1" w14:textId="77777777" w:rsidR="00F07233" w:rsidRDefault="00F07233" w:rsidP="00F07233">
      <w:proofErr w:type="gramStart"/>
      <w:r>
        <w:t>the</w:t>
      </w:r>
      <w:proofErr w:type="gramEnd"/>
      <w:r>
        <w:t xml:space="preserve"> </w:t>
      </w:r>
      <w:r w:rsidRPr="000933B7">
        <w:t>AMF shall abort the procedure.</w:t>
      </w:r>
    </w:p>
    <w:p w14:paraId="291C4E50" w14:textId="77777777" w:rsidR="00F07233" w:rsidRDefault="00F07233" w:rsidP="00F07233">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16DE166" w14:textId="77777777" w:rsidR="00415624" w:rsidRDefault="00415624" w:rsidP="00415624">
      <w:pPr>
        <w:jc w:val="center"/>
        <w:rPr>
          <w:noProof/>
        </w:rPr>
      </w:pPr>
    </w:p>
    <w:p w14:paraId="236AF11A" w14:textId="77777777" w:rsidR="00415624" w:rsidRDefault="00415624" w:rsidP="00415624">
      <w:pPr>
        <w:jc w:val="center"/>
        <w:rPr>
          <w:noProof/>
        </w:rPr>
      </w:pPr>
    </w:p>
    <w:p w14:paraId="799755CC" w14:textId="77777777" w:rsidR="00415624" w:rsidRDefault="00415624" w:rsidP="00415624">
      <w:pPr>
        <w:jc w:val="center"/>
        <w:rPr>
          <w:noProof/>
        </w:rPr>
      </w:pPr>
      <w:r w:rsidRPr="00415624">
        <w:rPr>
          <w:noProof/>
          <w:highlight w:val="yellow"/>
        </w:rPr>
        <w:t>*** NEXT CHANGE ***</w:t>
      </w:r>
    </w:p>
    <w:p w14:paraId="31864251" w14:textId="77777777" w:rsidR="0038162D" w:rsidRPr="00440029" w:rsidRDefault="0038162D" w:rsidP="0038162D">
      <w:pPr>
        <w:pStyle w:val="Heading4"/>
      </w:pPr>
      <w:bookmarkStart w:id="39" w:name="_Toc20232822"/>
      <w:bookmarkStart w:id="40" w:name="_Toc27746925"/>
      <w:bookmarkStart w:id="41" w:name="_Toc36213109"/>
      <w:bookmarkStart w:id="42" w:name="_Toc36657286"/>
      <w:r>
        <w:t>6.4.1</w:t>
      </w:r>
      <w:r w:rsidRPr="00440029">
        <w:t>.1</w:t>
      </w:r>
      <w:r w:rsidRPr="00440029">
        <w:tab/>
        <w:t>General</w:t>
      </w:r>
      <w:bookmarkEnd w:id="39"/>
      <w:bookmarkEnd w:id="40"/>
      <w:bookmarkEnd w:id="41"/>
      <w:bookmarkEnd w:id="42"/>
    </w:p>
    <w:p w14:paraId="06AAE67C" w14:textId="77777777" w:rsidR="0038162D" w:rsidRDefault="0038162D" w:rsidP="0038162D">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6558DA58" w14:textId="77777777" w:rsidR="0038162D" w:rsidRDefault="0038162D" w:rsidP="0038162D">
      <w:r w:rsidRPr="00E7676C">
        <w:rPr>
          <w:rFonts w:hint="eastAsia"/>
        </w:rPr>
        <w:t>The UE shall not reques</w:t>
      </w:r>
      <w:r w:rsidRPr="00E7676C">
        <w:t>t a PDU session establishment</w:t>
      </w:r>
      <w:r>
        <w:t>:</w:t>
      </w:r>
    </w:p>
    <w:p w14:paraId="1CBD3DC2" w14:textId="77777777" w:rsidR="0038162D" w:rsidRDefault="0038162D" w:rsidP="0038162D">
      <w:pPr>
        <w:pStyle w:val="B1"/>
      </w:pPr>
      <w:r>
        <w:t>a)</w:t>
      </w:r>
      <w:r>
        <w:tab/>
      </w:r>
      <w:proofErr w:type="gramStart"/>
      <w:r w:rsidRPr="00E7676C">
        <w:t>for</w:t>
      </w:r>
      <w:proofErr w:type="gramEnd"/>
      <w:r w:rsidRPr="00E7676C">
        <w:t xml:space="preserve"> an LADN when the UE is located outside the LADN service area</w:t>
      </w:r>
      <w:r>
        <w:t>;</w:t>
      </w:r>
    </w:p>
    <w:p w14:paraId="22F70283" w14:textId="77777777" w:rsidR="0038162D" w:rsidRDefault="0038162D" w:rsidP="0038162D">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del w:id="43" w:author="SS2" w:date="2020-05-26T08:04:00Z">
        <w:r w:rsidDel="0038162D">
          <w:delText xml:space="preserve"> or</w:delText>
        </w:r>
      </w:del>
    </w:p>
    <w:p w14:paraId="7928168E" w14:textId="0092E2F4" w:rsidR="0038162D" w:rsidRDefault="0038162D" w:rsidP="0038162D">
      <w:pPr>
        <w:pStyle w:val="B1"/>
        <w:rPr>
          <w:ins w:id="44" w:author="SS2" w:date="2020-05-26T08:05: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del w:id="45" w:author="SS2" w:date="2020-05-26T08:05:00Z">
        <w:r w:rsidDel="0038162D">
          <w:delText>.</w:delText>
        </w:r>
      </w:del>
      <w:ins w:id="46" w:author="SS2" w:date="2020-05-26T08:05:00Z">
        <w:r>
          <w:t>; or</w:t>
        </w:r>
      </w:ins>
    </w:p>
    <w:p w14:paraId="2F984B70" w14:textId="75B03C77" w:rsidR="0038162D" w:rsidRDefault="0038162D" w:rsidP="0038162D">
      <w:pPr>
        <w:pStyle w:val="B1"/>
      </w:pPr>
      <w:ins w:id="47" w:author="SS2" w:date="2020-05-26T08:05:00Z">
        <w:r>
          <w:t>d)</w:t>
        </w:r>
        <w:r>
          <w:tab/>
          <w:t xml:space="preserve">to transfer a </w:t>
        </w:r>
      </w:ins>
      <w:ins w:id="48" w:author="SS3" w:date="2020-06-05T04:27:00Z">
        <w:r w:rsidR="00252AC0">
          <w:t xml:space="preserve">PDU </w:t>
        </w:r>
      </w:ins>
      <w:ins w:id="49" w:author="SS2" w:date="2020-05-26T08:05:00Z">
        <w:r>
          <w:t xml:space="preserve">session from the non-3GPP access to the 3GPP access when the UE is in NB-N1 mode, the UE has indicated </w:t>
        </w:r>
        <w:r w:rsidRPr="00CC0C94">
          <w:t xml:space="preserve">preference </w:t>
        </w:r>
        <w:r>
          <w:t>for user plane CIoT 5GS optimization, the network has accepted the use of user plane CIoT 5GS optimization for the UE, and the</w:t>
        </w:r>
      </w:ins>
      <w:ins w:id="50" w:author="SS2" w:date="2020-05-26T08:06:00Z">
        <w:r w:rsidR="000154EA">
          <w:t xml:space="preserve"> number of PDU sessions</w:t>
        </w:r>
      </w:ins>
      <w:ins w:id="51" w:author="SS2" w:date="2020-05-26T08:05:00Z">
        <w:r>
          <w:t xml:space="preserve"> </w:t>
        </w:r>
      </w:ins>
      <w:ins w:id="52" w:author="SS2" w:date="2020-05-26T08:06:00Z">
        <w:r w:rsidR="000154EA">
          <w:t>that</w:t>
        </w:r>
      </w:ins>
      <w:ins w:id="53" w:author="SS2" w:date="2020-05-26T08:05:00Z">
        <w:r>
          <w:t xml:space="preserve"> currently ha</w:t>
        </w:r>
      </w:ins>
      <w:ins w:id="54" w:author="SS2" w:date="2020-05-26T08:06:00Z">
        <w:r w:rsidR="005026B7">
          <w:t>s</w:t>
        </w:r>
      </w:ins>
      <w:ins w:id="55" w:author="SS2" w:date="2020-05-26T08:05:00Z">
        <w:r>
          <w:t xml:space="preserve"> user-plane resources</w:t>
        </w:r>
        <w:del w:id="56" w:author="SS3" w:date="2020-06-05T04:27:00Z">
          <w:r w:rsidDel="00F5375B">
            <w:delText xml:space="preserve"> </w:delText>
          </w:r>
        </w:del>
      </w:ins>
      <w:ins w:id="57" w:author="SS3" w:date="2020-06-05T04:27:00Z">
        <w:r w:rsidR="00F5375B">
          <w:t xml:space="preserve"> established </w:t>
        </w:r>
      </w:ins>
      <w:ins w:id="58" w:author="SS2" w:date="2020-05-26T08:07:00Z">
        <w:r w:rsidR="000154EA">
          <w:t>equals</w:t>
        </w:r>
      </w:ins>
      <w:ins w:id="59" w:author="SS3" w:date="2020-06-05T04:27:00Z">
        <w:r w:rsidR="00F5375B">
          <w:t xml:space="preserve"> to</w:t>
        </w:r>
      </w:ins>
      <w:ins w:id="60" w:author="SS2" w:date="2020-05-26T08:07:00Z">
        <w:r w:rsidR="000154EA">
          <w:t xml:space="preserve"> the UE</w:t>
        </w:r>
      </w:ins>
      <w:ins w:id="61" w:author="SS3" w:date="2020-06-05T04:29:00Z">
        <w:r w:rsidR="00E837F1" w:rsidRPr="00CC0C94">
          <w:rPr>
            <w:lang w:eastAsia="ko-KR"/>
          </w:rPr>
          <w:t>'</w:t>
        </w:r>
      </w:ins>
      <w:ins w:id="62" w:author="SS2" w:date="2020-05-26T08:07:00Z">
        <w:r w:rsidR="000154EA">
          <w:t>s maximum number of supported user-plane</w:t>
        </w:r>
      </w:ins>
      <w:ins w:id="63" w:author="SS3" w:date="2020-06-09T01:20:00Z">
        <w:r w:rsidR="00600D37">
          <w:t xml:space="preserve"> resources</w:t>
        </w:r>
      </w:ins>
      <w:ins w:id="64" w:author="SS2" w:date="2020-05-26T08:07:00Z">
        <w:r w:rsidR="000154EA">
          <w:t>.</w:t>
        </w:r>
      </w:ins>
    </w:p>
    <w:p w14:paraId="58B02C10" w14:textId="77777777" w:rsidR="00415624" w:rsidRDefault="00415624" w:rsidP="00415624">
      <w:pPr>
        <w:jc w:val="center"/>
        <w:rPr>
          <w:noProof/>
        </w:rPr>
      </w:pPr>
    </w:p>
    <w:p w14:paraId="3DC37A35" w14:textId="77777777" w:rsidR="00415624" w:rsidRDefault="00415624" w:rsidP="00415624">
      <w:pPr>
        <w:jc w:val="center"/>
        <w:rPr>
          <w:noProof/>
        </w:rPr>
      </w:pPr>
    </w:p>
    <w:p w14:paraId="2845380D" w14:textId="77777777" w:rsidR="00415624" w:rsidRDefault="00415624" w:rsidP="00415624">
      <w:pPr>
        <w:jc w:val="center"/>
        <w:rPr>
          <w:noProof/>
        </w:rPr>
      </w:pPr>
    </w:p>
    <w:sectPr w:rsidR="004156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4ACB8" w14:textId="77777777" w:rsidR="00E04A76" w:rsidRDefault="00E04A76">
      <w:r>
        <w:separator/>
      </w:r>
    </w:p>
  </w:endnote>
  <w:endnote w:type="continuationSeparator" w:id="0">
    <w:p w14:paraId="63FF8F40" w14:textId="77777777" w:rsidR="00E04A76" w:rsidRDefault="00E0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34537" w14:textId="77777777" w:rsidR="00E04A76" w:rsidRDefault="00E04A76">
      <w:r>
        <w:separator/>
      </w:r>
    </w:p>
  </w:footnote>
  <w:footnote w:type="continuationSeparator" w:id="0">
    <w:p w14:paraId="68906D60" w14:textId="77777777" w:rsidR="00E04A76" w:rsidRDefault="00E0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EA"/>
    <w:rsid w:val="00022E4A"/>
    <w:rsid w:val="000744D2"/>
    <w:rsid w:val="000A1F6F"/>
    <w:rsid w:val="000A55B5"/>
    <w:rsid w:val="000A6394"/>
    <w:rsid w:val="000B38A5"/>
    <w:rsid w:val="000B7FED"/>
    <w:rsid w:val="000C038A"/>
    <w:rsid w:val="000C1E06"/>
    <w:rsid w:val="000C6598"/>
    <w:rsid w:val="00143DCF"/>
    <w:rsid w:val="00145D43"/>
    <w:rsid w:val="00185EEA"/>
    <w:rsid w:val="00192C46"/>
    <w:rsid w:val="001A08B3"/>
    <w:rsid w:val="001A7B60"/>
    <w:rsid w:val="001B52F0"/>
    <w:rsid w:val="001B7A65"/>
    <w:rsid w:val="001D2F1C"/>
    <w:rsid w:val="001E41F3"/>
    <w:rsid w:val="00227EAD"/>
    <w:rsid w:val="002354FF"/>
    <w:rsid w:val="00252AC0"/>
    <w:rsid w:val="0026004D"/>
    <w:rsid w:val="002640DD"/>
    <w:rsid w:val="00275D12"/>
    <w:rsid w:val="00284FEB"/>
    <w:rsid w:val="002860C4"/>
    <w:rsid w:val="002A1ABE"/>
    <w:rsid w:val="002B5741"/>
    <w:rsid w:val="002B6278"/>
    <w:rsid w:val="00305409"/>
    <w:rsid w:val="003609EF"/>
    <w:rsid w:val="0036231A"/>
    <w:rsid w:val="00363DF6"/>
    <w:rsid w:val="003674C0"/>
    <w:rsid w:val="00374DD4"/>
    <w:rsid w:val="0038162D"/>
    <w:rsid w:val="003D481F"/>
    <w:rsid w:val="003E1A36"/>
    <w:rsid w:val="00410371"/>
    <w:rsid w:val="00415624"/>
    <w:rsid w:val="004242F1"/>
    <w:rsid w:val="00431D85"/>
    <w:rsid w:val="00432380"/>
    <w:rsid w:val="00461A7F"/>
    <w:rsid w:val="004A6835"/>
    <w:rsid w:val="004B75B7"/>
    <w:rsid w:val="004D1DF9"/>
    <w:rsid w:val="004E1669"/>
    <w:rsid w:val="004E7815"/>
    <w:rsid w:val="005026B7"/>
    <w:rsid w:val="0051580D"/>
    <w:rsid w:val="00547111"/>
    <w:rsid w:val="00570453"/>
    <w:rsid w:val="00592D74"/>
    <w:rsid w:val="005E2C44"/>
    <w:rsid w:val="00600D37"/>
    <w:rsid w:val="00621188"/>
    <w:rsid w:val="006257ED"/>
    <w:rsid w:val="00655F2B"/>
    <w:rsid w:val="00677E82"/>
    <w:rsid w:val="00695808"/>
    <w:rsid w:val="006B46FB"/>
    <w:rsid w:val="006E21FB"/>
    <w:rsid w:val="00792342"/>
    <w:rsid w:val="007977A8"/>
    <w:rsid w:val="007B512A"/>
    <w:rsid w:val="007C2097"/>
    <w:rsid w:val="007D6A07"/>
    <w:rsid w:val="007F0A82"/>
    <w:rsid w:val="007F7259"/>
    <w:rsid w:val="008040A8"/>
    <w:rsid w:val="008279FA"/>
    <w:rsid w:val="008438B9"/>
    <w:rsid w:val="008626E7"/>
    <w:rsid w:val="00870EE7"/>
    <w:rsid w:val="008863B9"/>
    <w:rsid w:val="008A45A6"/>
    <w:rsid w:val="008F686C"/>
    <w:rsid w:val="00900FFF"/>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C5EE8"/>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4FBA"/>
    <w:rsid w:val="00D24991"/>
    <w:rsid w:val="00D50255"/>
    <w:rsid w:val="00D66520"/>
    <w:rsid w:val="00D667B3"/>
    <w:rsid w:val="00DA3849"/>
    <w:rsid w:val="00DE34CF"/>
    <w:rsid w:val="00E04A76"/>
    <w:rsid w:val="00E13F3D"/>
    <w:rsid w:val="00E34898"/>
    <w:rsid w:val="00E8079D"/>
    <w:rsid w:val="00E837F1"/>
    <w:rsid w:val="00EB09B7"/>
    <w:rsid w:val="00EB5751"/>
    <w:rsid w:val="00EE6A29"/>
    <w:rsid w:val="00EE7D7C"/>
    <w:rsid w:val="00F07233"/>
    <w:rsid w:val="00F25D98"/>
    <w:rsid w:val="00F300FB"/>
    <w:rsid w:val="00F5375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15624"/>
    <w:rPr>
      <w:rFonts w:ascii="Times New Roman" w:hAnsi="Times New Roman"/>
      <w:lang w:val="en-GB" w:eastAsia="en-US"/>
    </w:rPr>
  </w:style>
  <w:style w:type="character" w:customStyle="1" w:styleId="B1Char">
    <w:name w:val="B1 Char"/>
    <w:link w:val="B1"/>
    <w:locked/>
    <w:rsid w:val="00415624"/>
    <w:rPr>
      <w:rFonts w:ascii="Times New Roman" w:hAnsi="Times New Roman"/>
      <w:lang w:val="en-GB" w:eastAsia="en-US"/>
    </w:rPr>
  </w:style>
  <w:style w:type="character" w:customStyle="1" w:styleId="B2Char">
    <w:name w:val="B2 Char"/>
    <w:link w:val="B2"/>
    <w:rsid w:val="00415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1A50-2EB1-498A-A56E-0D112110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3404</Words>
  <Characters>19404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43</cp:revision>
  <cp:lastPrinted>1900-01-01T04:00:00Z</cp:lastPrinted>
  <dcterms:created xsi:type="dcterms:W3CDTF">2018-11-05T09:14:00Z</dcterms:created>
  <dcterms:modified xsi:type="dcterms:W3CDTF">2020-06-09T05:23:00Z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5F9AD592AE52FD2A34633D6F9AC52DD9787CE437BEB7E564898D53C9C9C39B4E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