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600CB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4B7B4D" w:rsidRPr="004B7B4D">
        <w:rPr>
          <w:b/>
          <w:noProof/>
          <w:sz w:val="24"/>
        </w:rPr>
        <w:t>C1-203785</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B7704F" w:rsidR="001E41F3" w:rsidRPr="00410371" w:rsidRDefault="006946D8"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2A4A03" w:rsidR="001E41F3" w:rsidRPr="00410371" w:rsidRDefault="00920F0F" w:rsidP="00547111">
            <w:pPr>
              <w:pStyle w:val="CRCoverPage"/>
              <w:spacing w:after="0"/>
              <w:rPr>
                <w:noProof/>
              </w:rPr>
            </w:pPr>
            <w:r w:rsidRPr="00920F0F">
              <w:rPr>
                <w:b/>
                <w:noProof/>
                <w:sz w:val="28"/>
              </w:rPr>
              <w:t>3403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FA5C01" w:rsidR="001E41F3" w:rsidRPr="00410371" w:rsidRDefault="004B7B4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99BADE" w:rsidR="001E41F3" w:rsidRPr="00410371" w:rsidRDefault="00920F0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3F8224" w:rsidR="00F25D98" w:rsidRDefault="007717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287D22" w:rsidR="001E41F3" w:rsidRDefault="006946D8">
            <w:pPr>
              <w:pStyle w:val="CRCoverPage"/>
              <w:spacing w:after="0"/>
              <w:ind w:left="100"/>
              <w:rPr>
                <w:noProof/>
              </w:rPr>
            </w:pPr>
            <w:r>
              <w:t>IP header compression after inter-system change from N1 mode to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DEF139" w:rsidR="001E41F3" w:rsidRDefault="006946D8">
            <w:pPr>
              <w:pStyle w:val="CRCoverPage"/>
              <w:spacing w:after="0"/>
              <w:ind w:left="100"/>
              <w:rPr>
                <w:noProof/>
              </w:rPr>
            </w:pPr>
            <w:r>
              <w:rPr>
                <w:noProof/>
              </w:rPr>
              <w:t>Samsung</w:t>
            </w:r>
            <w:r w:rsidR="002D5DFC">
              <w:rPr>
                <w:noProof/>
              </w:rPr>
              <w:t>, Ericsson, InterDigital</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CC3EE1" w:rsidR="001E41F3" w:rsidRDefault="006946D8">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715993" w:rsidR="001E41F3" w:rsidRDefault="00C17357">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23A41B" w:rsidR="001E41F3" w:rsidRDefault="00C1735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D6A593E" w:rsidR="001E41F3" w:rsidRDefault="00C1735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5EFC7" w14:textId="71B78861" w:rsidR="001E41F3" w:rsidRDefault="006946D8">
            <w:pPr>
              <w:pStyle w:val="CRCoverPage"/>
              <w:spacing w:after="0"/>
              <w:ind w:left="100"/>
              <w:rPr>
                <w:noProof/>
              </w:rPr>
            </w:pPr>
            <w:r>
              <w:rPr>
                <w:noProof/>
              </w:rPr>
              <w:t xml:space="preserve">The </w:t>
            </w:r>
            <w:r w:rsidRPr="006946D8">
              <w:rPr>
                <w:noProof/>
                <w:highlight w:val="cyan"/>
              </w:rPr>
              <w:t>UE includes the Header compression configuration IE in the PDN CONNECTIVITY REQUEST message</w:t>
            </w:r>
            <w:r>
              <w:rPr>
                <w:noProof/>
              </w:rPr>
              <w:t xml:space="preserve"> as specified in 8.3.20.7 of TS 24.301 if:</w:t>
            </w:r>
          </w:p>
          <w:p w14:paraId="749EED80" w14:textId="77777777" w:rsidR="006946D8" w:rsidRDefault="006946D8">
            <w:pPr>
              <w:pStyle w:val="CRCoverPage"/>
              <w:spacing w:after="0"/>
              <w:ind w:left="100"/>
            </w:pPr>
            <w:r>
              <w:rPr>
                <w:noProof/>
              </w:rPr>
              <w:t xml:space="preserve">a) </w:t>
            </w:r>
            <w:r w:rsidRPr="006946D8">
              <w:rPr>
                <w:highlight w:val="green"/>
              </w:rPr>
              <w:t>the PDN type value of the PDN type IE is set to IPv4 or IPv6 or IPv4v6</w:t>
            </w:r>
            <w:r w:rsidRPr="00CC0C94">
              <w:t>;</w:t>
            </w:r>
          </w:p>
          <w:p w14:paraId="3B4968CA" w14:textId="77777777" w:rsidR="006946D8" w:rsidRDefault="006946D8">
            <w:pPr>
              <w:pStyle w:val="CRCoverPage"/>
              <w:spacing w:after="0"/>
              <w:ind w:left="100"/>
            </w:pPr>
            <w:r>
              <w:t xml:space="preserve">b) </w:t>
            </w:r>
            <w:r w:rsidRPr="006946D8">
              <w:rPr>
                <w:highlight w:val="green"/>
              </w:rPr>
              <w:t>the UE indicates "Control Plane CIoT EPS optimization supported" in the UE network capability IE of the ATTACH REQUEST message</w:t>
            </w:r>
            <w:r>
              <w:t>; and</w:t>
            </w:r>
          </w:p>
          <w:p w14:paraId="65363D5D" w14:textId="77777777" w:rsidR="006946D8" w:rsidRDefault="006946D8">
            <w:pPr>
              <w:pStyle w:val="CRCoverPage"/>
              <w:spacing w:after="0"/>
              <w:ind w:left="100"/>
            </w:pPr>
            <w:r>
              <w:t xml:space="preserve">c) </w:t>
            </w:r>
            <w:r w:rsidRPr="006946D8">
              <w:rPr>
                <w:highlight w:val="green"/>
              </w:rPr>
              <w:t>the UE supports header compression</w:t>
            </w:r>
            <w:r>
              <w:t>.</w:t>
            </w:r>
          </w:p>
          <w:p w14:paraId="6CDCFEAF" w14:textId="77777777" w:rsidR="006946D8" w:rsidRDefault="006946D8">
            <w:pPr>
              <w:pStyle w:val="CRCoverPage"/>
              <w:spacing w:after="0"/>
              <w:ind w:left="100"/>
            </w:pPr>
          </w:p>
          <w:p w14:paraId="752380F9" w14:textId="0FDA9930" w:rsidR="006946D8" w:rsidRDefault="006946D8" w:rsidP="006946D8">
            <w:pPr>
              <w:pStyle w:val="CRCoverPage"/>
              <w:spacing w:after="0"/>
              <w:ind w:left="100"/>
              <w:rPr>
                <w:noProof/>
              </w:rPr>
            </w:pPr>
            <w:r>
              <w:rPr>
                <w:noProof/>
              </w:rPr>
              <w:t>While this works for PDN connections that are established in EPS, there is currently no description of how the IP header compression parameters are negotiated for a PDN connection of type IP that gets transferred from N1 mode to S1 mode.</w:t>
            </w:r>
          </w:p>
          <w:p w14:paraId="6E17C4F8" w14:textId="77777777" w:rsidR="006946D8" w:rsidRDefault="006946D8" w:rsidP="006946D8">
            <w:pPr>
              <w:pStyle w:val="CRCoverPage"/>
              <w:spacing w:after="0"/>
              <w:ind w:left="100"/>
              <w:rPr>
                <w:noProof/>
              </w:rPr>
            </w:pPr>
            <w:r>
              <w:rPr>
                <w:noProof/>
              </w:rPr>
              <w:t>It is therefore required to handle IWK for header compression to apply when control plane CIoT 5GS optimization is being used.</w:t>
            </w:r>
          </w:p>
          <w:p w14:paraId="4AB1CFBA" w14:textId="455A95CA" w:rsidR="006946D8" w:rsidRDefault="006946D8" w:rsidP="0045585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A45D4C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66B5C" w14:textId="77777777" w:rsidR="004D7401" w:rsidRDefault="004D7401" w:rsidP="004D7401">
            <w:pPr>
              <w:pStyle w:val="CRCoverPage"/>
              <w:spacing w:after="0"/>
              <w:ind w:left="100"/>
              <w:rPr>
                <w:noProof/>
              </w:rPr>
            </w:pPr>
            <w:r>
              <w:rPr>
                <w:noProof/>
              </w:rPr>
              <w:t>After an inter-system change from N1 mode to S1 mode, if:</w:t>
            </w:r>
          </w:p>
          <w:p w14:paraId="1EE17407" w14:textId="37390B8D" w:rsidR="004D7401" w:rsidRDefault="00C03061" w:rsidP="004D7401">
            <w:pPr>
              <w:pStyle w:val="CRCoverPage"/>
              <w:spacing w:after="0"/>
              <w:ind w:left="284"/>
              <w:rPr>
                <w:noProof/>
              </w:rPr>
            </w:pPr>
            <w:r>
              <w:rPr>
                <w:noProof/>
              </w:rPr>
              <w:t>a)</w:t>
            </w:r>
            <w:r>
              <w:rPr>
                <w:noProof/>
              </w:rPr>
              <w:tab/>
              <w:t xml:space="preserve">the PDN </w:t>
            </w:r>
            <w:r w:rsidR="004D7401">
              <w:rPr>
                <w:noProof/>
              </w:rPr>
              <w:t>type value of the PD</w:t>
            </w:r>
            <w:r>
              <w:rPr>
                <w:noProof/>
              </w:rPr>
              <w:t>N</w:t>
            </w:r>
            <w:r w:rsidR="004D7401">
              <w:rPr>
                <w:noProof/>
              </w:rPr>
              <w:t xml:space="preserve"> type IE is set to "IPv4", "IPv6" or "IPv4v6";</w:t>
            </w:r>
          </w:p>
          <w:p w14:paraId="5858C449" w14:textId="77777777" w:rsidR="004D7401" w:rsidRDefault="004D7401" w:rsidP="004D7401">
            <w:pPr>
              <w:pStyle w:val="CRCoverPage"/>
              <w:spacing w:after="0"/>
              <w:ind w:left="284"/>
              <w:rPr>
                <w:noProof/>
              </w:rPr>
            </w:pPr>
          </w:p>
          <w:p w14:paraId="4A2CEE95" w14:textId="77777777" w:rsidR="004D7401" w:rsidRDefault="004D7401" w:rsidP="004D7401">
            <w:pPr>
              <w:pStyle w:val="CRCoverPage"/>
              <w:spacing w:after="0"/>
              <w:ind w:left="284"/>
              <w:rPr>
                <w:noProof/>
              </w:rPr>
            </w:pPr>
            <w:r>
              <w:rPr>
                <w:noProof/>
              </w:rPr>
              <w:t>b)</w:t>
            </w:r>
            <w:r>
              <w:rPr>
                <w:noProof/>
              </w:rPr>
              <w:tab/>
              <w:t>the UE indicates "Control plane CIoT EPS optimization supported" and "Header compression for control plane CIoT EPS optimization supported" in the in the UE network capability IE of the TRACKING AREA UPDATE  REQUEST message; and</w:t>
            </w:r>
          </w:p>
          <w:p w14:paraId="606F18CE" w14:textId="77777777" w:rsidR="004D7401" w:rsidRDefault="004D7401" w:rsidP="004D7401">
            <w:pPr>
              <w:pStyle w:val="CRCoverPage"/>
              <w:spacing w:after="0"/>
              <w:ind w:left="284"/>
              <w:rPr>
                <w:noProof/>
              </w:rPr>
            </w:pPr>
          </w:p>
          <w:p w14:paraId="38C9B341" w14:textId="77777777" w:rsidR="004D7401" w:rsidRDefault="004D7401" w:rsidP="004D7401">
            <w:pPr>
              <w:pStyle w:val="CRCoverPage"/>
              <w:spacing w:after="0"/>
              <w:ind w:left="284"/>
              <w:rPr>
                <w:noProof/>
              </w:rPr>
            </w:pPr>
            <w:r>
              <w:rPr>
                <w:noProof/>
              </w:rPr>
              <w:t>c)</w:t>
            </w:r>
            <w:r>
              <w:rPr>
                <w:noProof/>
              </w:rPr>
              <w:tab/>
              <w:t>the network indicates "Control plane CIoT 5GS optimization supported" and "Header compression for control plane CIoT EPS optimization supported" in the EPS network feature support IE of the TRACKING AREA UPDATE ACCEPT message;</w:t>
            </w:r>
          </w:p>
          <w:p w14:paraId="21179372" w14:textId="77777777" w:rsidR="004D7401" w:rsidRDefault="004D7401" w:rsidP="004D7401">
            <w:pPr>
              <w:pStyle w:val="CRCoverPage"/>
              <w:spacing w:after="0"/>
              <w:ind w:left="284"/>
              <w:rPr>
                <w:noProof/>
              </w:rPr>
            </w:pPr>
          </w:p>
          <w:p w14:paraId="76C0712C" w14:textId="2CEE9862" w:rsidR="001E41F3" w:rsidRDefault="004D7401" w:rsidP="004D7401">
            <w:pPr>
              <w:pStyle w:val="CRCoverPage"/>
              <w:spacing w:after="0"/>
              <w:ind w:left="100"/>
              <w:rPr>
                <w:noProof/>
              </w:rPr>
            </w:pPr>
            <w:r>
              <w:rPr>
                <w:noProof/>
              </w:rPr>
              <w:lastRenderedPageBreak/>
              <w:t>the UE shall send a BEARER RESOURCE MODIFICATION REQUEST message to the MME and include the Header compression configuration IE to negotiate the IP header compression configuration.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D95C0" w14:textId="0EB9B99B" w:rsidR="004D7401" w:rsidRDefault="004D7401" w:rsidP="004D7401">
            <w:pPr>
              <w:pStyle w:val="CRCoverPage"/>
              <w:spacing w:after="0"/>
              <w:ind w:left="100"/>
              <w:rPr>
                <w:noProof/>
              </w:rPr>
            </w:pPr>
            <w:r>
              <w:rPr>
                <w:noProof/>
              </w:rPr>
              <w:t xml:space="preserve">Header compression cannot be used for sessions that are transferred from </w:t>
            </w:r>
            <w:r w:rsidR="0082197D">
              <w:rPr>
                <w:noProof/>
              </w:rPr>
              <w:t>5G</w:t>
            </w:r>
            <w:r>
              <w:rPr>
                <w:noProof/>
              </w:rPr>
              <w:t>S thereby IWK for CIoT</w:t>
            </w:r>
            <w:r w:rsidR="004A2062">
              <w:rPr>
                <w:noProof/>
              </w:rPr>
              <w:t xml:space="preserve"> with header compression</w:t>
            </w:r>
            <w:r>
              <w:rPr>
                <w:noProof/>
              </w:rPr>
              <w:t xml:space="preserve"> is not enabled. </w:t>
            </w:r>
          </w:p>
          <w:p w14:paraId="6E26E0CE" w14:textId="77777777" w:rsidR="004D7401" w:rsidRDefault="004D7401" w:rsidP="004D7401">
            <w:pPr>
              <w:pStyle w:val="CRCoverPage"/>
              <w:spacing w:after="0"/>
              <w:ind w:left="100"/>
              <w:rPr>
                <w:noProof/>
              </w:rPr>
            </w:pPr>
          </w:p>
          <w:p w14:paraId="616621A5" w14:textId="06121CF2" w:rsidR="001E41F3" w:rsidRDefault="004D7401" w:rsidP="0082197D">
            <w:pPr>
              <w:pStyle w:val="CRCoverPage"/>
              <w:spacing w:after="0"/>
              <w:ind w:left="100"/>
              <w:rPr>
                <w:noProof/>
              </w:rPr>
            </w:pPr>
            <w:r>
              <w:rPr>
                <w:noProof/>
              </w:rPr>
              <w:t xml:space="preserve">UE behavior will be inconsistent since as part of the </w:t>
            </w:r>
            <w:r w:rsidR="0082197D">
              <w:rPr>
                <w:noProof/>
              </w:rPr>
              <w:t>TAU</w:t>
            </w:r>
            <w:r>
              <w:rPr>
                <w:noProof/>
              </w:rPr>
              <w:t xml:space="preserve"> procedure, the UE and network will negotiate support for IP header compression (i.e. at </w:t>
            </w:r>
            <w:r w:rsidR="0082197D">
              <w:rPr>
                <w:noProof/>
              </w:rPr>
              <w:t>E</w:t>
            </w:r>
            <w:r>
              <w:rPr>
                <w:noProof/>
              </w:rPr>
              <w:t xml:space="preserve">MM layer) which does not lead to negotiation of the compression parameters as the </w:t>
            </w:r>
            <w:r w:rsidR="0082197D">
              <w:rPr>
                <w:noProof/>
              </w:rPr>
              <w:t>E</w:t>
            </w:r>
            <w:r>
              <w:rPr>
                <w:noProof/>
              </w:rPr>
              <w:t xml:space="preserve">SM layer unlike </w:t>
            </w:r>
            <w:r w:rsidR="0082197D">
              <w:rPr>
                <w:noProof/>
              </w:rPr>
              <w:t>attach procedure</w:t>
            </w:r>
            <w:r>
              <w:rPr>
                <w:noProof/>
              </w:rPr>
              <w:t xml:space="preserve"> </w:t>
            </w:r>
            <w:r w:rsidR="0082197D">
              <w:rPr>
                <w:noProof/>
              </w:rPr>
              <w:t>including/</w:t>
            </w:r>
            <w:r>
              <w:rPr>
                <w:noProof/>
              </w:rPr>
              <w:t xml:space="preserve">followed by </w:t>
            </w:r>
            <w:r w:rsidR="0082197D">
              <w:rPr>
                <w:noProof/>
              </w:rPr>
              <w:t>a PDN connection establishment</w:t>
            </w:r>
            <w:r w:rsidR="004A2062">
              <w:rPr>
                <w:noProof/>
              </w:rPr>
              <w:t xml:space="preserve"> procedure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2621A5" w:rsidR="001E41F3" w:rsidRDefault="00C45C44">
            <w:pPr>
              <w:pStyle w:val="CRCoverPage"/>
              <w:spacing w:after="0"/>
              <w:ind w:left="100"/>
              <w:rPr>
                <w:noProof/>
              </w:rPr>
            </w:pPr>
            <w:r>
              <w:rPr>
                <w:noProof/>
              </w:rPr>
              <w:t>6.5.4.2, 8.3.10.7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67D338" w14:textId="77777777" w:rsidR="00472555" w:rsidRDefault="00472555" w:rsidP="00472555">
      <w:pPr>
        <w:jc w:val="center"/>
        <w:rPr>
          <w:noProof/>
        </w:rPr>
      </w:pPr>
      <w:r w:rsidRPr="00FD088A">
        <w:rPr>
          <w:noProof/>
          <w:highlight w:val="yellow"/>
        </w:rPr>
        <w:lastRenderedPageBreak/>
        <w:t xml:space="preserve">*** </w:t>
      </w:r>
      <w:r>
        <w:rPr>
          <w:noProof/>
          <w:highlight w:val="yellow"/>
        </w:rPr>
        <w:t>START CHANGE</w:t>
      </w:r>
      <w:r w:rsidRPr="00FD088A">
        <w:rPr>
          <w:noProof/>
          <w:highlight w:val="yellow"/>
        </w:rPr>
        <w:t xml:space="preserve"> ***</w:t>
      </w:r>
    </w:p>
    <w:p w14:paraId="261DBDF3" w14:textId="77777777" w:rsidR="001E41F3" w:rsidRDefault="001E41F3">
      <w:pPr>
        <w:rPr>
          <w:noProof/>
        </w:rPr>
      </w:pPr>
    </w:p>
    <w:p w14:paraId="032B3C41" w14:textId="77777777" w:rsidR="00472555" w:rsidRPr="00CC0C94" w:rsidRDefault="00472555" w:rsidP="00472555">
      <w:pPr>
        <w:pStyle w:val="Heading4"/>
      </w:pPr>
      <w:bookmarkStart w:id="3" w:name="_Toc20218145"/>
      <w:bookmarkStart w:id="4" w:name="_Toc27744030"/>
      <w:bookmarkStart w:id="5" w:name="_Toc35959602"/>
      <w:r w:rsidRPr="00CC0C94">
        <w:t>6.5.</w:t>
      </w:r>
      <w:r w:rsidRPr="00CC0C94">
        <w:rPr>
          <w:rFonts w:hint="eastAsia"/>
          <w:lang w:eastAsia="ko-KR"/>
        </w:rPr>
        <w:t>4</w:t>
      </w:r>
      <w:r w:rsidRPr="00CC0C94">
        <w:t>.2</w:t>
      </w:r>
      <w:r w:rsidRPr="00CC0C94">
        <w:tab/>
        <w:t>UE requested bearer resource modification procedure initiation</w:t>
      </w:r>
      <w:bookmarkEnd w:id="3"/>
      <w:bookmarkEnd w:id="4"/>
      <w:bookmarkEnd w:id="5"/>
    </w:p>
    <w:p w14:paraId="2CB33F30" w14:textId="77777777" w:rsidR="00472555" w:rsidRPr="00CC0C94" w:rsidRDefault="00472555" w:rsidP="00472555">
      <w:r w:rsidRPr="00CC0C94">
        <w:t>In order to request the modification of bearer resources for one traffic flow aggregate, the UE shall send a BEARER RESOURCE MODIFICATION REQUEST message to the MME, start timer T3481</w:t>
      </w:r>
      <w:r w:rsidRPr="00CC0C94">
        <w:rPr>
          <w:rFonts w:hint="eastAsia"/>
          <w:lang w:eastAsia="zh-CN"/>
        </w:rPr>
        <w:t xml:space="preserve"> and </w:t>
      </w:r>
      <w:r w:rsidRPr="00CC0C94">
        <w:rPr>
          <w:rFonts w:hint="eastAsia"/>
          <w:lang w:val="en-US"/>
        </w:rPr>
        <w:t>enter the state PROCEDURE TRANSACTION PENDING</w:t>
      </w:r>
      <w:r w:rsidRPr="00CC0C94">
        <w:rPr>
          <w:lang w:eastAsia="zh-CN"/>
        </w:rPr>
        <w:t xml:space="preserve"> (see example in figure 6.5.</w:t>
      </w:r>
      <w:r w:rsidRPr="00CC0C94">
        <w:rPr>
          <w:rFonts w:hint="eastAsia"/>
          <w:lang w:eastAsia="zh-CN"/>
        </w:rPr>
        <w:t>4</w:t>
      </w:r>
      <w:r w:rsidRPr="00CC0C94">
        <w:rPr>
          <w:lang w:eastAsia="zh-CN"/>
        </w:rPr>
        <w:t>.2.1)</w:t>
      </w:r>
      <w:r w:rsidRPr="00CC0C94">
        <w:t>.</w:t>
      </w:r>
    </w:p>
    <w:p w14:paraId="738BE968" w14:textId="77777777" w:rsidR="00472555" w:rsidRPr="00CC0C94" w:rsidRDefault="00472555" w:rsidP="00472555">
      <w:pPr>
        <w:rPr>
          <w:lang w:eastAsia="ko-KR"/>
        </w:rPr>
      </w:pPr>
      <w:r w:rsidRPr="00CC0C94">
        <w:t xml:space="preserve">The UE shall include </w:t>
      </w:r>
      <w:r w:rsidRPr="00CC0C94">
        <w:rPr>
          <w:lang w:eastAsia="ko-KR"/>
        </w:rPr>
        <w:t xml:space="preserve">the EPS bearer identity of the EPS bearer associated with the traffic flow aggregate in the </w:t>
      </w:r>
      <w:r w:rsidRPr="00CC0C94">
        <w:t xml:space="preserve">EPS bearer identity for packet filter </w:t>
      </w:r>
      <w:r w:rsidRPr="00CC0C94">
        <w:rPr>
          <w:lang w:eastAsia="ko-KR"/>
        </w:rPr>
        <w:t>IE.</w:t>
      </w:r>
    </w:p>
    <w:p w14:paraId="59862ADF" w14:textId="77777777" w:rsidR="00472555" w:rsidRPr="00CC0C94" w:rsidRDefault="00472555" w:rsidP="00472555">
      <w:pPr>
        <w:rPr>
          <w:lang w:eastAsia="ko-KR"/>
        </w:rPr>
      </w:pPr>
      <w:r w:rsidRPr="00CC0C94">
        <w:rPr>
          <w:lang w:eastAsia="ko-KR"/>
        </w:rPr>
        <w:t xml:space="preserve">To request a change of the GBR </w:t>
      </w:r>
      <w:r w:rsidRPr="00CC0C94">
        <w:t>without changing the packet filter(s)</w:t>
      </w:r>
      <w:r w:rsidRPr="00CC0C94">
        <w:rPr>
          <w:lang w:eastAsia="ko-KR"/>
        </w:rPr>
        <w:t xml:space="preserve">, the UE shall </w:t>
      </w:r>
      <w:r w:rsidRPr="00CC0C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CC0C94">
        <w:rPr>
          <w:lang w:eastAsia="ko-KR"/>
        </w:rPr>
        <w:t>indicate the</w:t>
      </w:r>
      <w:r w:rsidRPr="00CC0C94">
        <w:rPr>
          <w:rFonts w:hint="eastAsia"/>
          <w:lang w:eastAsia="ko-KR"/>
        </w:rPr>
        <w:t xml:space="preserve"> </w:t>
      </w:r>
      <w:r w:rsidRPr="00CC0C94">
        <w:rPr>
          <w:lang w:eastAsia="ko-KR"/>
        </w:rPr>
        <w:t xml:space="preserve">new GBR requested for the EPS bearer context in the </w:t>
      </w:r>
      <w:r w:rsidRPr="00CC0C94">
        <w:t>Required traffic flow QoS</w:t>
      </w:r>
      <w:r w:rsidRPr="00CC0C94">
        <w:rPr>
          <w:rFonts w:hint="eastAsia"/>
          <w:lang w:eastAsia="ko-KR"/>
        </w:rPr>
        <w:t xml:space="preserve"> IE.</w:t>
      </w:r>
    </w:p>
    <w:p w14:paraId="0B27A307" w14:textId="77777777" w:rsidR="00472555" w:rsidRPr="00CC0C94" w:rsidRDefault="00472555" w:rsidP="00472555">
      <w:r w:rsidRPr="00CC0C94">
        <w:t>To request a modification of a traffic flow aggregate, the UE shall set the TFT operation code in the Traffic flow aggregate IE to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xml:space="preserve">. </w:t>
      </w:r>
      <w:r w:rsidRPr="00CC0C94">
        <w:rPr>
          <w:rFonts w:hint="eastAsia"/>
          <w:lang w:eastAsia="zh-CN"/>
        </w:rPr>
        <w:t>If the TFT operation code is set to "</w:t>
      </w:r>
      <w:r w:rsidRPr="00CC0C94">
        <w:rPr>
          <w:lang w:eastAsia="zh-CN"/>
        </w:rPr>
        <w:t>Add packet filters to existing TFT</w:t>
      </w:r>
      <w:r w:rsidRPr="00CC0C94">
        <w:rPr>
          <w:rFonts w:hint="eastAsia"/>
          <w:lang w:eastAsia="zh-CN"/>
        </w:rPr>
        <w:t>", the UE shall include</w:t>
      </w:r>
      <w:r w:rsidRPr="00CC0C94">
        <w:rPr>
          <w:lang w:eastAsia="zh-CN"/>
        </w:rPr>
        <w:t xml:space="preserve"> in</w:t>
      </w:r>
      <w:r w:rsidRPr="00CC0C94">
        <w:rPr>
          <w:rFonts w:hint="eastAsia"/>
          <w:lang w:eastAsia="zh-CN"/>
        </w:rPr>
        <w:t xml:space="preserve"> the </w:t>
      </w:r>
      <w:r w:rsidRPr="00CC0C94">
        <w:t>parameter list</w:t>
      </w:r>
      <w:r w:rsidRPr="00CC0C94">
        <w:rPr>
          <w:rFonts w:hint="eastAsia"/>
          <w:lang w:eastAsia="zh-CN"/>
        </w:rPr>
        <w:t xml:space="preserve"> </w:t>
      </w:r>
      <w:r w:rsidRPr="00CC0C94">
        <w:rPr>
          <w:lang w:eastAsia="zh-CN"/>
        </w:rPr>
        <w:t>one</w:t>
      </w:r>
      <w:r w:rsidRPr="00CC0C94">
        <w:rPr>
          <w:rFonts w:hint="eastAsia"/>
          <w:lang w:eastAsia="zh-CN"/>
        </w:rPr>
        <w:t xml:space="preserve"> existing packet filter identifier to which the newly added packet filter(s) is linked. </w:t>
      </w:r>
      <w:r w:rsidRPr="00CC0C94">
        <w:t>If the EPS bearer is a GBR bearer and the UE also wishes to request a change of GBR,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0AA5FA3F" w14:textId="77777777" w:rsidR="00472555" w:rsidRPr="00CC0C94" w:rsidRDefault="00472555" w:rsidP="00472555">
      <w:r w:rsidRPr="00CC0C94">
        <w:t>To request a release of bearer resources, the UE shall set the TFT operation code in the Traffic flow aggregate IE to "Delete packet filters from existing TFT". If the EPS bearer is a GBR bearer</w:t>
      </w:r>
      <w:r w:rsidRPr="00CC0C94">
        <w:rPr>
          <w:rFonts w:hint="eastAsia"/>
          <w:lang w:eastAsia="zh-CN"/>
        </w:rPr>
        <w:t xml:space="preserve"> and the UE does not request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t>, the UE shall indicate the</w:t>
      </w:r>
      <w:r w:rsidRPr="00CC0C94">
        <w:rPr>
          <w:rFonts w:hint="eastAsia"/>
        </w:rPr>
        <w:t xml:space="preserve"> </w:t>
      </w:r>
      <w:r w:rsidRPr="00CC0C94">
        <w:t>new GBR requested for the EPS bearer context in the Required traffic flow QoS</w:t>
      </w:r>
      <w:r w:rsidRPr="00CC0C94">
        <w:rPr>
          <w:rFonts w:hint="eastAsia"/>
        </w:rPr>
        <w:t xml:space="preserve"> IE.</w:t>
      </w:r>
    </w:p>
    <w:p w14:paraId="1C7DE6EE" w14:textId="77777777" w:rsidR="00472555" w:rsidRDefault="00472555" w:rsidP="00472555">
      <w:pPr>
        <w:rPr>
          <w:lang w:val="en-US"/>
        </w:rPr>
      </w:pPr>
      <w:r w:rsidRPr="00CC0C94">
        <w:t xml:space="preserve">To request re-negotiation of header compression configuration associated to an EPS bearer context, the UE shall </w:t>
      </w:r>
      <w:r w:rsidRPr="00CC0C94">
        <w:rPr>
          <w:lang w:val="en-US"/>
        </w:rPr>
        <w:t xml:space="preserve">include the Header compression configuration IE in the </w:t>
      </w:r>
      <w:r w:rsidRPr="00CC0C94">
        <w:t xml:space="preserve">BEARER RESOURCE MODIFICATION REQUEST </w:t>
      </w:r>
      <w:r w:rsidRPr="00CC0C94">
        <w:rPr>
          <w:lang w:val="en-US"/>
        </w:rPr>
        <w:t xml:space="preserve">message if the network </w:t>
      </w:r>
      <w:r w:rsidRPr="00CC0C94">
        <w:t>indicated "Control plane CIoT EPS optimization supported" and "Header compression for control plane CIoT EPS optimization supported" in the EPS network feature support IE</w:t>
      </w:r>
      <w:r w:rsidRPr="00CC0C94">
        <w:rPr>
          <w:lang w:val="en-US"/>
        </w:rPr>
        <w:t>.</w:t>
      </w:r>
    </w:p>
    <w:p w14:paraId="56E5A56A" w14:textId="350CA594" w:rsidR="00472555" w:rsidRDefault="00472555" w:rsidP="00472555">
      <w:pPr>
        <w:rPr>
          <w:ins w:id="6" w:author="SS3" w:date="2020-06-03T18:10:00Z"/>
        </w:rPr>
      </w:pPr>
      <w:ins w:id="7" w:author="SS2" w:date="2020-04-23T02:11:00Z">
        <w:r w:rsidRPr="00FD088A">
          <w:rPr>
            <w:lang w:val="en-US"/>
          </w:rPr>
          <w:t xml:space="preserve">After an inter-system change from </w:t>
        </w:r>
      </w:ins>
      <w:ins w:id="8" w:author="SS2" w:date="2020-05-26T00:27:00Z">
        <w:r>
          <w:rPr>
            <w:lang w:val="en-US"/>
          </w:rPr>
          <w:t>N</w:t>
        </w:r>
      </w:ins>
      <w:ins w:id="9" w:author="SS2" w:date="2020-04-23T02:11:00Z">
        <w:r w:rsidRPr="00FD088A">
          <w:rPr>
            <w:lang w:val="en-US"/>
          </w:rPr>
          <w:t xml:space="preserve">1 mode to </w:t>
        </w:r>
      </w:ins>
      <w:ins w:id="10" w:author="SS2" w:date="2020-05-26T00:27:00Z">
        <w:r>
          <w:rPr>
            <w:lang w:val="en-US"/>
          </w:rPr>
          <w:t>S</w:t>
        </w:r>
      </w:ins>
      <w:ins w:id="11" w:author="SS2" w:date="2020-04-23T02:11:00Z">
        <w:r w:rsidRPr="00FD088A">
          <w:rPr>
            <w:lang w:val="en-US"/>
          </w:rPr>
          <w:t>1 mode</w:t>
        </w:r>
        <w:r w:rsidRPr="00FD088A">
          <w:t>, i</w:t>
        </w:r>
      </w:ins>
      <w:ins w:id="12" w:author="SS2" w:date="2020-04-23T02:10:00Z">
        <w:r w:rsidRPr="00FD088A">
          <w:t>f:</w:t>
        </w:r>
      </w:ins>
    </w:p>
    <w:p w14:paraId="75606203" w14:textId="0BBC158A" w:rsidR="00E546FC" w:rsidRPr="00FD088A" w:rsidRDefault="00E546FC">
      <w:pPr>
        <w:pStyle w:val="B1"/>
        <w:rPr>
          <w:ins w:id="13" w:author="SS2" w:date="2020-04-23T02:10:00Z"/>
        </w:rPr>
        <w:pPrChange w:id="14" w:author="SS3" w:date="2020-06-03T18:11:00Z">
          <w:pPr/>
        </w:pPrChange>
      </w:pPr>
      <w:ins w:id="15" w:author="SS3" w:date="2020-06-03T18:10:00Z">
        <w:r>
          <w:t>a)</w:t>
        </w:r>
        <w:r>
          <w:tab/>
        </w:r>
      </w:ins>
      <w:ins w:id="16" w:author="SS3" w:date="2020-06-03T18:14:00Z">
        <w:r>
          <w:t>the UE is operating in single-registration mode</w:t>
        </w:r>
      </w:ins>
      <w:ins w:id="17" w:author="SS3" w:date="2020-06-03T18:18:00Z">
        <w:r>
          <w:t xml:space="preserve"> and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ins>
    </w:p>
    <w:p w14:paraId="4307C8D8" w14:textId="442BC9B4" w:rsidR="00472555" w:rsidRPr="00FD088A" w:rsidRDefault="00E546FC" w:rsidP="00472555">
      <w:pPr>
        <w:pStyle w:val="B1"/>
        <w:rPr>
          <w:ins w:id="18" w:author="SS2" w:date="2020-04-23T02:10:00Z"/>
        </w:rPr>
      </w:pPr>
      <w:ins w:id="19" w:author="SS3" w:date="2020-06-03T18:11:00Z">
        <w:r>
          <w:t>b</w:t>
        </w:r>
      </w:ins>
      <w:ins w:id="20" w:author="SS2" w:date="2020-04-23T02:10:00Z">
        <w:r w:rsidR="00472555" w:rsidRPr="00FD088A">
          <w:t>)</w:t>
        </w:r>
        <w:r w:rsidR="00472555" w:rsidRPr="00FD088A">
          <w:tab/>
          <w:t>the PD</w:t>
        </w:r>
      </w:ins>
      <w:ins w:id="21" w:author="SS3" w:date="2020-06-03T18:09:00Z">
        <w:r w:rsidR="001107DE">
          <w:t>N</w:t>
        </w:r>
      </w:ins>
      <w:ins w:id="22" w:author="SS2" w:date="2020-04-23T02:10:00Z">
        <w:r w:rsidR="00472555" w:rsidRPr="00FD088A">
          <w:t xml:space="preserve"> type value of the </w:t>
        </w:r>
      </w:ins>
      <w:ins w:id="23" w:author="SS3" w:date="2020-06-03T20:09:00Z">
        <w:r w:rsidR="00C03061" w:rsidRPr="00CC0C94">
          <w:rPr>
            <w:rFonts w:eastAsia="SimSun" w:hint="eastAsia"/>
            <w:lang w:eastAsia="zh-CN"/>
          </w:rPr>
          <w:t xml:space="preserve">PDN </w:t>
        </w:r>
        <w:r w:rsidR="00C03061" w:rsidRPr="00CC0C94">
          <w:rPr>
            <w:rFonts w:eastAsia="SimSun"/>
            <w:lang w:eastAsia="zh-CN"/>
          </w:rPr>
          <w:t>type</w:t>
        </w:r>
        <w:r w:rsidR="00C03061" w:rsidRPr="00CC0C94">
          <w:rPr>
            <w:rFonts w:eastAsia="SimSun" w:hint="eastAsia"/>
            <w:lang w:eastAsia="zh-CN"/>
          </w:rPr>
          <w:t xml:space="preserve"> IE</w:t>
        </w:r>
        <w:r w:rsidR="00C03061" w:rsidRPr="00CC0C94">
          <w:rPr>
            <w:rFonts w:eastAsia="MS Mincho"/>
          </w:rPr>
          <w:t xml:space="preserve"> </w:t>
        </w:r>
      </w:ins>
      <w:ins w:id="24" w:author="SS2" w:date="2020-04-23T02:10:00Z">
        <w:r w:rsidR="00472555" w:rsidRPr="00FD088A">
          <w:t>is set to "IPv4", "IPv6" or "IPv4v6";</w:t>
        </w:r>
      </w:ins>
    </w:p>
    <w:p w14:paraId="1CB0F18B" w14:textId="4583FA80" w:rsidR="00472555" w:rsidRPr="00FD088A" w:rsidRDefault="00E546FC" w:rsidP="00472555">
      <w:pPr>
        <w:pStyle w:val="B1"/>
        <w:rPr>
          <w:ins w:id="25" w:author="SS2" w:date="2020-04-23T02:10:00Z"/>
        </w:rPr>
      </w:pPr>
      <w:ins w:id="26" w:author="SS3" w:date="2020-06-03T18:11:00Z">
        <w:r>
          <w:t>c</w:t>
        </w:r>
      </w:ins>
      <w:ins w:id="27" w:author="SS2" w:date="2020-04-23T02:10:00Z">
        <w:r w:rsidR="00472555" w:rsidRPr="00FD088A">
          <w:t>)</w:t>
        </w:r>
        <w:r w:rsidR="00472555" w:rsidRPr="00FD088A">
          <w:tab/>
          <w:t xml:space="preserve">the UE indicates </w:t>
        </w:r>
      </w:ins>
      <w:ins w:id="28" w:author="SS2" w:date="2020-05-26T00:28:00Z">
        <w:r w:rsidR="00472555" w:rsidRPr="00CC0C94">
          <w:t>"Control plane CIoT EPS optimization supported"</w:t>
        </w:r>
        <w:r w:rsidR="00472555">
          <w:t xml:space="preserve"> </w:t>
        </w:r>
      </w:ins>
      <w:ins w:id="29" w:author="SS2" w:date="2020-04-23T02:10:00Z">
        <w:r w:rsidR="00472555" w:rsidRPr="00FD088A">
          <w:t>and "</w:t>
        </w:r>
      </w:ins>
      <w:ins w:id="30" w:author="SS2" w:date="2020-05-26T00:31:00Z">
        <w:r w:rsidR="00472555" w:rsidRPr="00CC0C94">
          <w:t>Header compression for control plane CIoT EPS optimization supported</w:t>
        </w:r>
      </w:ins>
      <w:ins w:id="31" w:author="SS2" w:date="2020-04-23T02:10:00Z">
        <w:r w:rsidR="00472555" w:rsidRPr="00FD088A">
          <w:t xml:space="preserve">" in the </w:t>
        </w:r>
      </w:ins>
      <w:ins w:id="32" w:author="SS2" w:date="2020-05-26T00:31:00Z">
        <w:r w:rsidR="00472555">
          <w:t xml:space="preserve">in the </w:t>
        </w:r>
        <w:r w:rsidR="00472555" w:rsidRPr="00CC0C94">
          <w:t>UE network capability IE</w:t>
        </w:r>
        <w:r w:rsidR="00472555" w:rsidRPr="00FD088A">
          <w:t xml:space="preserve"> </w:t>
        </w:r>
      </w:ins>
      <w:ins w:id="33" w:author="SS2" w:date="2020-04-23T02:10:00Z">
        <w:r w:rsidR="00472555" w:rsidRPr="00FD088A">
          <w:t xml:space="preserve">of the </w:t>
        </w:r>
      </w:ins>
      <w:ins w:id="34" w:author="SS2" w:date="2020-05-26T00:31:00Z">
        <w:r w:rsidR="00472555">
          <w:t xml:space="preserve">TRACKING AREA UPDATE </w:t>
        </w:r>
      </w:ins>
      <w:ins w:id="35" w:author="SS2" w:date="2020-04-23T02:10:00Z">
        <w:r w:rsidR="00472555" w:rsidRPr="00FD088A">
          <w:t xml:space="preserve"> REQUEST message; and</w:t>
        </w:r>
      </w:ins>
    </w:p>
    <w:p w14:paraId="4B2F2AA0" w14:textId="732DE460" w:rsidR="00472555" w:rsidRPr="00FD088A" w:rsidRDefault="00E546FC" w:rsidP="00472555">
      <w:pPr>
        <w:pStyle w:val="B1"/>
        <w:rPr>
          <w:ins w:id="36" w:author="SS2" w:date="2020-04-23T02:10:00Z"/>
        </w:rPr>
      </w:pPr>
      <w:ins w:id="37" w:author="SS3" w:date="2020-06-03T18:11:00Z">
        <w:r>
          <w:t>d</w:t>
        </w:r>
      </w:ins>
      <w:ins w:id="38" w:author="SS2" w:date="2020-04-23T02:10:00Z">
        <w:r w:rsidR="00472555" w:rsidRPr="00FD088A">
          <w:t>)</w:t>
        </w:r>
        <w:r w:rsidR="00472555" w:rsidRPr="00FD088A">
          <w:tab/>
          <w:t>the network indicates "Control plane CIoT 5GS optimization supported" and "</w:t>
        </w:r>
      </w:ins>
      <w:ins w:id="39" w:author="SS2" w:date="2020-05-26T00:34:00Z">
        <w:r w:rsidR="0058787C" w:rsidRPr="00CC0C94">
          <w:t>Header compression for control plane CIoT EPS optimization supported</w:t>
        </w:r>
      </w:ins>
      <w:ins w:id="40" w:author="SS2" w:date="2020-04-23T02:10:00Z">
        <w:r w:rsidR="00472555" w:rsidRPr="00FD088A">
          <w:t xml:space="preserve">" in the </w:t>
        </w:r>
      </w:ins>
      <w:ins w:id="41" w:author="SS2" w:date="2020-05-26T00:34:00Z">
        <w:r w:rsidR="0058787C" w:rsidRPr="00CC0C94">
          <w:t>EPS network feature support</w:t>
        </w:r>
      </w:ins>
      <w:ins w:id="42" w:author="SS2" w:date="2020-04-23T02:10:00Z">
        <w:r w:rsidR="00472555" w:rsidRPr="00FD088A">
          <w:t xml:space="preserve"> IE of the </w:t>
        </w:r>
      </w:ins>
      <w:ins w:id="43" w:author="SS2" w:date="2020-05-26T00:34:00Z">
        <w:r w:rsidR="0058787C">
          <w:t>TRACKING AREA UPDATE</w:t>
        </w:r>
        <w:r w:rsidR="0058787C" w:rsidRPr="00FD088A">
          <w:t xml:space="preserve"> </w:t>
        </w:r>
      </w:ins>
      <w:ins w:id="44" w:author="SS2" w:date="2020-04-23T02:10:00Z">
        <w:r w:rsidR="00472555" w:rsidRPr="00FD088A">
          <w:t>ACCEPT message;</w:t>
        </w:r>
      </w:ins>
    </w:p>
    <w:p w14:paraId="6B8320C0" w14:textId="5671E1AE" w:rsidR="00472555" w:rsidRPr="000D03D8" w:rsidDel="0058787C" w:rsidRDefault="00472555" w:rsidP="00472555">
      <w:pPr>
        <w:rPr>
          <w:del w:id="45" w:author="SS2" w:date="2020-05-26T00:36:00Z"/>
        </w:rPr>
      </w:pPr>
      <w:ins w:id="46" w:author="SS2" w:date="2020-04-23T02:10:00Z">
        <w:r w:rsidRPr="00FD088A">
          <w:t>the UE shall</w:t>
        </w:r>
      </w:ins>
      <w:ins w:id="47" w:author="SS2" w:date="2020-04-23T02:11:00Z">
        <w:r w:rsidRPr="00FD088A">
          <w:t xml:space="preserve"> </w:t>
        </w:r>
      </w:ins>
      <w:ins w:id="48" w:author="SS2" w:date="2020-05-26T00:35:00Z">
        <w:r w:rsidR="0058787C" w:rsidRPr="00CC0C94">
          <w:t>send a BEARER RESOURCE MODIFICATION REQUEST message to the MME</w:t>
        </w:r>
      </w:ins>
      <w:ins w:id="49" w:author="SS2" w:date="2020-05-26T00:36:00Z">
        <w:r w:rsidR="0058787C">
          <w:t xml:space="preserve"> and include the </w:t>
        </w:r>
        <w:r w:rsidR="0058787C" w:rsidRPr="00CC0C94">
          <w:rPr>
            <w:lang w:val="en-US"/>
          </w:rPr>
          <w:t>Header compression configuration IE</w:t>
        </w:r>
      </w:ins>
      <w:ins w:id="50" w:author="SS2" w:date="2020-04-23T02:10:00Z">
        <w:r w:rsidRPr="00FD088A">
          <w:t xml:space="preserve"> </w:t>
        </w:r>
      </w:ins>
      <w:ins w:id="51" w:author="SS2" w:date="2020-04-23T02:11:00Z">
        <w:r w:rsidRPr="00FD088A">
          <w:t>to negotiate the header compression configuration</w:t>
        </w:r>
      </w:ins>
      <w:ins w:id="52" w:author="SS2" w:date="2020-04-23T02:10:00Z">
        <w:r w:rsidRPr="00FD088A">
          <w:t>.</w:t>
        </w:r>
      </w:ins>
    </w:p>
    <w:p w14:paraId="6567B708" w14:textId="77777777" w:rsidR="00472555" w:rsidRPr="00CC0C94" w:rsidRDefault="00472555" w:rsidP="00472555"/>
    <w:p w14:paraId="2510FA1A" w14:textId="77777777" w:rsidR="00472555" w:rsidRDefault="00472555" w:rsidP="00472555">
      <w:pPr>
        <w:rPr>
          <w:lang w:val="en-US"/>
        </w:rPr>
      </w:pPr>
      <w:r w:rsidRPr="00CC0C94">
        <w:t xml:space="preserve">To indicate a change of 3GPP PS data off UE status associated to a PDN connection, the UE shall </w:t>
      </w:r>
      <w:r w:rsidRPr="00CC0C94">
        <w:rPr>
          <w:lang w:val="en-US"/>
        </w:rPr>
        <w:t xml:space="preserve">include the </w:t>
      </w:r>
      <w:r w:rsidRPr="00CC0C94">
        <w:t>protocol configuration options</w:t>
      </w:r>
      <w:r w:rsidRPr="00CC0C94">
        <w:rPr>
          <w:lang w:val="en-US"/>
        </w:rPr>
        <w:t xml:space="preserve"> IE in the </w:t>
      </w:r>
      <w:r w:rsidRPr="00CC0C94">
        <w:t xml:space="preserve">BEARER RESOURCE MODIFICATION REQUEST </w:t>
      </w:r>
      <w:r w:rsidRPr="00CC0C94">
        <w:rPr>
          <w:lang w:val="en-US"/>
        </w:rPr>
        <w:t>message and set the 3GPP PS data off UE status only if</w:t>
      </w:r>
      <w:r>
        <w:rPr>
          <w:lang w:val="en-US"/>
        </w:rPr>
        <w:t>:</w:t>
      </w:r>
    </w:p>
    <w:p w14:paraId="17576F6B" w14:textId="77777777" w:rsidR="00472555" w:rsidRDefault="00472555" w:rsidP="00472555">
      <w:pPr>
        <w:pStyle w:val="B1"/>
      </w:pPr>
      <w:r>
        <w:rPr>
          <w:lang w:eastAsia="zh-CN"/>
        </w:rPr>
        <w:t>-</w:t>
      </w:r>
      <w:r>
        <w:rPr>
          <w:lang w:eastAsia="zh-CN"/>
        </w:rPr>
        <w:tab/>
      </w:r>
      <w:r w:rsidRPr="00CC0C94">
        <w:rPr>
          <w:lang w:val="en-US"/>
        </w:rPr>
        <w:t xml:space="preserve">the network included the </w:t>
      </w:r>
      <w:r w:rsidRPr="00CC0C94">
        <w:t>3GPP PS data off support indication in the protocol configuration options IE in the ACTIVATE DEFAULT EPS BEARER CONTEXT REQUEST message when the PDN connection was established</w:t>
      </w:r>
      <w:r>
        <w:t>; or</w:t>
      </w:r>
    </w:p>
    <w:p w14:paraId="105A29A6" w14:textId="77777777" w:rsidR="00472555" w:rsidRDefault="00472555" w:rsidP="00472555">
      <w:pPr>
        <w:pStyle w:val="B1"/>
        <w:rPr>
          <w:lang w:val="en-US"/>
        </w:rPr>
      </w:pPr>
      <w:r>
        <w:rPr>
          <w:lang w:eastAsia="zh-CN"/>
        </w:rPr>
        <w:t>-</w:t>
      </w:r>
      <w:r>
        <w:rPr>
          <w:lang w:eastAsia="zh-CN"/>
        </w:rPr>
        <w:tab/>
      </w:r>
      <w:r>
        <w:t>the PDU session was established when in N1 mode</w:t>
      </w:r>
      <w:r w:rsidRPr="00CC0C94">
        <w:rPr>
          <w:lang w:val="en-US"/>
        </w:rPr>
        <w:t>.</w:t>
      </w:r>
    </w:p>
    <w:p w14:paraId="6DFC8D9C" w14:textId="77777777" w:rsidR="00472555" w:rsidRPr="00CC0C94" w:rsidRDefault="00472555" w:rsidP="00472555">
      <w:r w:rsidRPr="00CC0C94">
        <w:t>The UE behaves as described in subclause 6.3.10</w:t>
      </w:r>
      <w:r w:rsidRPr="00CC0C94">
        <w:rPr>
          <w:snapToGrid w:val="0"/>
        </w:rPr>
        <w:t>.</w:t>
      </w:r>
    </w:p>
    <w:p w14:paraId="0CD17E61" w14:textId="77777777" w:rsidR="00472555" w:rsidRPr="00CC0C94" w:rsidRDefault="00472555" w:rsidP="00472555">
      <w:r w:rsidRPr="00CC0C94">
        <w:lastRenderedPageBreak/>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5BEA0782" w14:textId="77777777" w:rsidR="00472555" w:rsidRPr="00CC0C94" w:rsidRDefault="00472555" w:rsidP="00472555">
      <w:pPr>
        <w:pStyle w:val="NO"/>
      </w:pPr>
      <w:r w:rsidRPr="00CC0C94">
        <w:t>NOTE:</w:t>
      </w:r>
      <w:r w:rsidRPr="00CC0C94">
        <w:tab/>
      </w:r>
      <w:r w:rsidRPr="00CC0C94">
        <w:rPr>
          <w:rFonts w:hint="eastAsia"/>
          <w:lang w:eastAsia="zh-CN"/>
        </w:rPr>
        <w:t>If the UE</w:t>
      </w:r>
      <w:r w:rsidRPr="00CC0C94">
        <w:rPr>
          <w:rFonts w:hint="eastAsia"/>
          <w:lang w:eastAsia="ja-JP"/>
        </w:rPr>
        <w:t xml:space="preserve"> request</w:t>
      </w:r>
      <w:r w:rsidRPr="00CC0C94">
        <w:rPr>
          <w:lang w:eastAsia="ja-JP"/>
        </w:rPr>
        <w:t>s</w:t>
      </w:r>
      <w:r w:rsidRPr="00CC0C94">
        <w:rPr>
          <w:rFonts w:hint="eastAsia"/>
          <w:lang w:eastAsia="ja-JP"/>
        </w:rPr>
        <w:t xml:space="preserve"> </w:t>
      </w:r>
      <w:r w:rsidRPr="00CC0C94">
        <w:rPr>
          <w:lang w:eastAsia="ja-JP"/>
        </w:rPr>
        <w:t xml:space="preserve">the release of </w:t>
      </w:r>
      <w:r w:rsidRPr="00CC0C94">
        <w:rPr>
          <w:rFonts w:hint="eastAsia"/>
          <w:lang w:eastAsia="zh-CN"/>
        </w:rPr>
        <w:t xml:space="preserve">all </w:t>
      </w:r>
      <w:r w:rsidRPr="00CC0C94">
        <w:rPr>
          <w:lang w:eastAsia="ja-JP"/>
        </w:rPr>
        <w:t>bearer resources</w:t>
      </w:r>
      <w:r w:rsidRPr="00CC0C94">
        <w:rPr>
          <w:rFonts w:hint="eastAsia"/>
          <w:lang w:eastAsia="zh-CN"/>
        </w:rPr>
        <w:t xml:space="preserve"> of a </w:t>
      </w:r>
      <w:r w:rsidRPr="00CC0C94">
        <w:t>GBR bearer</w:t>
      </w:r>
      <w:r w:rsidRPr="00CC0C94">
        <w:rPr>
          <w:rFonts w:hint="eastAsia"/>
          <w:lang w:eastAsia="zh-CN"/>
        </w:rPr>
        <w:t xml:space="preserve"> and includes a Required traffic flow QoS IE in the </w:t>
      </w:r>
      <w:r w:rsidRPr="00CC0C94">
        <w:t>BEARER RESOURCE MODIFICATION REQUEST message</w:t>
      </w:r>
      <w:r w:rsidRPr="00CC0C94">
        <w:rPr>
          <w:rFonts w:hint="eastAsia"/>
          <w:lang w:eastAsia="zh-CN"/>
        </w:rPr>
        <w:t xml:space="preserve">, the </w:t>
      </w:r>
      <w:r w:rsidRPr="00CC0C94">
        <w:rPr>
          <w:lang w:eastAsia="zh-CN"/>
        </w:rPr>
        <w:t>network</w:t>
      </w:r>
      <w:r w:rsidRPr="00CC0C94">
        <w:rPr>
          <w:rFonts w:hint="eastAsia"/>
          <w:lang w:eastAsia="zh-CN"/>
        </w:rPr>
        <w:t xml:space="preserve"> ignores the </w:t>
      </w:r>
      <w:r w:rsidRPr="00CC0C94">
        <w:t>Required traffic flow QoS</w:t>
      </w:r>
      <w:r w:rsidRPr="00CC0C94">
        <w:rPr>
          <w:rFonts w:hint="eastAsia"/>
        </w:rPr>
        <w:t xml:space="preserve"> IE</w:t>
      </w:r>
      <w:r w:rsidRPr="00CC0C94">
        <w:t>.</w:t>
      </w:r>
    </w:p>
    <w:p w14:paraId="3C2EEFE0" w14:textId="77777777" w:rsidR="00472555" w:rsidRPr="00CC0C94" w:rsidRDefault="00472555" w:rsidP="00472555">
      <w:pPr>
        <w:rPr>
          <w:lang w:eastAsia="zh-CN"/>
        </w:rPr>
      </w:pPr>
      <w:r w:rsidRPr="00CC0C94">
        <w:rPr>
          <w:rFonts w:hint="eastAsia"/>
          <w:lang w:eastAsia="zh-CN"/>
        </w:rPr>
        <w:t xml:space="preserve">If the UE includes the </w:t>
      </w:r>
      <w:r w:rsidRPr="00CC0C94">
        <w:t>Required traffic flow QoS</w:t>
      </w:r>
      <w:r w:rsidRPr="00CC0C94">
        <w:rPr>
          <w:rFonts w:hint="eastAsia"/>
        </w:rPr>
        <w:t xml:space="preserve"> IE</w:t>
      </w:r>
      <w:r w:rsidRPr="00CC0C94">
        <w:rPr>
          <w:rFonts w:hint="eastAsia"/>
          <w:lang w:eastAsia="zh-CN"/>
        </w:rPr>
        <w:t>, the UE shall set the QCI to the current QCI value of the EPS bearer context.</w:t>
      </w:r>
    </w:p>
    <w:p w14:paraId="6FB5428F" w14:textId="77777777" w:rsidR="00472555" w:rsidRPr="00CC0C94" w:rsidRDefault="00472555" w:rsidP="00472555">
      <w:pPr>
        <w:rPr>
          <w:lang w:val="en-US"/>
        </w:rPr>
      </w:pPr>
      <w:r w:rsidRPr="00CC0C94">
        <w:rPr>
          <w:lang w:eastAsia="ja-JP"/>
        </w:rPr>
        <w:t>If the</w:t>
      </w:r>
      <w:r w:rsidRPr="00CC0C94">
        <w:rPr>
          <w:rFonts w:hint="eastAsia"/>
          <w:lang w:eastAsia="ja-JP"/>
        </w:rPr>
        <w:t xml:space="preserve"> UE request</w:t>
      </w:r>
      <w:r w:rsidRPr="00CC0C94">
        <w:rPr>
          <w:lang w:eastAsia="ja-JP"/>
        </w:rPr>
        <w:t>s</w:t>
      </w:r>
      <w:r w:rsidRPr="00CC0C94">
        <w:rPr>
          <w:rFonts w:hint="eastAsia"/>
          <w:lang w:eastAsia="ja-JP"/>
        </w:rPr>
        <w:t xml:space="preserve"> </w:t>
      </w:r>
      <w:r w:rsidRPr="00CC0C94">
        <w:rPr>
          <w:lang w:eastAsia="ja-JP"/>
        </w:rPr>
        <w:t>the release of bearer resources</w:t>
      </w:r>
      <w:r w:rsidRPr="00CC0C94">
        <w:rPr>
          <w:lang w:val="en-US"/>
        </w:rPr>
        <w:t>, the ESM cause value typically indicates one of the following:</w:t>
      </w:r>
    </w:p>
    <w:p w14:paraId="17C74E27" w14:textId="77777777" w:rsidR="00472555" w:rsidRPr="00CC0C94" w:rsidRDefault="00472555" w:rsidP="00472555">
      <w:pPr>
        <w:pStyle w:val="B1"/>
        <w:rPr>
          <w:lang w:val="en-US"/>
        </w:rPr>
      </w:pPr>
      <w:r w:rsidRPr="00CC0C94">
        <w:rPr>
          <w:lang w:val="en-US"/>
        </w:rPr>
        <w:t>#36:</w:t>
      </w:r>
      <w:r w:rsidRPr="00CC0C94">
        <w:rPr>
          <w:lang w:val="en-US"/>
        </w:rPr>
        <w:tab/>
        <w:t>regular deactivation.</w:t>
      </w:r>
    </w:p>
    <w:p w14:paraId="540DFEB7" w14:textId="77777777" w:rsidR="00472555" w:rsidRPr="00CC0C94" w:rsidRDefault="00472555" w:rsidP="00472555">
      <w:pPr>
        <w:pStyle w:val="TH"/>
        <w:rPr>
          <w:lang w:eastAsia="zh-CN"/>
        </w:rPr>
      </w:pPr>
      <w:r w:rsidRPr="00CC0C94">
        <w:object w:dxaOrig="9109" w:dyaOrig="5770" w14:anchorId="3AC3C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247pt" o:ole="">
            <v:imagedata r:id="rId12" o:title=""/>
          </v:shape>
          <o:OLEObject Type="Embed" ProgID="Visio.Drawing.11" ShapeID="_x0000_i1025" DrawAspect="Content" ObjectID="_1653175664" r:id="rId13"/>
        </w:object>
      </w:r>
    </w:p>
    <w:p w14:paraId="37F19670" w14:textId="77777777" w:rsidR="00472555" w:rsidRPr="00CC0C94" w:rsidRDefault="00472555" w:rsidP="00472555">
      <w:pPr>
        <w:pStyle w:val="TF"/>
      </w:pPr>
      <w:r w:rsidRPr="00CC0C94">
        <w:rPr>
          <w:rFonts w:hint="eastAsia"/>
        </w:rPr>
        <w:t>Figure 6.</w:t>
      </w:r>
      <w:r w:rsidRPr="00CC0C94">
        <w:t>5</w:t>
      </w:r>
      <w:r w:rsidRPr="00CC0C94">
        <w:rPr>
          <w:rFonts w:hint="eastAsia"/>
        </w:rPr>
        <w:t>.4.</w:t>
      </w:r>
      <w:r w:rsidRPr="00CC0C94">
        <w:t>2</w:t>
      </w:r>
      <w:r w:rsidRPr="00CC0C94">
        <w:rPr>
          <w:rFonts w:hint="eastAsia"/>
        </w:rPr>
        <w:t>.1</w:t>
      </w:r>
      <w:r w:rsidRPr="00CC0C94">
        <w:t>:</w:t>
      </w:r>
      <w:r w:rsidRPr="00CC0C94">
        <w:rPr>
          <w:rFonts w:hint="eastAsia"/>
        </w:rPr>
        <w:t xml:space="preserve"> </w:t>
      </w:r>
      <w:r w:rsidRPr="00CC0C94">
        <w:t>UE requested bearer resource modification p</w:t>
      </w:r>
      <w:r w:rsidRPr="00CC0C94">
        <w:rPr>
          <w:rFonts w:hint="eastAsia"/>
        </w:rPr>
        <w:t>rocedure</w:t>
      </w:r>
    </w:p>
    <w:p w14:paraId="4A250600" w14:textId="77777777" w:rsidR="00472555" w:rsidRDefault="00472555" w:rsidP="00472555">
      <w:pPr>
        <w:rPr>
          <w:lang w:eastAsia="zh-CN"/>
        </w:rPr>
      </w:pPr>
      <w:r w:rsidRPr="00CC0C94">
        <w:rPr>
          <w:lang w:eastAsia="zh-CN"/>
        </w:rPr>
        <w:t>F</w:t>
      </w:r>
      <w:r w:rsidRPr="00CC0C94">
        <w:rPr>
          <w:rFonts w:hint="eastAsia"/>
          <w:lang w:eastAsia="zh-CN"/>
        </w:rPr>
        <w:t xml:space="preserve">or the NBIFOM procedures as defined in </w:t>
      </w:r>
      <w:r w:rsidRPr="00CC0C94">
        <w:rPr>
          <w:rFonts w:hint="eastAsia"/>
          <w:lang w:val="en-US" w:eastAsia="zh-CN"/>
        </w:rPr>
        <w:t>3GPP</w:t>
      </w:r>
      <w:r w:rsidRPr="00CC0C94">
        <w:rPr>
          <w:lang w:val="en-US" w:eastAsia="zh-CN"/>
        </w:rPr>
        <w:t> TS </w:t>
      </w:r>
      <w:r w:rsidRPr="00CC0C94">
        <w:rPr>
          <w:rFonts w:hint="eastAsia"/>
          <w:lang w:val="en-US" w:eastAsia="zh-CN"/>
        </w:rPr>
        <w:t>24.161</w:t>
      </w:r>
      <w:r w:rsidRPr="00CC0C94">
        <w:rPr>
          <w:lang w:val="en-US" w:eastAsia="zh-CN"/>
        </w:rPr>
        <w:t> </w:t>
      </w:r>
      <w:r w:rsidRPr="00CC0C94">
        <w:rPr>
          <w:rFonts w:hint="eastAsia"/>
          <w:lang w:val="en-US" w:eastAsia="zh-CN"/>
        </w:rPr>
        <w:t>[</w:t>
      </w:r>
      <w:r w:rsidRPr="00CC0C94">
        <w:rPr>
          <w:lang w:val="en-US" w:eastAsia="zh-CN"/>
        </w:rPr>
        <w:t>36</w:t>
      </w:r>
      <w:r w:rsidRPr="00CC0C94">
        <w:rPr>
          <w:rFonts w:hint="eastAsia"/>
          <w:lang w:val="en-US" w:eastAsia="zh-CN"/>
        </w:rPr>
        <w:t>]</w:t>
      </w:r>
      <w:r w:rsidRPr="00CC0C94">
        <w:rPr>
          <w:rFonts w:hint="eastAsia"/>
          <w:lang w:eastAsia="zh-CN"/>
        </w:rPr>
        <w:t xml:space="preserve">, the UE may send </w:t>
      </w:r>
      <w:r w:rsidRPr="00CC0C94">
        <w:t>a BEARER RESOURCE MODIFICATION REQUEST message to the MME</w:t>
      </w:r>
      <w:r w:rsidRPr="00CC0C94">
        <w:rPr>
          <w:rFonts w:hint="eastAsia"/>
          <w:lang w:eastAsia="zh-CN"/>
        </w:rPr>
        <w:t>.</w:t>
      </w:r>
    </w:p>
    <w:p w14:paraId="09641A80" w14:textId="77777777" w:rsidR="00472555" w:rsidRDefault="00472555" w:rsidP="00472555">
      <w:pPr>
        <w:rPr>
          <w:lang w:eastAsia="zh-CN"/>
        </w:rPr>
      </w:pPr>
      <w:r>
        <w:rPr>
          <w:lang w:eastAsia="zh-CN"/>
        </w:rPr>
        <w:t xml:space="preserve">It is possible that </w:t>
      </w:r>
      <w:r w:rsidRPr="00CC0C94">
        <w:rPr>
          <w:rFonts w:hint="eastAsia"/>
          <w:lang w:eastAsia="zh-CN"/>
        </w:rPr>
        <w:t xml:space="preserve">the </w:t>
      </w:r>
      <w:r w:rsidRPr="00CC0C94">
        <w:rPr>
          <w:lang w:eastAsia="zh-CN"/>
        </w:rPr>
        <w:t>traffic flow aggregate IE</w:t>
      </w:r>
      <w:r w:rsidRPr="00CC0C94">
        <w:rPr>
          <w:rFonts w:hint="eastAsia"/>
          <w:lang w:eastAsia="zh-CN"/>
        </w:rPr>
        <w:t xml:space="preserve"> is not needed in </w:t>
      </w:r>
      <w:r>
        <w:rPr>
          <w:lang w:eastAsia="zh-CN"/>
        </w:rPr>
        <w:t>the following</w:t>
      </w:r>
      <w:r w:rsidRPr="00CC0C94">
        <w:rPr>
          <w:rFonts w:hint="eastAsia"/>
          <w:lang w:eastAsia="zh-CN"/>
        </w:rPr>
        <w:t xml:space="preserve"> procedures</w:t>
      </w:r>
      <w:r>
        <w:rPr>
          <w:lang w:eastAsia="zh-CN"/>
        </w:rPr>
        <w:t>:</w:t>
      </w:r>
    </w:p>
    <w:p w14:paraId="60595493" w14:textId="77777777" w:rsidR="00472555" w:rsidRDefault="00472555" w:rsidP="00472555">
      <w:pPr>
        <w:pStyle w:val="B1"/>
      </w:pPr>
      <w:r>
        <w:rPr>
          <w:lang w:eastAsia="zh-CN"/>
        </w:rPr>
        <w:t>-</w:t>
      </w:r>
      <w:r>
        <w:rPr>
          <w:lang w:eastAsia="zh-CN"/>
        </w:rPr>
        <w:tab/>
      </w:r>
      <w:r>
        <w:t>re-negotiation of header compression configuration associated to an EPS bearer context;</w:t>
      </w:r>
    </w:p>
    <w:p w14:paraId="5E0E6E75" w14:textId="77777777" w:rsidR="00472555" w:rsidRDefault="00472555" w:rsidP="00472555">
      <w:pPr>
        <w:pStyle w:val="B1"/>
      </w:pPr>
      <w:r>
        <w:t>-</w:t>
      </w:r>
      <w:r>
        <w:tab/>
        <w:t>indicating a</w:t>
      </w:r>
      <w:r w:rsidRPr="005B182C">
        <w:t xml:space="preserve"> change of</w:t>
      </w:r>
      <w:r>
        <w:t xml:space="preserve"> 3GPP PS data off UE status associated to a PDN connection; or</w:t>
      </w:r>
    </w:p>
    <w:p w14:paraId="6AB05D49" w14:textId="77777777" w:rsidR="00472555" w:rsidRDefault="00472555" w:rsidP="00472555">
      <w:pPr>
        <w:pStyle w:val="B1"/>
        <w:rPr>
          <w:lang w:eastAsia="zh-CN"/>
        </w:rPr>
      </w:pPr>
      <w:r>
        <w:t>-</w:t>
      </w:r>
      <w:r>
        <w:tab/>
        <w:t>NBIFOM procedures.</w:t>
      </w:r>
    </w:p>
    <w:p w14:paraId="0AF7B11C" w14:textId="77777777" w:rsidR="00472555" w:rsidRPr="00CC0C94" w:rsidRDefault="00472555" w:rsidP="00472555">
      <w:pPr>
        <w:rPr>
          <w:lang w:eastAsia="zh-CN"/>
        </w:rPr>
      </w:pPr>
      <w:r>
        <w:rPr>
          <w:lang w:eastAsia="zh-CN"/>
        </w:rPr>
        <w:t>If the traffic flow aggregate IE is not needed</w:t>
      </w:r>
      <w:r w:rsidRPr="00CC0C94">
        <w:rPr>
          <w:rFonts w:hint="eastAsia"/>
          <w:lang w:eastAsia="zh-CN"/>
        </w:rPr>
        <w:t>, the UE shall set</w:t>
      </w:r>
      <w:r w:rsidRPr="00CC0C94">
        <w:rPr>
          <w:lang w:eastAsia="zh-CN"/>
        </w:rPr>
        <w:t>:</w:t>
      </w:r>
    </w:p>
    <w:p w14:paraId="5B522EC0" w14:textId="77777777" w:rsidR="00472555" w:rsidRPr="00CC0C94" w:rsidRDefault="00472555" w:rsidP="00472555">
      <w:pPr>
        <w:pStyle w:val="B1"/>
        <w:rPr>
          <w:lang w:eastAsia="zh-CN"/>
        </w:rPr>
      </w:pPr>
      <w:r w:rsidRPr="00CC0C94">
        <w:rPr>
          <w:rFonts w:hint="eastAsia"/>
          <w:lang w:eastAsia="zh-CN"/>
        </w:rPr>
        <w:t>-</w:t>
      </w:r>
      <w:r w:rsidRPr="00CC0C94">
        <w:rPr>
          <w:rFonts w:hint="eastAsia"/>
          <w:lang w:eastAsia="zh-CN"/>
        </w:rPr>
        <w:tab/>
      </w:r>
      <w:r w:rsidRPr="00CC0C94">
        <w:rPr>
          <w:lang w:eastAsia="zh-CN"/>
        </w:rPr>
        <w:t>the length indicator of the Traffic flow aggregate IE to the value 1;</w:t>
      </w:r>
    </w:p>
    <w:p w14:paraId="7AD862B3" w14:textId="77777777" w:rsidR="00472555" w:rsidRPr="00CC0C94" w:rsidRDefault="00472555" w:rsidP="00472555">
      <w:pPr>
        <w:pStyle w:val="B1"/>
        <w:rPr>
          <w:lang w:eastAsia="zh-CN"/>
        </w:rPr>
      </w:pPr>
      <w:r w:rsidRPr="00CC0C94">
        <w:rPr>
          <w:lang w:eastAsia="zh-CN"/>
        </w:rPr>
        <w:t>-</w:t>
      </w:r>
      <w:r w:rsidRPr="00CC0C94">
        <w:rPr>
          <w:lang w:eastAsia="zh-CN"/>
        </w:rPr>
        <w:tab/>
        <w:t xml:space="preserve">the TFT operation code to </w:t>
      </w:r>
      <w:r w:rsidRPr="00CC0C94">
        <w:t>"000"</w:t>
      </w:r>
      <w:r w:rsidRPr="00CC0C94">
        <w:rPr>
          <w:lang w:eastAsia="zh-CN"/>
        </w:rPr>
        <w:t>;</w:t>
      </w:r>
    </w:p>
    <w:p w14:paraId="5A4F5CE5" w14:textId="77777777" w:rsidR="00472555" w:rsidRPr="00CC0C94" w:rsidRDefault="00472555" w:rsidP="00472555">
      <w:pPr>
        <w:pStyle w:val="B1"/>
        <w:rPr>
          <w:lang w:eastAsia="zh-CN"/>
        </w:rPr>
      </w:pPr>
      <w:r w:rsidRPr="00CC0C94">
        <w:rPr>
          <w:lang w:eastAsia="zh-CN"/>
        </w:rPr>
        <w:t>-</w:t>
      </w:r>
      <w:r w:rsidRPr="00CC0C94">
        <w:rPr>
          <w:lang w:eastAsia="zh-CN"/>
        </w:rPr>
        <w:tab/>
        <w:t>the E bit to zero; and</w:t>
      </w:r>
    </w:p>
    <w:p w14:paraId="31AB9E60" w14:textId="77777777" w:rsidR="00472555" w:rsidRPr="00CC0C94" w:rsidRDefault="00472555" w:rsidP="00472555">
      <w:pPr>
        <w:pStyle w:val="B1"/>
        <w:rPr>
          <w:lang w:eastAsia="zh-CN"/>
        </w:rPr>
      </w:pPr>
      <w:r w:rsidRPr="00CC0C94">
        <w:rPr>
          <w:lang w:eastAsia="zh-CN"/>
        </w:rPr>
        <w:t>-</w:t>
      </w:r>
      <w:r w:rsidRPr="00CC0C94">
        <w:rPr>
          <w:lang w:eastAsia="zh-CN"/>
        </w:rPr>
        <w:tab/>
        <w:t>the number of packet filters to zero.</w:t>
      </w:r>
    </w:p>
    <w:p w14:paraId="0A9D22E8" w14:textId="77777777" w:rsidR="00AC0FEF" w:rsidRDefault="00AC0FEF" w:rsidP="00AC0FEF">
      <w:pPr>
        <w:jc w:val="center"/>
        <w:rPr>
          <w:noProof/>
        </w:rPr>
      </w:pPr>
      <w:r w:rsidRPr="00FD088A">
        <w:rPr>
          <w:noProof/>
          <w:highlight w:val="yellow"/>
        </w:rPr>
        <w:t xml:space="preserve">*** </w:t>
      </w:r>
      <w:r>
        <w:rPr>
          <w:noProof/>
          <w:highlight w:val="yellow"/>
        </w:rPr>
        <w:t>START CHANGE</w:t>
      </w:r>
      <w:r w:rsidRPr="00FD088A">
        <w:rPr>
          <w:noProof/>
          <w:highlight w:val="yellow"/>
        </w:rPr>
        <w:t xml:space="preserve"> ***</w:t>
      </w:r>
    </w:p>
    <w:p w14:paraId="336449A3" w14:textId="77777777" w:rsidR="00AC0FEF" w:rsidRPr="00CC0C94" w:rsidRDefault="00AC0FEF" w:rsidP="00AC0FEF">
      <w:pPr>
        <w:pStyle w:val="Heading4"/>
        <w:rPr>
          <w:lang w:eastAsia="ko-KR"/>
        </w:rPr>
      </w:pPr>
      <w:bookmarkStart w:id="53" w:name="_Toc20218485"/>
      <w:bookmarkStart w:id="54" w:name="_Toc27744373"/>
      <w:bookmarkStart w:id="55" w:name="_Toc35959947"/>
      <w:r w:rsidRPr="00CC0C94">
        <w:t>8.3.10</w:t>
      </w:r>
      <w:r w:rsidRPr="00CC0C94">
        <w:rPr>
          <w:lang w:eastAsia="ko-KR"/>
        </w:rPr>
        <w:t>.7</w:t>
      </w:r>
      <w:r w:rsidRPr="00CC0C94">
        <w:tab/>
      </w:r>
      <w:r w:rsidRPr="00CC0C94">
        <w:rPr>
          <w:lang w:eastAsia="zh-CN"/>
        </w:rPr>
        <w:t>Header compression configuration</w:t>
      </w:r>
      <w:bookmarkEnd w:id="53"/>
      <w:bookmarkEnd w:id="54"/>
      <w:bookmarkEnd w:id="55"/>
    </w:p>
    <w:p w14:paraId="56A71638" w14:textId="77777777" w:rsidR="00AC0FEF" w:rsidRDefault="00AC0FEF" w:rsidP="00AC0FEF">
      <w:pPr>
        <w:rPr>
          <w:ins w:id="56" w:author="SS2" w:date="2020-05-26T00:38:00Z"/>
        </w:rPr>
      </w:pPr>
      <w:r w:rsidRPr="00CC0C94">
        <w:t>This IE is included in the message if</w:t>
      </w:r>
      <w:ins w:id="57" w:author="SS2" w:date="2020-05-26T00:38:00Z">
        <w:r>
          <w:t>:</w:t>
        </w:r>
      </w:ins>
    </w:p>
    <w:p w14:paraId="2969B08F" w14:textId="6579DCED" w:rsidR="00AC0FEF" w:rsidRDefault="00AC0FEF">
      <w:pPr>
        <w:pStyle w:val="B1"/>
        <w:rPr>
          <w:ins w:id="58" w:author="SS2" w:date="2020-05-26T00:38:00Z"/>
        </w:rPr>
        <w:pPrChange w:id="59" w:author="SS2" w:date="2020-05-26T00:39:00Z">
          <w:pPr/>
        </w:pPrChange>
      </w:pPr>
      <w:ins w:id="60" w:author="SS2" w:date="2020-05-26T00:38:00Z">
        <w:r>
          <w:lastRenderedPageBreak/>
          <w:t>a)</w:t>
        </w:r>
        <w:r>
          <w:tab/>
        </w:r>
      </w:ins>
      <w:del w:id="61" w:author="SS2" w:date="2020-05-26T00:38:00Z">
        <w:r w:rsidRPr="00CC0C94" w:rsidDel="00AC0FEF">
          <w:delText xml:space="preserve"> </w:delText>
        </w:r>
      </w:del>
      <w:r w:rsidRPr="00CC0C94">
        <w:t>the UE wishes to re-negotiate header compression configuration associated to an EPS bearer context and both the UE and the network support</w:t>
      </w:r>
      <w:del w:id="62" w:author="SS2" w:date="2020-05-26T00:41:00Z">
        <w:r w:rsidRPr="00CC0C94" w:rsidDel="00AC0FEF">
          <w:delText>s</w:delText>
        </w:r>
      </w:del>
      <w:r w:rsidRPr="00CC0C94">
        <w:t xml:space="preserve"> Control plane CIoT EPS optimization and header compression</w:t>
      </w:r>
      <w:del w:id="63" w:author="SS2" w:date="2020-05-26T00:38:00Z">
        <w:r w:rsidRPr="00CC0C94" w:rsidDel="00AC0FEF">
          <w:delText>.</w:delText>
        </w:r>
      </w:del>
      <w:ins w:id="64" w:author="SS2" w:date="2020-05-26T00:38:00Z">
        <w:r>
          <w:t>; or</w:t>
        </w:r>
      </w:ins>
    </w:p>
    <w:p w14:paraId="5B123B4D" w14:textId="56644FCB" w:rsidR="00AC0FEF" w:rsidRPr="00CC0C94" w:rsidRDefault="00AC0FEF">
      <w:pPr>
        <w:pStyle w:val="B1"/>
        <w:pPrChange w:id="65" w:author="SS2" w:date="2020-05-26T00:39:00Z">
          <w:pPr/>
        </w:pPrChange>
      </w:pPr>
      <w:ins w:id="66" w:author="SS2" w:date="2020-05-26T00:38:00Z">
        <w:r>
          <w:t>b)</w:t>
        </w:r>
        <w:r>
          <w:tab/>
        </w:r>
        <w:r w:rsidRPr="00FD088A">
          <w:t>to negotiate header compression configuration associated to a</w:t>
        </w:r>
      </w:ins>
      <w:ins w:id="67" w:author="SS2" w:date="2020-05-26T00:39:00Z">
        <w:r>
          <w:t>n EPS bearer context</w:t>
        </w:r>
      </w:ins>
      <w:ins w:id="68" w:author="SS2" w:date="2020-05-26T00:38:00Z">
        <w:r w:rsidRPr="00FD088A">
          <w:t xml:space="preserve"> after a</w:t>
        </w:r>
        <w:r>
          <w:t>n</w:t>
        </w:r>
        <w:r w:rsidRPr="00FD088A">
          <w:t xml:space="preserve"> inter-system change from </w:t>
        </w:r>
      </w:ins>
      <w:ins w:id="69" w:author="SS2" w:date="2020-05-26T00:39:00Z">
        <w:r>
          <w:t>N</w:t>
        </w:r>
      </w:ins>
      <w:ins w:id="70" w:author="SS2" w:date="2020-05-26T00:38:00Z">
        <w:r w:rsidRPr="00FD088A">
          <w:t xml:space="preserve">1 mode to </w:t>
        </w:r>
      </w:ins>
      <w:ins w:id="71" w:author="SS2" w:date="2020-05-26T00:39:00Z">
        <w:r>
          <w:t>S</w:t>
        </w:r>
      </w:ins>
      <w:ins w:id="72" w:author="SS2" w:date="2020-05-26T00:38:00Z">
        <w:r w:rsidRPr="00FD088A">
          <w:t>1 mode</w:t>
        </w:r>
      </w:ins>
      <w:ins w:id="73" w:author="SS2" w:date="2020-05-26T00:39:00Z">
        <w:r w:rsidRPr="00CC0C94">
          <w:t xml:space="preserve"> </w:t>
        </w:r>
      </w:ins>
      <w:ins w:id="74" w:author="SS3" w:date="2020-06-03T18:24:00Z">
        <w:r w:rsidR="00EA5412">
          <w:t xml:space="preserve">when </w:t>
        </w:r>
      </w:ins>
      <w:ins w:id="75" w:author="SS2" w:date="2020-05-26T00:39:00Z">
        <w:r w:rsidRPr="00CC0C94">
          <w:t>both the UE and the network s</w:t>
        </w:r>
        <w:r>
          <w:t>upport</w:t>
        </w:r>
        <w:r w:rsidRPr="00CC0C94">
          <w:t xml:space="preserve"> </w:t>
        </w:r>
      </w:ins>
      <w:ins w:id="76" w:author="SS3" w:date="2020-06-03T18:24:00Z">
        <w:r w:rsidR="00B2390A">
          <w:t>c</w:t>
        </w:r>
      </w:ins>
      <w:ins w:id="77" w:author="SS2" w:date="2020-05-26T00:39:00Z">
        <w:r w:rsidRPr="00CC0C94">
          <w:t>ontrol plane CIoT EPS optimization and header compression</w:t>
        </w:r>
      </w:ins>
      <w:ins w:id="78" w:author="SS3" w:date="2020-06-03T18:19:00Z">
        <w:r w:rsidR="00F31F06">
          <w:t xml:space="preserve">, and the UE is operating in single-registration mode and </w:t>
        </w:r>
        <w:r w:rsidR="00F31F06" w:rsidRPr="0092791D">
          <w:rPr>
            <w:noProof/>
          </w:rPr>
          <w:t xml:space="preserve">has received </w:t>
        </w:r>
        <w:r w:rsidR="00F31F06">
          <w:rPr>
            <w:noProof/>
          </w:rPr>
          <w:t>the i</w:t>
        </w:r>
        <w:r w:rsidR="00F31F06" w:rsidRPr="005F7EB0">
          <w:rPr>
            <w:noProof/>
          </w:rPr>
          <w:t xml:space="preserve">nterworking without N26 interface indicator </w:t>
        </w:r>
        <w:r w:rsidR="00F31F06">
          <w:rPr>
            <w:noProof/>
          </w:rPr>
          <w:t>set to</w:t>
        </w:r>
        <w:r w:rsidR="00F31F06" w:rsidRPr="0092791D">
          <w:rPr>
            <w:noProof/>
          </w:rPr>
          <w:t xml:space="preserve"> "interworking without N26 interface not supported" from the network</w:t>
        </w:r>
      </w:ins>
      <w:ins w:id="79" w:author="SS2" w:date="2020-05-26T00:38:00Z">
        <w:r w:rsidRPr="00FD088A">
          <w:t>.</w:t>
        </w:r>
      </w:ins>
    </w:p>
    <w:p w14:paraId="381EFFB5" w14:textId="77777777" w:rsidR="00472555" w:rsidRDefault="00472555">
      <w:pPr>
        <w:rPr>
          <w:noProof/>
        </w:rPr>
      </w:pPr>
    </w:p>
    <w:sectPr w:rsidR="004725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68CBF" w14:textId="77777777" w:rsidR="00381181" w:rsidRDefault="00381181">
      <w:r>
        <w:separator/>
      </w:r>
    </w:p>
  </w:endnote>
  <w:endnote w:type="continuationSeparator" w:id="0">
    <w:p w14:paraId="7FAC5956" w14:textId="77777777" w:rsidR="00381181" w:rsidRDefault="0038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EA944" w14:textId="77777777" w:rsidR="00381181" w:rsidRDefault="00381181">
      <w:r>
        <w:separator/>
      </w:r>
    </w:p>
  </w:footnote>
  <w:footnote w:type="continuationSeparator" w:id="0">
    <w:p w14:paraId="7644F1EC" w14:textId="77777777" w:rsidR="00381181" w:rsidRDefault="00381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3">
    <w15:presenceInfo w15:providerId="None" w15:userId="SS3"/>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07DE"/>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D5DFC"/>
    <w:rsid w:val="00305409"/>
    <w:rsid w:val="003609EF"/>
    <w:rsid w:val="0036231A"/>
    <w:rsid w:val="00363DF6"/>
    <w:rsid w:val="003674C0"/>
    <w:rsid w:val="00374DD4"/>
    <w:rsid w:val="00381181"/>
    <w:rsid w:val="003912E8"/>
    <w:rsid w:val="003A6E51"/>
    <w:rsid w:val="003E1A36"/>
    <w:rsid w:val="00410371"/>
    <w:rsid w:val="0042034A"/>
    <w:rsid w:val="004242F1"/>
    <w:rsid w:val="004363E0"/>
    <w:rsid w:val="00455857"/>
    <w:rsid w:val="00472555"/>
    <w:rsid w:val="004A2062"/>
    <w:rsid w:val="004A6835"/>
    <w:rsid w:val="004B75B7"/>
    <w:rsid w:val="004B7B4D"/>
    <w:rsid w:val="004D7401"/>
    <w:rsid w:val="004E1669"/>
    <w:rsid w:val="0051580D"/>
    <w:rsid w:val="00547111"/>
    <w:rsid w:val="00570453"/>
    <w:rsid w:val="0058787C"/>
    <w:rsid w:val="00592D74"/>
    <w:rsid w:val="005E2C44"/>
    <w:rsid w:val="00621188"/>
    <w:rsid w:val="006257ED"/>
    <w:rsid w:val="00677E82"/>
    <w:rsid w:val="006946D8"/>
    <w:rsid w:val="00695808"/>
    <w:rsid w:val="006B46FB"/>
    <w:rsid w:val="006E21FB"/>
    <w:rsid w:val="00771786"/>
    <w:rsid w:val="00792342"/>
    <w:rsid w:val="007977A8"/>
    <w:rsid w:val="007B512A"/>
    <w:rsid w:val="007C2097"/>
    <w:rsid w:val="007D6A07"/>
    <w:rsid w:val="007F7259"/>
    <w:rsid w:val="008040A8"/>
    <w:rsid w:val="0082197D"/>
    <w:rsid w:val="008279FA"/>
    <w:rsid w:val="008438B9"/>
    <w:rsid w:val="008626E7"/>
    <w:rsid w:val="00870EE7"/>
    <w:rsid w:val="008863B9"/>
    <w:rsid w:val="008A45A6"/>
    <w:rsid w:val="008E0CC0"/>
    <w:rsid w:val="008F686C"/>
    <w:rsid w:val="009148DE"/>
    <w:rsid w:val="00920F0F"/>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68DA"/>
    <w:rsid w:val="00AC0FEF"/>
    <w:rsid w:val="00AC5820"/>
    <w:rsid w:val="00AD1CD8"/>
    <w:rsid w:val="00B2390A"/>
    <w:rsid w:val="00B258BB"/>
    <w:rsid w:val="00B67B97"/>
    <w:rsid w:val="00B968C8"/>
    <w:rsid w:val="00BA3EC5"/>
    <w:rsid w:val="00BA51D9"/>
    <w:rsid w:val="00BB5DFC"/>
    <w:rsid w:val="00BD279D"/>
    <w:rsid w:val="00BD6BB8"/>
    <w:rsid w:val="00BE70D2"/>
    <w:rsid w:val="00C03061"/>
    <w:rsid w:val="00C17357"/>
    <w:rsid w:val="00C45C44"/>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546FC"/>
    <w:rsid w:val="00E8079D"/>
    <w:rsid w:val="00EA5412"/>
    <w:rsid w:val="00EB09B7"/>
    <w:rsid w:val="00EE7D7C"/>
    <w:rsid w:val="00F06EFE"/>
    <w:rsid w:val="00F25D98"/>
    <w:rsid w:val="00F300FB"/>
    <w:rsid w:val="00F31F0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2555"/>
    <w:rPr>
      <w:rFonts w:ascii="Times New Roman" w:hAnsi="Times New Roman"/>
      <w:lang w:val="en-GB" w:eastAsia="en-US"/>
    </w:rPr>
  </w:style>
  <w:style w:type="character" w:customStyle="1" w:styleId="NOZchn">
    <w:name w:val="NO Zchn"/>
    <w:link w:val="NO"/>
    <w:locked/>
    <w:rsid w:val="00472555"/>
    <w:rPr>
      <w:rFonts w:ascii="Times New Roman" w:hAnsi="Times New Roman"/>
      <w:lang w:val="en-GB" w:eastAsia="en-US"/>
    </w:rPr>
  </w:style>
  <w:style w:type="character" w:customStyle="1" w:styleId="THChar">
    <w:name w:val="TH Char"/>
    <w:link w:val="TH"/>
    <w:locked/>
    <w:rsid w:val="00472555"/>
    <w:rPr>
      <w:rFonts w:ascii="Arial" w:hAnsi="Arial"/>
      <w:b/>
      <w:lang w:val="en-GB" w:eastAsia="en-US"/>
    </w:rPr>
  </w:style>
  <w:style w:type="character" w:customStyle="1" w:styleId="TF0">
    <w:name w:val="TF (文字)"/>
    <w:link w:val="TF"/>
    <w:locked/>
    <w:rsid w:val="004725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3667E-8A8D-4072-872D-7C6F8396D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1461</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SS3</cp:lastModifiedBy>
  <cp:revision>42</cp:revision>
  <cp:lastPrinted>1900-01-01T04:00:00Z</cp:lastPrinted>
  <dcterms:created xsi:type="dcterms:W3CDTF">2018-11-05T09:14:00Z</dcterms:created>
  <dcterms:modified xsi:type="dcterms:W3CDTF">2020-06-09T06:32:00Z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5F9AD592AE52FD2A34633D6F9AC52DD9749199B4AFA52E70C82FADD71ECF07FA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