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6B6DA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D7007">
        <w:rPr>
          <w:b/>
          <w:noProof/>
          <w:sz w:val="24"/>
        </w:rPr>
        <w:t>3779</w:t>
      </w:r>
    </w:p>
    <w:p w14:paraId="5DC21640" w14:textId="47C1217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6353E6" w:rsidR="001E41F3" w:rsidRPr="00410371" w:rsidRDefault="00570453" w:rsidP="006D1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808">
              <w:rPr>
                <w:b/>
                <w:noProof/>
                <w:sz w:val="28"/>
              </w:rPr>
              <w:t>24.386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0D3C00" w:rsidR="001E41F3" w:rsidRPr="00410371" w:rsidRDefault="00570453" w:rsidP="00F77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40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0A0CB77" w:rsidR="001E41F3" w:rsidRPr="00410371" w:rsidRDefault="00CD7007" w:rsidP="00CD7007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CCF444" w:rsidR="001E41F3" w:rsidRPr="00410371" w:rsidRDefault="00570453" w:rsidP="006D1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808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C3912B" w:rsidR="00F25D98" w:rsidRDefault="006D1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A50EDD" w:rsidR="00F25D98" w:rsidRDefault="006D180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AA814F" w:rsidR="001E41F3" w:rsidRDefault="00B54663" w:rsidP="00396A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4422">
              <w:t>Introducing V2X communications over NR</w:t>
            </w:r>
            <w:r w:rsidR="00396A63">
              <w:t>-</w:t>
            </w:r>
            <w:r w:rsidR="004E4422">
              <w:t>PC5 in EPC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336BDA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B03C6E" w:rsidR="001E41F3" w:rsidRDefault="00570453" w:rsidP="005D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</w:t>
            </w:r>
            <w:r w:rsidR="00CD7007">
              <w:rPr>
                <w:noProof/>
              </w:rPr>
              <w:t>6</w:t>
            </w:r>
            <w:r w:rsidR="0029693C">
              <w:rPr>
                <w:noProof/>
              </w:rPr>
              <w:t>-</w:t>
            </w:r>
            <w:r w:rsidR="00CD7007">
              <w:rPr>
                <w:noProof/>
              </w:rPr>
              <w:t>0</w:t>
            </w:r>
            <w:r w:rsidR="005D102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25CABC" w:rsidR="001E41F3" w:rsidRDefault="00570453" w:rsidP="007368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F628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5B6FC" w14:textId="6A3047B8" w:rsidR="001E41F3" w:rsidRDefault="00F774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explained in the discussion paper in C1-202159, </w:t>
            </w:r>
            <w:r w:rsidR="007D7669">
              <w:rPr>
                <w:noProof/>
                <w:lang w:eastAsia="ko-KR"/>
              </w:rPr>
              <w:t>V2X communications over NR</w:t>
            </w:r>
            <w:r w:rsidR="00396A63">
              <w:rPr>
                <w:noProof/>
                <w:lang w:eastAsia="ko-KR"/>
              </w:rPr>
              <w:t>-</w:t>
            </w:r>
            <w:r w:rsidR="007D7669">
              <w:rPr>
                <w:noProof/>
                <w:lang w:eastAsia="ko-KR"/>
              </w:rPr>
              <w:t xml:space="preserve">PC5 interface is supported in EPC according to the stage 2 requirements. However, it is missing in CT1 specifications, especially in TS 24.386 on V2X services protocol aspects. </w:t>
            </w:r>
          </w:p>
          <w:p w14:paraId="151A5E21" w14:textId="77777777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F99CEB0" w14:textId="219C0141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scope and the reference clause need to be updated in order to include NR</w:t>
            </w:r>
            <w:r w:rsidR="00396A63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PC5 functionality as an element of EPC V2X services. Also configuration parameters for </w:t>
            </w:r>
            <w:r>
              <w:rPr>
                <w:rFonts w:hint="eastAsia"/>
                <w:noProof/>
                <w:lang w:eastAsia="ko-KR"/>
              </w:rPr>
              <w:t>V2X communications over NR</w:t>
            </w:r>
            <w:r w:rsidR="00CA370B">
              <w:rPr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>PC5 interface</w:t>
            </w:r>
            <w:r>
              <w:rPr>
                <w:noProof/>
                <w:lang w:eastAsia="ko-KR"/>
              </w:rPr>
              <w:t xml:space="preserve"> needs to be added to the existing parameters for PC5.</w:t>
            </w:r>
          </w:p>
          <w:p w14:paraId="324310C7" w14:textId="77777777" w:rsidR="007D7669" w:rsidRP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2B4B2DF" w14:textId="17DDA705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Note that the configuration parameters for NR</w:t>
            </w:r>
            <w:r w:rsidR="00CA370B">
              <w:rPr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 xml:space="preserve">PC5 in this CR include the proposed change </w:t>
            </w:r>
            <w:r w:rsidR="00AD72A0">
              <w:rPr>
                <w:noProof/>
                <w:lang w:eastAsia="ko-KR"/>
              </w:rPr>
              <w:t>on QoS related parameters in the CR C1-202163. If C1-202163 is revised, this CR also needs to be updated accordingly.</w:t>
            </w:r>
          </w:p>
          <w:p w14:paraId="4AB1CFBA" w14:textId="37C5DF35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579872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9943" w14:textId="3451E59C" w:rsidR="001E41F3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The </w:t>
            </w:r>
            <w:r>
              <w:rPr>
                <w:rFonts w:hint="eastAsia"/>
                <w:noProof/>
                <w:lang w:eastAsia="ko-KR"/>
              </w:rPr>
              <w:t xml:space="preserve">Scope of the TS is updated to include </w:t>
            </w:r>
            <w:r>
              <w:rPr>
                <w:noProof/>
                <w:lang w:eastAsia="ko-KR"/>
              </w:rPr>
              <w:t xml:space="preserve">protocols for </w:t>
            </w:r>
            <w:r>
              <w:rPr>
                <w:rFonts w:hint="eastAsia"/>
                <w:noProof/>
                <w:lang w:eastAsia="ko-KR"/>
              </w:rPr>
              <w:t>NR</w:t>
            </w:r>
            <w:r w:rsidR="00CA370B">
              <w:rPr>
                <w:noProof/>
                <w:lang w:eastAsia="ko-KR"/>
              </w:rPr>
              <w:t>-P</w:t>
            </w:r>
            <w:r>
              <w:rPr>
                <w:rFonts w:hint="eastAsia"/>
                <w:noProof/>
                <w:lang w:eastAsia="ko-KR"/>
              </w:rPr>
              <w:t>C5</w:t>
            </w:r>
            <w:r>
              <w:rPr>
                <w:noProof/>
                <w:lang w:eastAsia="ko-KR"/>
              </w:rPr>
              <w:t xml:space="preserve"> interface</w:t>
            </w:r>
          </w:p>
          <w:p w14:paraId="2694DCBE" w14:textId="27A80116" w:rsidR="007D7669" w:rsidRDefault="007D76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The reference is updated to refer relevant specifications.</w:t>
            </w:r>
          </w:p>
          <w:p w14:paraId="76C0712C" w14:textId="3B800691" w:rsidR="007D7669" w:rsidRDefault="007D7669" w:rsidP="00CA37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C</w:t>
            </w:r>
            <w:r>
              <w:rPr>
                <w:rFonts w:hint="eastAsia"/>
                <w:noProof/>
                <w:lang w:eastAsia="ko-KR"/>
              </w:rPr>
              <w:t>onfiguration parameters for V2X communications over NR</w:t>
            </w:r>
            <w:r w:rsidR="00CA370B">
              <w:rPr>
                <w:noProof/>
                <w:lang w:eastAsia="ko-KR"/>
              </w:rPr>
              <w:t>-</w:t>
            </w:r>
            <w:r>
              <w:rPr>
                <w:rFonts w:hint="eastAsia"/>
                <w:noProof/>
                <w:lang w:eastAsia="ko-KR"/>
              </w:rPr>
              <w:t>PC5 interface is added, based on the same parameters defined in TS 24.587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7E51C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77F6" w14:textId="4DC37D53" w:rsidR="001E41F3" w:rsidRDefault="00380C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UE </w:t>
            </w:r>
            <w:r w:rsidR="00610C13">
              <w:rPr>
                <w:noProof/>
                <w:lang w:eastAsia="ko-KR"/>
              </w:rPr>
              <w:t>and</w:t>
            </w:r>
            <w:r>
              <w:rPr>
                <w:noProof/>
                <w:lang w:eastAsia="ko-KR"/>
              </w:rPr>
              <w:t xml:space="preserve"> MME</w:t>
            </w:r>
            <w:r>
              <w:rPr>
                <w:rFonts w:hint="eastAsia"/>
                <w:noProof/>
                <w:lang w:eastAsia="ko-KR"/>
              </w:rPr>
              <w:t xml:space="preserve"> cannot</w:t>
            </w:r>
            <w:r>
              <w:rPr>
                <w:noProof/>
                <w:lang w:eastAsia="ko-KR"/>
              </w:rPr>
              <w:t xml:space="preserve"> support V2X communications over NR</w:t>
            </w:r>
            <w:r w:rsidR="00CA370B"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PC5 interface.</w:t>
            </w:r>
          </w:p>
          <w:p w14:paraId="616621A5" w14:textId="5EB84337" w:rsidR="00380CEB" w:rsidRPr="007D7669" w:rsidRDefault="00380C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9C1F02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382DF1" w:rsidR="001E41F3" w:rsidRDefault="00380C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1, 2, 5.2.4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6C5B9" w14:textId="056DF639" w:rsidR="008863B9" w:rsidRDefault="00396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F20F15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</w:p>
          <w:p w14:paraId="58BA2C77" w14:textId="77777777" w:rsidR="00396A63" w:rsidRDefault="00396A63" w:rsidP="00396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Proposed to use the terminology "NR-PC5" for the consistency</w:t>
            </w:r>
          </w:p>
          <w:p w14:paraId="75715F08" w14:textId="4DE26835" w:rsidR="0054455B" w:rsidRDefault="0054455B" w:rsidP="00396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In clause 1, modified existing bullets for specifying the scope of NR-PC5 i</w:t>
            </w:r>
            <w:r>
              <w:rPr>
                <w:rFonts w:hint="eastAsia"/>
                <w:noProof/>
                <w:lang w:eastAsia="ko-KR"/>
              </w:rPr>
              <w:t xml:space="preserve">nstead </w:t>
            </w:r>
            <w:r>
              <w:rPr>
                <w:noProof/>
                <w:lang w:eastAsia="ko-KR"/>
              </w:rPr>
              <w:t>of adding new paragraph.</w:t>
            </w:r>
          </w:p>
          <w:p w14:paraId="6E62A4D8" w14:textId="77777777" w:rsidR="0054455B" w:rsidRDefault="0054455B" w:rsidP="005445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Fixed vaious editorial errors</w:t>
            </w:r>
          </w:p>
          <w:p w14:paraId="330F9F27" w14:textId="1BCC2719" w:rsidR="00FF5169" w:rsidRDefault="00FF5169" w:rsidP="005445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Bullet 7) in clause 5.2.4 is aligned with the change proposed in CR0012 against TS 24.587.</w:t>
            </w:r>
          </w:p>
          <w:p w14:paraId="668BAA31" w14:textId="77777777" w:rsidR="0054455B" w:rsidRDefault="0054455B" w:rsidP="005445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70D1091" w14:textId="77777777" w:rsidR="00F20F15" w:rsidRDefault="00F20F15" w:rsidP="005445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 2</w:t>
            </w:r>
          </w:p>
          <w:p w14:paraId="1EEDBD9F" w14:textId="3374E763" w:rsidR="00BF64A7" w:rsidRDefault="00BF64A7" w:rsidP="00F20F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After this CR had been agreed at CT1#123e, the following CRs were submitted to CT1#124e to update configuration parameters for NR-PC5. </w:t>
            </w:r>
            <w:r>
              <w:rPr>
                <w:noProof/>
                <w:lang w:eastAsia="ko-KR"/>
              </w:rPr>
              <w:t>So this CR was revised to capture the changes made by those CRs.</w:t>
            </w:r>
          </w:p>
          <w:p w14:paraId="26DD7F15" w14:textId="345A8E8E" w:rsidR="00BF64A7" w:rsidRDefault="00BF64A7" w:rsidP="00BF64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24.587</w:t>
            </w:r>
            <w:r>
              <w:rPr>
                <w:noProof/>
                <w:lang w:eastAsia="ko-KR"/>
              </w:rPr>
              <w:t xml:space="preserve">, CR0003 (C1-203119), introducing </w:t>
            </w:r>
            <w:r w:rsidRPr="00BF64A7">
              <w:rPr>
                <w:noProof/>
                <w:lang w:eastAsia="ko-KR"/>
              </w:rPr>
              <w:t>NR-PC5 unicast security policies</w:t>
            </w:r>
            <w:r>
              <w:rPr>
                <w:noProof/>
                <w:lang w:eastAsia="ko-KR"/>
              </w:rPr>
              <w:t>;</w:t>
            </w:r>
          </w:p>
          <w:p w14:paraId="38B4FBEE" w14:textId="192BB36B" w:rsidR="00BF64A7" w:rsidRDefault="00BF64A7" w:rsidP="00BF64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24.587, CR0040 (C1-20</w:t>
            </w:r>
            <w:r w:rsidR="005F6A66">
              <w:rPr>
                <w:noProof/>
                <w:lang w:eastAsia="ko-KR"/>
              </w:rPr>
              <w:t>4026</w:t>
            </w:r>
            <w:r>
              <w:rPr>
                <w:noProof/>
                <w:lang w:eastAsia="ko-KR"/>
              </w:rPr>
              <w:t xml:space="preserve">), introducing </w:t>
            </w:r>
            <w:r w:rsidRPr="00BF64A7">
              <w:rPr>
                <w:noProof/>
                <w:lang w:eastAsia="ko-KR"/>
              </w:rPr>
              <w:t>V2X service identifier to default mode of communication mapping rules</w:t>
            </w:r>
          </w:p>
          <w:p w14:paraId="0539F661" w14:textId="726CFB8F" w:rsidR="00BF64A7" w:rsidRDefault="005F6A66" w:rsidP="00BF64A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24.587, CR0042 (C1-204007</w:t>
            </w:r>
            <w:r w:rsidR="00BF64A7">
              <w:rPr>
                <w:noProof/>
                <w:lang w:eastAsia="ko-KR"/>
              </w:rPr>
              <w:t xml:space="preserve">), updating </w:t>
            </w:r>
            <w:r w:rsidR="00BF64A7" w:rsidRPr="00BF64A7">
              <w:rPr>
                <w:noProof/>
                <w:lang w:eastAsia="ko-KR"/>
              </w:rPr>
              <w:t>V2X service identifier to PC5 QoS parameters mapping rules</w:t>
            </w:r>
          </w:p>
          <w:p w14:paraId="40679670" w14:textId="5C96D28D" w:rsidR="00F20F15" w:rsidRDefault="00F20F15" w:rsidP="00F20F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Reference to TS 24.587 is suggested by CR0023, so same reference is removed from this CR in order to avoid </w:t>
            </w:r>
            <w:r w:rsidR="00BF64A7">
              <w:rPr>
                <w:noProof/>
                <w:lang w:eastAsia="ko-KR"/>
              </w:rPr>
              <w:t>overlap.</w:t>
            </w:r>
            <w:bookmarkStart w:id="2" w:name="_GoBack"/>
            <w:bookmarkEnd w:id="2"/>
          </w:p>
          <w:p w14:paraId="42FD2C46" w14:textId="01C49A5D" w:rsidR="00F20F15" w:rsidRPr="00F20F15" w:rsidRDefault="00F20F15" w:rsidP="005445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B579BC0" w14:textId="1231ADFC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lastRenderedPageBreak/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7A94ADBB" w14:textId="77777777" w:rsidR="00BF6280" w:rsidRPr="00235394" w:rsidRDefault="00BF6280" w:rsidP="00BF6280">
      <w:pPr>
        <w:pStyle w:val="1"/>
      </w:pPr>
      <w:bookmarkStart w:id="4" w:name="_Toc533170234"/>
      <w:bookmarkStart w:id="5" w:name="_Toc533170247"/>
      <w:r>
        <w:t>1</w:t>
      </w:r>
      <w:r w:rsidRPr="00235394">
        <w:tab/>
      </w:r>
      <w:r>
        <w:t>Scope</w:t>
      </w:r>
      <w:bookmarkEnd w:id="4"/>
    </w:p>
    <w:p w14:paraId="34D9C669" w14:textId="77777777" w:rsidR="00BF6280" w:rsidRDefault="00BF6280" w:rsidP="00BF628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present document specifies the</w:t>
      </w:r>
      <w:r>
        <w:rPr>
          <w:noProof/>
          <w:lang w:val="en-US" w:eastAsia="zh-CN"/>
        </w:rPr>
        <w:t xml:space="preserve"> protocols:</w:t>
      </w:r>
    </w:p>
    <w:p w14:paraId="219D7E24" w14:textId="77777777" w:rsidR="00BF6280" w:rsidRDefault="00BF6280" w:rsidP="00BF6280">
      <w:pPr>
        <w:pStyle w:val="B1"/>
        <w:rPr>
          <w:noProof/>
          <w:lang w:val="en-US" w:eastAsia="zh-CN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zh-CN"/>
        </w:rPr>
        <w:t>for V2X authori</w:t>
      </w:r>
      <w:r>
        <w:rPr>
          <w:noProof/>
          <w:lang w:val="en-US" w:eastAsia="zh-CN"/>
        </w:rPr>
        <w:t>z</w:t>
      </w:r>
      <w:r w:rsidRPr="007A1201">
        <w:rPr>
          <w:noProof/>
          <w:lang w:val="en-US" w:eastAsia="zh-CN"/>
        </w:rPr>
        <w:t xml:space="preserve">ation between the UE and the V2X </w:t>
      </w:r>
      <w:r>
        <w:rPr>
          <w:noProof/>
          <w:lang w:val="en-US" w:eastAsia="zh-CN"/>
        </w:rPr>
        <w:t>c</w:t>
      </w:r>
      <w:r w:rsidRPr="007A1201">
        <w:rPr>
          <w:noProof/>
          <w:lang w:val="en-US" w:eastAsia="zh-CN"/>
        </w:rPr>
        <w:t xml:space="preserve">ontrol </w:t>
      </w:r>
      <w:r>
        <w:rPr>
          <w:noProof/>
          <w:lang w:val="en-US" w:eastAsia="zh-CN"/>
        </w:rPr>
        <w:t>f</w:t>
      </w:r>
      <w:r w:rsidRPr="007A1201">
        <w:rPr>
          <w:noProof/>
          <w:lang w:val="en-US" w:eastAsia="zh-CN"/>
        </w:rPr>
        <w:t>unction (over the V3 interface);</w:t>
      </w:r>
    </w:p>
    <w:p w14:paraId="31FCF64F" w14:textId="071838E0" w:rsidR="00BF6280" w:rsidRDefault="00BF6280" w:rsidP="00BF6280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among the UEs (over the </w:t>
      </w:r>
      <w:ins w:id="6" w:author="LGE_SP_rev1" w:date="2020-04-20T16:43:00Z">
        <w:r w:rsidR="00E152EE">
          <w:rPr>
            <w:noProof/>
            <w:lang w:val="en-US" w:eastAsia="ko-KR"/>
          </w:rPr>
          <w:t>LTE-</w:t>
        </w:r>
      </w:ins>
      <w:r w:rsidRPr="007A1201">
        <w:rPr>
          <w:noProof/>
          <w:lang w:val="en-US" w:eastAsia="ko-KR"/>
        </w:rPr>
        <w:t>PC5 interface</w:t>
      </w:r>
      <w:ins w:id="7" w:author="LGE_SP_rev1" w:date="2020-04-20T16:44:00Z">
        <w:r w:rsidR="00E152EE">
          <w:rPr>
            <w:noProof/>
            <w:lang w:val="en-US" w:eastAsia="ko-KR"/>
          </w:rPr>
          <w:t>,</w:t>
        </w:r>
      </w:ins>
      <w:ins w:id="8" w:author="LGE_SP_rev1" w:date="2020-04-20T16:43:00Z">
        <w:r w:rsidR="00E152EE">
          <w:rPr>
            <w:noProof/>
            <w:lang w:val="en-US" w:eastAsia="ko-KR"/>
          </w:rPr>
          <w:t xml:space="preserve"> and over the NR-PC5 interface</w:t>
        </w:r>
      </w:ins>
      <w:ins w:id="9" w:author="LGE_SP_rev1" w:date="2020-04-20T16:45:00Z">
        <w:r w:rsidR="00E152EE" w:rsidRPr="00E152EE">
          <w:t xml:space="preserve"> </w:t>
        </w:r>
        <w:r w:rsidR="00E152EE">
          <w:t>as described in 3GPP TS 2</w:t>
        </w:r>
      </w:ins>
      <w:ins w:id="10" w:author="LGE_SP_rev1" w:date="2020-04-20T16:47:00Z">
        <w:r w:rsidR="00E152EE">
          <w:t>4</w:t>
        </w:r>
      </w:ins>
      <w:ins w:id="11" w:author="LGE_SP_rev1" w:date="2020-04-20T16:45:00Z">
        <w:r w:rsidR="00E152EE">
          <w:t>.</w:t>
        </w:r>
      </w:ins>
      <w:ins w:id="12" w:author="LGE_SP_rev1" w:date="2020-04-20T16:47:00Z">
        <w:r w:rsidR="00E152EE">
          <w:t>5</w:t>
        </w:r>
      </w:ins>
      <w:ins w:id="13" w:author="LGE_SP_rev1" w:date="2020-04-20T16:45:00Z">
        <w:r w:rsidR="00E152EE">
          <w:t>87 [</w:t>
        </w:r>
      </w:ins>
      <w:ins w:id="14" w:author="LGE_SP_rev2" w:date="2020-06-08T16:42:00Z">
        <w:r w:rsidR="00F20F15">
          <w:t>r24587_CR0023</w:t>
        </w:r>
      </w:ins>
      <w:ins w:id="15" w:author="LGE_SP_rev1" w:date="2020-04-20T16:45:00Z">
        <w:r w:rsidR="00E152EE">
          <w:t>] and 3GPP TS 38.331 [</w:t>
        </w:r>
        <w:proofErr w:type="spellStart"/>
        <w:r w:rsidR="00E152EE">
          <w:t>yy</w:t>
        </w:r>
        <w:proofErr w:type="spellEnd"/>
        <w:r w:rsidR="00E152EE">
          <w:t>]</w:t>
        </w:r>
      </w:ins>
      <w:r w:rsidRPr="007A1201">
        <w:rPr>
          <w:noProof/>
          <w:lang w:val="en-US" w:eastAsia="ko-KR"/>
        </w:rPr>
        <w:t>)</w:t>
      </w:r>
      <w:r>
        <w:rPr>
          <w:noProof/>
          <w:lang w:val="en-US" w:eastAsia="ko-KR"/>
        </w:rPr>
        <w:t>; and</w:t>
      </w:r>
    </w:p>
    <w:p w14:paraId="5081F643" w14:textId="77777777" w:rsidR="00BF6280" w:rsidRDefault="00BF6280" w:rsidP="00BF6280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</w:t>
      </w:r>
      <w:r>
        <w:rPr>
          <w:noProof/>
          <w:lang w:val="en-US" w:eastAsia="ko-KR"/>
        </w:rPr>
        <w:t>between the UE</w:t>
      </w:r>
      <w:r w:rsidRPr="007A120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 xml:space="preserve">and the V2X application server </w:t>
      </w:r>
      <w:r w:rsidRPr="007A1201">
        <w:rPr>
          <w:noProof/>
          <w:lang w:val="en-US" w:eastAsia="ko-KR"/>
        </w:rPr>
        <w:t xml:space="preserve">(over the </w:t>
      </w:r>
      <w:r>
        <w:rPr>
          <w:noProof/>
          <w:lang w:val="en-US" w:eastAsia="ko-KR"/>
        </w:rPr>
        <w:t xml:space="preserve">LTE-Uu </w:t>
      </w:r>
      <w:r w:rsidRPr="007A1201">
        <w:rPr>
          <w:noProof/>
          <w:lang w:val="en-US" w:eastAsia="ko-KR"/>
        </w:rPr>
        <w:t>interface).</w:t>
      </w:r>
    </w:p>
    <w:p w14:paraId="24D13FB5" w14:textId="77777777" w:rsidR="00BF6280" w:rsidRDefault="00BF6280" w:rsidP="00BF6280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document defines the associated procedures</w:t>
      </w:r>
      <w:r>
        <w:rPr>
          <w:lang w:eastAsia="zh-CN"/>
        </w:rPr>
        <w:t xml:space="preserve"> for V2X authorization and V2X communication.</w:t>
      </w:r>
    </w:p>
    <w:p w14:paraId="0A85D4A7" w14:textId="77777777" w:rsidR="00BF6280" w:rsidRDefault="00BF6280" w:rsidP="00BF6280">
      <w:pPr>
        <w:rPr>
          <w:lang w:eastAsia="zh-CN"/>
        </w:rPr>
      </w:pPr>
      <w:r>
        <w:t>The present document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V2X.</w:t>
      </w:r>
    </w:p>
    <w:p w14:paraId="4B3BD299" w14:textId="77777777" w:rsidR="00BF6280" w:rsidRDefault="00BF6280" w:rsidP="00BF6280">
      <w:r w:rsidRPr="00B81036">
        <w:t>The present document is applicable to:</w:t>
      </w:r>
    </w:p>
    <w:p w14:paraId="510B1FCE" w14:textId="77777777" w:rsidR="00BF6280" w:rsidRDefault="00BF6280" w:rsidP="00BF6280">
      <w:pPr>
        <w:pStyle w:val="B1"/>
        <w:rPr>
          <w:noProof/>
          <w:lang w:val="en-US" w:eastAsia="ko-KR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ko-KR"/>
        </w:rPr>
        <w:t>the UE;</w:t>
      </w:r>
    </w:p>
    <w:p w14:paraId="32D01514" w14:textId="77777777" w:rsidR="00BF6280" w:rsidRDefault="00BF6280" w:rsidP="00BF6280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Pr="007A1201">
        <w:rPr>
          <w:noProof/>
          <w:lang w:val="en-US" w:eastAsia="ko-KR"/>
        </w:rPr>
        <w:t xml:space="preserve">the V2X </w:t>
      </w:r>
      <w:r>
        <w:rPr>
          <w:noProof/>
          <w:lang w:val="en-US" w:eastAsia="ko-KR"/>
        </w:rPr>
        <w:t>c</w:t>
      </w:r>
      <w:r w:rsidRPr="007A1201">
        <w:rPr>
          <w:noProof/>
          <w:lang w:val="en-US" w:eastAsia="ko-KR"/>
        </w:rPr>
        <w:t xml:space="preserve">ontrol </w:t>
      </w:r>
      <w:r>
        <w:rPr>
          <w:noProof/>
          <w:lang w:val="en-US" w:eastAsia="ko-KR"/>
        </w:rPr>
        <w:t>f</w:t>
      </w:r>
      <w:r w:rsidRPr="007A1201">
        <w:rPr>
          <w:noProof/>
          <w:lang w:val="en-US" w:eastAsia="ko-KR"/>
        </w:rPr>
        <w:t>unction</w:t>
      </w:r>
      <w:r>
        <w:rPr>
          <w:noProof/>
          <w:lang w:val="en-US" w:eastAsia="ko-KR"/>
        </w:rPr>
        <w:t>; and</w:t>
      </w:r>
    </w:p>
    <w:p w14:paraId="73C561AD" w14:textId="77777777" w:rsidR="00BF6280" w:rsidRDefault="00BF6280" w:rsidP="00BF6280">
      <w:pPr>
        <w:pStyle w:val="B1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the V2X application server</w:t>
      </w:r>
      <w:r w:rsidRPr="007A1201">
        <w:rPr>
          <w:noProof/>
          <w:lang w:val="en-US" w:eastAsia="ko-KR"/>
        </w:rPr>
        <w:t>.</w:t>
      </w:r>
    </w:p>
    <w:p w14:paraId="1580941A" w14:textId="77777777" w:rsidR="00BF6280" w:rsidRPr="00FD397A" w:rsidRDefault="00BF6280" w:rsidP="00BF6280">
      <w:pPr>
        <w:rPr>
          <w:noProof/>
          <w:lang w:val="en-US" w:eastAsia="ko-KR"/>
        </w:rPr>
      </w:pPr>
    </w:p>
    <w:p w14:paraId="00BE7953" w14:textId="77777777" w:rsidR="00BF6280" w:rsidRDefault="00BF6280" w:rsidP="00BF628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3DBF2E8" w14:textId="77777777" w:rsidR="00BF6280" w:rsidRPr="00235394" w:rsidRDefault="00BF6280" w:rsidP="00BF6280">
      <w:pPr>
        <w:pStyle w:val="1"/>
      </w:pPr>
      <w:bookmarkStart w:id="16" w:name="_Toc533170235"/>
      <w:r w:rsidRPr="00235394">
        <w:t>2</w:t>
      </w:r>
      <w:r w:rsidRPr="00235394">
        <w:tab/>
        <w:t>References</w:t>
      </w:r>
      <w:bookmarkEnd w:id="16"/>
    </w:p>
    <w:p w14:paraId="18028640" w14:textId="77777777" w:rsidR="00BF6280" w:rsidRPr="00235394" w:rsidRDefault="00BF6280" w:rsidP="00BF6280">
      <w:r w:rsidRPr="00235394">
        <w:t>The following documents contain provisions which, through reference in this text, constitute provisions of the present document.</w:t>
      </w:r>
    </w:p>
    <w:p w14:paraId="33E5022B" w14:textId="77777777" w:rsidR="00BF6280" w:rsidRPr="00235394" w:rsidRDefault="00BF6280" w:rsidP="00BF6280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7390F8F2" w14:textId="77777777" w:rsidR="00BF6280" w:rsidRPr="00235394" w:rsidRDefault="00BF6280" w:rsidP="00BF6280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1BAB4724" w14:textId="77777777" w:rsidR="00BF6280" w:rsidRPr="00235394" w:rsidRDefault="00BF6280" w:rsidP="00BF6280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14D4E0DC" w14:textId="77777777" w:rsidR="00BF6280" w:rsidRDefault="00BF6280" w:rsidP="00BF628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5C314EA" w14:textId="77777777" w:rsidR="00BF6280" w:rsidRDefault="00BF6280" w:rsidP="00BF6280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806294D" w14:textId="77777777" w:rsidR="00BF6280" w:rsidRDefault="00BF6280" w:rsidP="00BF6280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4F6B5613" w14:textId="77777777" w:rsidR="00BF6280" w:rsidRDefault="00BF6280" w:rsidP="00BF6280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63D1EE58" w14:textId="77777777" w:rsidR="00BF6280" w:rsidRPr="0025696B" w:rsidRDefault="00BF6280" w:rsidP="00BF6280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07B17ED6" w14:textId="77777777" w:rsidR="00BF6280" w:rsidRPr="0025696B" w:rsidRDefault="00BF6280" w:rsidP="00BF6280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3F5B9B8D" w14:textId="77777777" w:rsidR="00BF6280" w:rsidRDefault="00BF6280" w:rsidP="00BF6280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386B58D3" w14:textId="77777777" w:rsidR="00BF6280" w:rsidRDefault="00BF6280" w:rsidP="00BF6280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093B6003" w14:textId="77777777" w:rsidR="00BF6280" w:rsidRDefault="00BF6280" w:rsidP="00BF6280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45DEFFE6" w14:textId="77777777" w:rsidR="00BF6280" w:rsidRDefault="00BF6280" w:rsidP="00BF6280">
      <w:pPr>
        <w:pStyle w:val="EX"/>
      </w:pPr>
      <w:r>
        <w:lastRenderedPageBreak/>
        <w:t>[10]</w:t>
      </w:r>
      <w:r>
        <w:tab/>
        <w:t>3GPP TS 36.304: "Evolved Universal Terrestrial Radio Access (E-UTRA); User Equipment (UE) procedures in idle mode".</w:t>
      </w:r>
    </w:p>
    <w:p w14:paraId="170BE5DC" w14:textId="77777777" w:rsidR="00BF6280" w:rsidRDefault="00BF6280" w:rsidP="00BF6280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E7DF174" w14:textId="77777777" w:rsidR="00BF6280" w:rsidRDefault="00BF6280" w:rsidP="00BF6280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00A4C264" w14:textId="77777777" w:rsidR="00BF6280" w:rsidRDefault="00BF6280" w:rsidP="00BF6280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C2223C" w14:textId="77777777" w:rsidR="00BF6280" w:rsidRDefault="00BF6280" w:rsidP="00BF6280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71A84291" w14:textId="77777777" w:rsidR="00BF6280" w:rsidRPr="0073469F" w:rsidRDefault="00BF6280" w:rsidP="00BF6280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5F0EBA1F" w14:textId="77777777" w:rsidR="00BF6280" w:rsidRDefault="00BF6280" w:rsidP="00BF6280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307246E" w14:textId="77777777" w:rsidR="00BF6280" w:rsidRPr="000415CC" w:rsidRDefault="00BF6280" w:rsidP="00BF6280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40D82C0" w14:textId="77777777" w:rsidR="00BF6280" w:rsidRDefault="00BF6280" w:rsidP="00BF6280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255DE415" w14:textId="77777777" w:rsidR="00BF6280" w:rsidRDefault="00BF6280" w:rsidP="00BF6280">
      <w:pPr>
        <w:pStyle w:val="EX"/>
      </w:pPr>
      <w:r>
        <w:t>[19]</w:t>
      </w:r>
      <w:r>
        <w:tab/>
        <w:t>Void.</w:t>
      </w:r>
    </w:p>
    <w:p w14:paraId="1E03B56D" w14:textId="77777777" w:rsidR="00BF6280" w:rsidRDefault="00BF6280" w:rsidP="00BF6280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0F53C821" w14:textId="77777777" w:rsidR="00BF6280" w:rsidRPr="00AD6874" w:rsidRDefault="00BF6280" w:rsidP="00BF6280">
      <w:pPr>
        <w:pStyle w:val="EX"/>
        <w:rPr>
          <w:rFonts w:eastAsia="맑은 고딕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1C314FF0" w14:textId="77777777" w:rsidR="00BF6280" w:rsidRDefault="00BF6280" w:rsidP="00BF6280">
      <w:pPr>
        <w:pStyle w:val="EX"/>
      </w:pPr>
      <w:r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2AD47BA3" w14:textId="77777777" w:rsidR="00BF6280" w:rsidRDefault="00BF6280" w:rsidP="00BF6280">
      <w:pPr>
        <w:pStyle w:val="EX"/>
        <w:rPr>
          <w:lang w:eastAsia="ko-KR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E2F656E" w14:textId="34BF5BE6" w:rsidR="00BF6280" w:rsidRDefault="00BF6280" w:rsidP="00BF6280">
      <w:pPr>
        <w:pStyle w:val="EX"/>
        <w:rPr>
          <w:ins w:id="17" w:author="LGE_SP" w:date="2020-04-02T16:56:00Z"/>
        </w:rPr>
      </w:pPr>
      <w:ins w:id="18" w:author="LGE_SP" w:date="2020-04-02T16:56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38</w:t>
        </w:r>
        <w:r w:rsidRPr="004D3578">
          <w:t>.</w:t>
        </w:r>
        <w:r>
          <w:t>331</w:t>
        </w:r>
        <w:r w:rsidRPr="004D3578">
          <w:t>: "</w:t>
        </w:r>
        <w:r w:rsidRPr="00BF6280">
          <w:t>NR; Radio Resource Control (RRC) protocol specification</w:t>
        </w:r>
        <w:r w:rsidRPr="004D3578">
          <w:t>"</w:t>
        </w:r>
        <w:r>
          <w:t>.</w:t>
        </w:r>
      </w:ins>
    </w:p>
    <w:p w14:paraId="432FA72E" w14:textId="2F5B236B" w:rsidR="007368A7" w:rsidRDefault="007368A7" w:rsidP="00220F05">
      <w:pPr>
        <w:pStyle w:val="EX"/>
        <w:rPr>
          <w:ins w:id="19" w:author="LGE_SP" w:date="2020-04-09T11:40:00Z"/>
        </w:rPr>
      </w:pPr>
      <w:ins w:id="20" w:author="LGE_SP" w:date="2020-04-09T11:40:00Z">
        <w:r>
          <w:t>[</w:t>
        </w:r>
        <w:proofErr w:type="spellStart"/>
        <w:proofErr w:type="gramStart"/>
        <w:r>
          <w:t>zz</w:t>
        </w:r>
        <w:proofErr w:type="spellEnd"/>
        <w:proofErr w:type="gramEnd"/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23</w:t>
        </w:r>
        <w:r w:rsidRPr="004D3578">
          <w:t>.</w:t>
        </w:r>
        <w:r>
          <w:t>287</w:t>
        </w:r>
        <w:r w:rsidRPr="004D3578">
          <w:t>: "</w:t>
        </w:r>
      </w:ins>
      <w:ins w:id="21" w:author="LGE_SP" w:date="2020-04-09T11:41:00Z">
        <w:r w:rsidR="00220F05">
          <w:t>Architecture enhancements for 5G System (5GS) to support; Vehicle-to-Everything (V2X) services</w:t>
        </w:r>
      </w:ins>
      <w:ins w:id="22" w:author="LGE_SP" w:date="2020-04-09T11:40:00Z">
        <w:r w:rsidRPr="004D3578">
          <w:t>"</w:t>
        </w:r>
        <w:r>
          <w:t>.</w:t>
        </w:r>
      </w:ins>
    </w:p>
    <w:p w14:paraId="26410A65" w14:textId="77777777" w:rsidR="00BF6280" w:rsidRPr="00E152EE" w:rsidRDefault="00BF6280" w:rsidP="00BF6280">
      <w:pPr>
        <w:rPr>
          <w:noProof/>
          <w:lang w:eastAsia="ko-KR"/>
        </w:rPr>
      </w:pPr>
    </w:p>
    <w:p w14:paraId="0C2E3C48" w14:textId="77777777" w:rsidR="00BF6280" w:rsidRDefault="00BF6280" w:rsidP="00BF628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2E4CE64" w14:textId="77777777" w:rsidR="00370B08" w:rsidRDefault="00370B08" w:rsidP="00370B08">
      <w:pPr>
        <w:pStyle w:val="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5"/>
    </w:p>
    <w:p w14:paraId="4ECED7C6" w14:textId="77777777" w:rsidR="00370B08" w:rsidRPr="00F1445B" w:rsidRDefault="00370B08" w:rsidP="00370B0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038B419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4A6215DF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FEDF058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562A1BC3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2877DFBC" w14:textId="77777777" w:rsidR="00370B08" w:rsidRPr="00F1445B" w:rsidRDefault="00370B08" w:rsidP="00370B0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19CEE53F" w14:textId="77777777" w:rsidR="00370B08" w:rsidRPr="00F1445B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313D7356" w14:textId="77777777" w:rsidR="00370B08" w:rsidRPr="00F1445B" w:rsidRDefault="00370B08" w:rsidP="00370B0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1D7E6EBB" w14:textId="77777777" w:rsidR="00370B08" w:rsidRDefault="00370B08" w:rsidP="00370B0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166AB029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lastRenderedPageBreak/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15F4DF87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6E2FEE38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3FD2D2AE" w14:textId="77777777" w:rsidR="00370B08" w:rsidRPr="00834CE6" w:rsidRDefault="00370B08" w:rsidP="00370B08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15E92C43" w14:textId="77777777" w:rsidR="00370B08" w:rsidRDefault="00370B08" w:rsidP="00370B0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2D53D205" w14:textId="77777777" w:rsidR="00370B08" w:rsidRDefault="00370B08" w:rsidP="00370B08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03ACCED4" w14:textId="77777777" w:rsidR="00370B08" w:rsidRDefault="00370B08" w:rsidP="00370B08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178759A9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  <w:del w:id="23" w:author="LGE_SP_rev1" w:date="2020-04-20T16:37:00Z">
        <w:r w:rsidDel="00396A63">
          <w:rPr>
            <w:noProof/>
            <w:lang w:val="en-US"/>
          </w:rPr>
          <w:delText xml:space="preserve"> and</w:delText>
        </w:r>
      </w:del>
    </w:p>
    <w:p w14:paraId="3E87562D" w14:textId="77777777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  <w:del w:id="24" w:author="LGE_SP_rev1" w:date="2020-04-20T16:37:00Z">
        <w:r w:rsidDel="00396A63">
          <w:rPr>
            <w:noProof/>
            <w:lang w:val="en-US"/>
          </w:rPr>
          <w:delText xml:space="preserve"> and</w:delText>
        </w:r>
      </w:del>
    </w:p>
    <w:p w14:paraId="6901D583" w14:textId="059FC86F" w:rsidR="00370B08" w:rsidRDefault="00370B08" w:rsidP="00370B08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</w:t>
      </w:r>
      <w:ins w:id="25" w:author="LGE_SP_rev1" w:date="2020-04-20T16:37:00Z">
        <w:r w:rsidR="00396A63">
          <w:rPr>
            <w:noProof/>
            <w:lang w:val="en-US"/>
          </w:rPr>
          <w:t>; and</w:t>
        </w:r>
      </w:ins>
      <w:del w:id="26" w:author="LGE_SP_rev1" w:date="2020-04-20T16:37:00Z">
        <w:r w:rsidDel="00396A63">
          <w:rPr>
            <w:noProof/>
            <w:lang w:val="en-US"/>
          </w:rPr>
          <w:delText>.</w:delText>
        </w:r>
      </w:del>
    </w:p>
    <w:p w14:paraId="0314C513" w14:textId="0757CED6" w:rsidR="00FD397A" w:rsidRPr="00F1445B" w:rsidRDefault="00FD397A" w:rsidP="00FD397A">
      <w:pPr>
        <w:pStyle w:val="B1"/>
        <w:rPr>
          <w:ins w:id="27" w:author="LGE_SP" w:date="2020-03-30T11:19:00Z"/>
          <w:noProof/>
          <w:lang w:val="en-US"/>
        </w:rPr>
      </w:pPr>
      <w:ins w:id="28" w:author="LGE_SP" w:date="2020-03-30T11:20:00Z">
        <w:r>
          <w:rPr>
            <w:noProof/>
            <w:lang w:val="en-US"/>
          </w:rPr>
          <w:t>l</w:t>
        </w:r>
      </w:ins>
      <w:ins w:id="29" w:author="LGE_SP" w:date="2020-03-30T11:19:00Z"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</w:ins>
      <w:ins w:id="30" w:author="LGE_SP" w:date="2020-04-06T14:13:00Z">
        <w:r w:rsidR="001F466B">
          <w:rPr>
            <w:noProof/>
            <w:lang w:val="en-US"/>
          </w:rPr>
          <w:t xml:space="preserve">optionally, </w:t>
        </w:r>
      </w:ins>
      <w:ins w:id="31" w:author="LGE_SP" w:date="2020-03-30T11:19:00Z">
        <w:r>
          <w:rPr>
            <w:noProof/>
            <w:lang w:val="en-US"/>
          </w:rPr>
          <w:t xml:space="preserve">configuration parameters for V2X communication over </w:t>
        </w:r>
      </w:ins>
      <w:ins w:id="32" w:author="LGE_SP_rev1" w:date="2020-04-20T17:01:00Z">
        <w:r w:rsidR="00CA370B">
          <w:rPr>
            <w:noProof/>
            <w:lang w:val="en-US"/>
          </w:rPr>
          <w:t>NR-</w:t>
        </w:r>
      </w:ins>
      <w:ins w:id="33" w:author="LGE_SP" w:date="2020-03-30T11:19:00Z">
        <w:r>
          <w:rPr>
            <w:noProof/>
            <w:lang w:val="en-US"/>
          </w:rPr>
          <w:t>PC5, consisting of</w:t>
        </w:r>
        <w:r w:rsidRPr="00F1445B">
          <w:rPr>
            <w:noProof/>
            <w:lang w:val="en-US"/>
          </w:rPr>
          <w:t>:</w:t>
        </w:r>
      </w:ins>
    </w:p>
    <w:p w14:paraId="4ED91A15" w14:textId="77777777" w:rsidR="00FD397A" w:rsidRDefault="00FD397A" w:rsidP="00FD397A">
      <w:pPr>
        <w:pStyle w:val="B2"/>
        <w:rPr>
          <w:ins w:id="34" w:author="LGE_SP" w:date="2020-03-30T11:19:00Z"/>
          <w:noProof/>
          <w:lang w:val="en-US"/>
        </w:rPr>
      </w:pPr>
      <w:ins w:id="35" w:author="LGE_SP" w:date="2020-03-30T11:19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V2X service identifier to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  <w:r w:rsidRPr="003330DA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14:paraId="79CA6999" w14:textId="77777777" w:rsidR="00FD397A" w:rsidRDefault="00FD397A" w:rsidP="00FD397A">
      <w:pPr>
        <w:pStyle w:val="B2"/>
        <w:rPr>
          <w:ins w:id="36" w:author="LGE_SP" w:date="2020-03-30T11:19:00Z"/>
          <w:noProof/>
          <w:lang w:val="en-US"/>
        </w:rPr>
      </w:pPr>
      <w:ins w:id="37" w:author="LGE_SP" w:date="2020-03-30T11:1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14:paraId="65421ED9" w14:textId="77777777" w:rsidR="00FD397A" w:rsidRPr="003330DA" w:rsidRDefault="00FD397A" w:rsidP="00FD397A">
      <w:pPr>
        <w:pStyle w:val="B2"/>
        <w:rPr>
          <w:ins w:id="38" w:author="LGE_SP" w:date="2020-03-30T11:19:00Z"/>
          <w:noProof/>
          <w:lang w:val="en-US"/>
        </w:rPr>
      </w:pPr>
      <w:ins w:id="39" w:author="LGE_SP" w:date="2020-03-30T11:19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14:paraId="34A645DF" w14:textId="77777777" w:rsidR="00FD397A" w:rsidRDefault="00FD397A" w:rsidP="00FD397A">
      <w:pPr>
        <w:pStyle w:val="B2"/>
        <w:rPr>
          <w:ins w:id="40" w:author="LGE_SP" w:date="2020-03-30T11:19:00Z"/>
          <w:noProof/>
          <w:lang w:val="en-US"/>
        </w:rPr>
      </w:pPr>
      <w:ins w:id="41" w:author="LGE_SP" w:date="2020-03-30T11:19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</w:t>
        </w:r>
        <w:proofErr w:type="spellStart"/>
        <w:r>
          <w:t>groupcast</w:t>
        </w:r>
        <w:proofErr w:type="spellEnd"/>
        <w:r>
          <w:t xml:space="preserve">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proofErr w:type="spellStart"/>
        <w:r>
          <w:t>groupcast</w:t>
        </w:r>
        <w:proofErr w:type="spellEnd"/>
        <w:r>
          <w:t>;</w:t>
        </w:r>
      </w:ins>
    </w:p>
    <w:p w14:paraId="69D34A16" w14:textId="77777777" w:rsidR="00FD397A" w:rsidRDefault="00FD397A" w:rsidP="00FD397A">
      <w:pPr>
        <w:pStyle w:val="B2"/>
        <w:rPr>
          <w:ins w:id="42" w:author="LGE_SP" w:date="2020-03-30T11:19:00Z"/>
          <w:noProof/>
          <w:lang w:val="en-US"/>
        </w:rPr>
      </w:pPr>
      <w:ins w:id="43" w:author="LGE_SP" w:date="2020-03-30T11:19:00Z">
        <w:r>
          <w:rPr>
            <w:noProof/>
            <w:lang w:val="en-US"/>
          </w:rPr>
          <w:t>5)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default 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CC7F6C">
          <w:rPr>
            <w:rFonts w:eastAsia="SimSun"/>
            <w:lang w:val="en-US" w:eastAsia="zh-CN"/>
          </w:rPr>
          <w:t xml:space="preserve">for unicast initial signaling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default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r w:rsidRPr="00DA4108">
          <w:t>initial signalling to establish unicast connection</w:t>
        </w:r>
        <w:r>
          <w:t>;</w:t>
        </w:r>
      </w:ins>
    </w:p>
    <w:p w14:paraId="69CE122B" w14:textId="6BB26016" w:rsidR="00FD397A" w:rsidRPr="004A10CB" w:rsidRDefault="00FD397A" w:rsidP="00FD397A">
      <w:pPr>
        <w:pStyle w:val="B2"/>
        <w:rPr>
          <w:ins w:id="44" w:author="LGE_SP" w:date="2020-03-30T11:19:00Z"/>
        </w:rPr>
      </w:pPr>
      <w:ins w:id="45" w:author="LGE_SP" w:date="2020-03-30T11:19:00Z">
        <w:r>
          <w:rPr>
            <w:noProof/>
            <w:lang w:val="en-US"/>
          </w:rPr>
          <w:t>6)</w:t>
        </w:r>
        <w:r>
          <w:rPr>
            <w:noProof/>
            <w:lang w:val="en-US"/>
          </w:rPr>
          <w:tab/>
        </w:r>
      </w:ins>
      <w:ins w:id="46" w:author="LGE_SP_rev2" w:date="2020-06-08T12:10:00Z">
        <w:r w:rsidR="00813A3F">
          <w:rPr>
            <w:noProof/>
            <w:lang w:val="en-US"/>
          </w:rPr>
          <w:t xml:space="preserve">a list of </w:t>
        </w:r>
        <w:r w:rsidR="00813A3F" w:rsidRPr="00523400">
          <w:rPr>
            <w:noProof/>
            <w:lang w:val="en-US"/>
          </w:rPr>
          <w:t xml:space="preserve">V2X service identifier to </w:t>
        </w:r>
      </w:ins>
      <w:ins w:id="47" w:author="LGE_SP" w:date="2020-03-30T11:19:00Z">
        <w:r w:rsidRPr="00070444">
          <w:rPr>
            <w:noProof/>
            <w:lang w:val="en-US"/>
          </w:rPr>
          <w:t xml:space="preserve">PC5 QoS </w:t>
        </w:r>
      </w:ins>
      <w:ins w:id="48" w:author="LGE_SP_rev2" w:date="2020-06-08T12:10:00Z">
        <w:r w:rsidR="00813A3F">
          <w:rPr>
            <w:noProof/>
            <w:lang w:val="en-US"/>
          </w:rPr>
          <w:t xml:space="preserve">parameters </w:t>
        </w:r>
      </w:ins>
      <w:ins w:id="49" w:author="LGE_SP" w:date="2020-03-30T11:19:00Z">
        <w:r>
          <w:rPr>
            <w:noProof/>
            <w:lang w:val="en-US"/>
          </w:rPr>
          <w:t>mapping rule</w:t>
        </w:r>
      </w:ins>
      <w:ins w:id="50" w:author="LGE_SP_rev2" w:date="2020-06-08T12:11:00Z">
        <w:r w:rsidR="00813A3F">
          <w:rPr>
            <w:noProof/>
            <w:lang w:val="en-US"/>
          </w:rPr>
          <w:t>s.</w:t>
        </w:r>
      </w:ins>
      <w:ins w:id="51" w:author="LGE_SP" w:date="2020-03-30T11:19:00Z">
        <w:r>
          <w:rPr>
            <w:noProof/>
            <w:lang w:val="en-US"/>
          </w:rPr>
          <w:t xml:space="preserve"> </w:t>
        </w:r>
      </w:ins>
      <w:ins w:id="52" w:author="LGE_SP_rev2" w:date="2020-06-08T12:11:00Z">
        <w:r w:rsidR="00813A3F">
          <w:rPr>
            <w:noProof/>
            <w:lang w:val="en-US"/>
          </w:rPr>
          <w:t xml:space="preserve">The </w:t>
        </w:r>
      </w:ins>
      <w:ins w:id="53" w:author="LGE_SP" w:date="2020-03-30T11:19:00Z"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a</w:t>
        </w:r>
      </w:ins>
      <w:ins w:id="54" w:author="LGE_SP_rev2" w:date="2020-06-08T12:11:00Z">
        <w:r w:rsidR="00813A3F">
          <w:t>re</w:t>
        </w:r>
      </w:ins>
      <w:ins w:id="55" w:author="LGE_SP" w:date="2020-03-30T11:19:00Z">
        <w:r>
          <w:t xml:space="preserve"> specified in c</w:t>
        </w:r>
        <w:r w:rsidR="007368A7">
          <w:t>lause 5.4.2 of 3GPP TS 23.287 [</w:t>
        </w:r>
        <w:proofErr w:type="spellStart"/>
        <w:r w:rsidR="007368A7">
          <w:t>zz</w:t>
        </w:r>
        <w:proofErr w:type="spellEnd"/>
        <w:r>
          <w:t>]</w:t>
        </w:r>
        <w:r>
          <w:rPr>
            <w:noProof/>
            <w:lang w:val="en-US"/>
          </w:rPr>
          <w:t>;</w:t>
        </w:r>
      </w:ins>
    </w:p>
    <w:p w14:paraId="565D6ACB" w14:textId="23B35D51" w:rsidR="00FF5169" w:rsidRDefault="00FF5169" w:rsidP="00FF5169">
      <w:pPr>
        <w:pStyle w:val="B2"/>
        <w:rPr>
          <w:ins w:id="56" w:author="LGE_SP_rev1" w:date="2020-04-22T17:28:00Z"/>
        </w:rPr>
      </w:pPr>
      <w:ins w:id="57" w:author="LGE_SP_rev1" w:date="2020-04-22T17:28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>an AS</w:t>
        </w:r>
        <w:r w:rsidRPr="005F5586">
          <w:t xml:space="preserve"> configuration</w:t>
        </w:r>
        <w:r>
          <w:t>, including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 xml:space="preserve">mapping rules applicable when </w:t>
        </w:r>
        <w:r w:rsidRPr="005F5586">
          <w:t xml:space="preserve">the UE is not served by E-UTRA and </w:t>
        </w:r>
        <w:r>
          <w:t xml:space="preserve">is </w:t>
        </w:r>
        <w:r w:rsidRPr="005F5586">
          <w:t>not served by NR</w:t>
        </w:r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 xml:space="preserve">mapping rule contains a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and an </w:t>
        </w:r>
        <w:r w:rsidRPr="00FB6B7C">
          <w:t>SLRB</w:t>
        </w:r>
        <w:r>
          <w:t xml:space="preserve">.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following parameters:</w:t>
        </w:r>
      </w:ins>
    </w:p>
    <w:p w14:paraId="58D6C988" w14:textId="77777777" w:rsidR="00FF5169" w:rsidRDefault="00FF5169" w:rsidP="00FF5169">
      <w:pPr>
        <w:pStyle w:val="B3"/>
        <w:rPr>
          <w:ins w:id="58" w:author="LGE_SP_rev1" w:date="2020-04-22T17:28:00Z"/>
        </w:rPr>
      </w:pPr>
      <w:proofErr w:type="spellStart"/>
      <w:ins w:id="59" w:author="LGE_SP_rev1" w:date="2020-04-22T17:28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PQI;</w:t>
        </w:r>
      </w:ins>
    </w:p>
    <w:p w14:paraId="42FE53CD" w14:textId="77777777" w:rsidR="00FF5169" w:rsidRDefault="00FF5169" w:rsidP="00FF5169">
      <w:pPr>
        <w:pStyle w:val="B3"/>
        <w:rPr>
          <w:ins w:id="60" w:author="LGE_SP_rev1" w:date="2020-04-22T17:28:00Z"/>
        </w:rPr>
      </w:pPr>
      <w:ins w:id="61" w:author="LGE_SP_rev1" w:date="2020-04-22T17:28:00Z">
        <w:r>
          <w:t>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14:paraId="31E1C0CE" w14:textId="2B00ABFE" w:rsidR="00FF5169" w:rsidRDefault="00FF5169" w:rsidP="00FF5169">
      <w:pPr>
        <w:pStyle w:val="B3"/>
        <w:rPr>
          <w:ins w:id="62" w:author="LGE_SP_rev1" w:date="2020-04-22T17:28:00Z"/>
        </w:rPr>
      </w:pPr>
      <w:ins w:id="63" w:author="LGE_SP_rev1" w:date="2020-04-22T17:28:00Z">
        <w:r>
          <w:t>iii)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non-GBR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PC5 link aggregated bit rate consisting of a per link aggregate maximum bit rate (PC5 LINK-AMBR);</w:t>
        </w:r>
      </w:ins>
    </w:p>
    <w:p w14:paraId="3CAE76CD" w14:textId="77777777" w:rsidR="00FF5169" w:rsidRPr="00CC0C94" w:rsidRDefault="00FF5169" w:rsidP="00FF5169">
      <w:pPr>
        <w:pStyle w:val="NO"/>
        <w:rPr>
          <w:ins w:id="64" w:author="LGE_SP_rev1" w:date="2020-04-22T17:28:00Z"/>
        </w:rPr>
      </w:pPr>
      <w:ins w:id="65" w:author="LGE_SP_rev1" w:date="2020-04-22T17:28:00Z">
        <w:r w:rsidRPr="00CC0C94">
          <w:t>NOTE: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14:paraId="0C1079C2" w14:textId="77777777" w:rsidR="00FF5169" w:rsidRDefault="00FF5169" w:rsidP="00FF5169">
      <w:pPr>
        <w:pStyle w:val="B3"/>
        <w:rPr>
          <w:ins w:id="66" w:author="LGE_SP_rev1" w:date="2020-04-22T17:28:00Z"/>
        </w:rPr>
      </w:pPr>
      <w:ins w:id="67" w:author="LGE_SP_rev1" w:date="2020-04-22T17:28:00Z">
        <w:r>
          <w:t>iv)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range, which is only used for </w:t>
        </w:r>
        <w:proofErr w:type="spellStart"/>
        <w:r>
          <w:t>groupcast</w:t>
        </w:r>
        <w:proofErr w:type="spellEnd"/>
        <w:r>
          <w:t xml:space="preserve"> mode communications over PC5; and</w:t>
        </w:r>
      </w:ins>
    </w:p>
    <w:p w14:paraId="6F1BAE70" w14:textId="382C6F7B" w:rsidR="00FF5169" w:rsidRDefault="00FF5169" w:rsidP="00FF5169">
      <w:pPr>
        <w:pStyle w:val="B3"/>
        <w:rPr>
          <w:ins w:id="68" w:author="LGE_SP_rev1" w:date="2020-04-22T17:28:00Z"/>
        </w:rPr>
      </w:pPr>
      <w:ins w:id="69" w:author="LGE_SP_rev1" w:date="2020-04-22T17:28:00Z">
        <w:r>
          <w:t>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can contain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 xml:space="preserve">indow, </w:t>
        </w:r>
        <w:r>
          <w:t>and/or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>. If one or more of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>indow</w:t>
        </w:r>
        <w:r>
          <w:t xml:space="preserve"> or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are not contained in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, their default values </w:t>
        </w:r>
        <w:r w:rsidRPr="008A30BE">
          <w:t>apply</w:t>
        </w:r>
      </w:ins>
      <w:ins w:id="70" w:author="LGE_SP_rev2" w:date="2020-06-08T12:12:00Z">
        <w:r w:rsidR="00813A3F">
          <w:t>;</w:t>
        </w:r>
      </w:ins>
    </w:p>
    <w:p w14:paraId="4BA78D42" w14:textId="152E5B07" w:rsidR="00813A3F" w:rsidRDefault="00813A3F" w:rsidP="00813A3F">
      <w:pPr>
        <w:pStyle w:val="B2"/>
        <w:rPr>
          <w:ins w:id="71" w:author="LGE_SP_rev2" w:date="2020-06-08T12:12:00Z"/>
          <w:noProof/>
          <w:lang w:val="en-US"/>
        </w:rPr>
      </w:pPr>
      <w:ins w:id="72" w:author="LGE_SP_rev2" w:date="2020-06-08T12:12:00Z">
        <w:r>
          <w:rPr>
            <w:noProof/>
            <w:lang w:val="en-US"/>
          </w:rPr>
          <w:lastRenderedPageBreak/>
          <w:t>8)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(one of unicast, groupcast or broadcast)</w:t>
        </w:r>
        <w:r>
          <w:t>; and</w:t>
        </w:r>
      </w:ins>
    </w:p>
    <w:p w14:paraId="75E30486" w14:textId="77777777" w:rsidR="00813A3F" w:rsidRDefault="00813A3F" w:rsidP="00813A3F">
      <w:pPr>
        <w:pStyle w:val="B2"/>
        <w:rPr>
          <w:ins w:id="73" w:author="LGE_SP_rev2" w:date="2020-06-08T12:12:00Z"/>
          <w:noProof/>
        </w:rPr>
      </w:pPr>
      <w:ins w:id="74" w:author="LGE_SP_rev2" w:date="2020-06-08T12:12:00Z">
        <w:r>
          <w:t>x)</w:t>
        </w:r>
        <w:r>
          <w:tab/>
        </w:r>
        <w:proofErr w:type="gramStart"/>
        <w:r>
          <w:t>a</w:t>
        </w:r>
        <w:proofErr w:type="gramEnd"/>
        <w:r>
          <w:t xml:space="preserve"> list of NR-PC5 unicast security policies. Each entry in the list contains an NR-PC5 unicast security policy composed of</w:t>
        </w:r>
        <w:r>
          <w:rPr>
            <w:noProof/>
          </w:rPr>
          <w:t>:</w:t>
        </w:r>
      </w:ins>
    </w:p>
    <w:p w14:paraId="213189EF" w14:textId="77777777" w:rsidR="00813A3F" w:rsidRDefault="00813A3F" w:rsidP="00813A3F">
      <w:pPr>
        <w:pStyle w:val="B3"/>
        <w:rPr>
          <w:ins w:id="75" w:author="LGE_SP_rev2" w:date="2020-06-08T12:12:00Z"/>
          <w:noProof/>
          <w:lang w:val="en-US"/>
        </w:rPr>
      </w:pPr>
      <w:proofErr w:type="spellStart"/>
      <w:ins w:id="76" w:author="LGE_SP_rev2" w:date="2020-06-08T12:12:00Z">
        <w:r>
          <w:t>i</w:t>
        </w:r>
        <w:proofErr w:type="spellEnd"/>
        <w:r>
          <w:t>)</w:t>
        </w:r>
        <w:r>
          <w:tab/>
        </w:r>
        <w:r>
          <w:rPr>
            <w:noProof/>
            <w:lang w:val="en-US"/>
          </w:rPr>
          <w:t xml:space="preserve">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14:paraId="0485560B" w14:textId="77777777" w:rsidR="00813A3F" w:rsidRDefault="00813A3F" w:rsidP="00813A3F">
      <w:pPr>
        <w:pStyle w:val="B3"/>
        <w:rPr>
          <w:ins w:id="77" w:author="LGE_SP_rev2" w:date="2020-06-08T12:12:00Z"/>
          <w:noProof/>
          <w:lang w:val="en-US"/>
        </w:rPr>
      </w:pPr>
      <w:ins w:id="78" w:author="LGE_SP_rev2" w:date="2020-06-08T12:12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>the signalling integrity protection policy for the V2X service identifier(s);</w:t>
        </w:r>
      </w:ins>
    </w:p>
    <w:p w14:paraId="0A428AAA" w14:textId="77777777" w:rsidR="00813A3F" w:rsidRDefault="00813A3F" w:rsidP="00813A3F">
      <w:pPr>
        <w:pStyle w:val="B3"/>
        <w:rPr>
          <w:ins w:id="79" w:author="LGE_SP_rev2" w:date="2020-06-08T12:12:00Z"/>
          <w:noProof/>
          <w:lang w:val="en-US"/>
        </w:rPr>
      </w:pPr>
      <w:ins w:id="80" w:author="LGE_SP_rev2" w:date="2020-06-08T12:12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the signalling ciphering policy for the V2X service identifier(s);</w:t>
        </w:r>
      </w:ins>
    </w:p>
    <w:p w14:paraId="35CE44BF" w14:textId="77777777" w:rsidR="00813A3F" w:rsidRDefault="00813A3F" w:rsidP="00813A3F">
      <w:pPr>
        <w:pStyle w:val="B3"/>
        <w:rPr>
          <w:ins w:id="81" w:author="LGE_SP_rev2" w:date="2020-06-08T12:12:00Z"/>
          <w:noProof/>
          <w:lang w:val="en-US"/>
        </w:rPr>
      </w:pPr>
      <w:ins w:id="82" w:author="LGE_SP_rev2" w:date="2020-06-08T12:12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 xml:space="preserve"> the user plane integrity protection policy for the V2X service identifier(s);</w:t>
        </w:r>
      </w:ins>
    </w:p>
    <w:p w14:paraId="45301493" w14:textId="77777777" w:rsidR="00813A3F" w:rsidRDefault="00813A3F" w:rsidP="00813A3F">
      <w:pPr>
        <w:pStyle w:val="B3"/>
        <w:rPr>
          <w:ins w:id="83" w:author="LGE_SP_rev2" w:date="2020-06-08T12:12:00Z"/>
          <w:noProof/>
          <w:lang w:val="en-US"/>
        </w:rPr>
      </w:pPr>
      <w:ins w:id="84" w:author="LGE_SP_rev2" w:date="2020-06-08T12:12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>the user plane ciphering policy for the V2X service identifier(s); and</w:t>
        </w:r>
      </w:ins>
    </w:p>
    <w:p w14:paraId="6092264A" w14:textId="77777777" w:rsidR="00813A3F" w:rsidRDefault="00813A3F" w:rsidP="00813A3F">
      <w:pPr>
        <w:pStyle w:val="B3"/>
        <w:rPr>
          <w:ins w:id="85" w:author="LGE_SP_rev2" w:date="2020-06-08T12:12:00Z"/>
        </w:rPr>
      </w:pPr>
      <w:ins w:id="86" w:author="LGE_SP_rev2" w:date="2020-06-08T12:12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NR-PC5 unicast security policy applies.</w:t>
        </w:r>
      </w:ins>
    </w:p>
    <w:p w14:paraId="39CF4CF4" w14:textId="77777777" w:rsidR="001D6550" w:rsidRPr="00813A3F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13FE2" w14:textId="77777777" w:rsidR="00B54663" w:rsidRDefault="00B54663">
      <w:r>
        <w:separator/>
      </w:r>
    </w:p>
  </w:endnote>
  <w:endnote w:type="continuationSeparator" w:id="0">
    <w:p w14:paraId="166B364A" w14:textId="77777777" w:rsidR="00B54663" w:rsidRDefault="00B5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CE27B" w14:textId="77777777" w:rsidR="00B54663" w:rsidRDefault="00B54663">
      <w:r>
        <w:separator/>
      </w:r>
    </w:p>
  </w:footnote>
  <w:footnote w:type="continuationSeparator" w:id="0">
    <w:p w14:paraId="6A9C8FDE" w14:textId="77777777" w:rsidR="00B54663" w:rsidRDefault="00B5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136A4"/>
    <w:multiLevelType w:val="hybridMultilevel"/>
    <w:tmpl w:val="90AE0AEC"/>
    <w:lvl w:ilvl="0" w:tplc="F4E2332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_rev1">
    <w15:presenceInfo w15:providerId="None" w15:userId="LGE_SP_rev1"/>
  </w15:person>
  <w15:person w15:author="LGE_SP_rev2">
    <w15:presenceInfo w15:providerId="None" w15:userId="LGE_SP_rev2"/>
  </w15:person>
  <w15:person w15:author="LGE_SP">
    <w15:presenceInfo w15:providerId="None" w15:userId="LGE_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A76FD"/>
    <w:rsid w:val="000B7FED"/>
    <w:rsid w:val="000C038A"/>
    <w:rsid w:val="000C6598"/>
    <w:rsid w:val="00127E49"/>
    <w:rsid w:val="00143DCF"/>
    <w:rsid w:val="00145D43"/>
    <w:rsid w:val="00192C46"/>
    <w:rsid w:val="001A08B3"/>
    <w:rsid w:val="001A7B60"/>
    <w:rsid w:val="001B52F0"/>
    <w:rsid w:val="001B7A65"/>
    <w:rsid w:val="001D6550"/>
    <w:rsid w:val="001E41F3"/>
    <w:rsid w:val="001E58DB"/>
    <w:rsid w:val="001F466B"/>
    <w:rsid w:val="00220F05"/>
    <w:rsid w:val="00227EAD"/>
    <w:rsid w:val="0026004D"/>
    <w:rsid w:val="002640DD"/>
    <w:rsid w:val="00270B63"/>
    <w:rsid w:val="00275D12"/>
    <w:rsid w:val="0027639E"/>
    <w:rsid w:val="00284FEB"/>
    <w:rsid w:val="002860C4"/>
    <w:rsid w:val="0029693C"/>
    <w:rsid w:val="002A1ABE"/>
    <w:rsid w:val="002B5741"/>
    <w:rsid w:val="00305409"/>
    <w:rsid w:val="003055CA"/>
    <w:rsid w:val="003609EF"/>
    <w:rsid w:val="0036231A"/>
    <w:rsid w:val="003674C0"/>
    <w:rsid w:val="00370B08"/>
    <w:rsid w:val="00374DD4"/>
    <w:rsid w:val="00380CEB"/>
    <w:rsid w:val="00396A63"/>
    <w:rsid w:val="003E1A36"/>
    <w:rsid w:val="00410371"/>
    <w:rsid w:val="004242F1"/>
    <w:rsid w:val="00432621"/>
    <w:rsid w:val="00466CD8"/>
    <w:rsid w:val="00467F88"/>
    <w:rsid w:val="004A6835"/>
    <w:rsid w:val="004B75B7"/>
    <w:rsid w:val="004E1669"/>
    <w:rsid w:val="004E4422"/>
    <w:rsid w:val="0051580D"/>
    <w:rsid w:val="0054455B"/>
    <w:rsid w:val="00547111"/>
    <w:rsid w:val="00570453"/>
    <w:rsid w:val="00592D74"/>
    <w:rsid w:val="005D102D"/>
    <w:rsid w:val="005E2C44"/>
    <w:rsid w:val="005F6A66"/>
    <w:rsid w:val="00610C13"/>
    <w:rsid w:val="00621188"/>
    <w:rsid w:val="006257ED"/>
    <w:rsid w:val="0067704D"/>
    <w:rsid w:val="00677E82"/>
    <w:rsid w:val="00695808"/>
    <w:rsid w:val="006B46FB"/>
    <w:rsid w:val="006D1808"/>
    <w:rsid w:val="006E21FB"/>
    <w:rsid w:val="006E3BC3"/>
    <w:rsid w:val="00727205"/>
    <w:rsid w:val="007368A7"/>
    <w:rsid w:val="00792342"/>
    <w:rsid w:val="007977A8"/>
    <w:rsid w:val="007B512A"/>
    <w:rsid w:val="007C2097"/>
    <w:rsid w:val="007D06FF"/>
    <w:rsid w:val="007D6A07"/>
    <w:rsid w:val="007D7669"/>
    <w:rsid w:val="007F7259"/>
    <w:rsid w:val="008040A8"/>
    <w:rsid w:val="00813A3F"/>
    <w:rsid w:val="008279FA"/>
    <w:rsid w:val="008438B9"/>
    <w:rsid w:val="008626E7"/>
    <w:rsid w:val="00870EE7"/>
    <w:rsid w:val="008863B9"/>
    <w:rsid w:val="008A45A6"/>
    <w:rsid w:val="008F686C"/>
    <w:rsid w:val="009148DE"/>
    <w:rsid w:val="00916C10"/>
    <w:rsid w:val="00941BFE"/>
    <w:rsid w:val="00941E30"/>
    <w:rsid w:val="00974EFC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72A0"/>
    <w:rsid w:val="00B258BB"/>
    <w:rsid w:val="00B54663"/>
    <w:rsid w:val="00B67B97"/>
    <w:rsid w:val="00B82E96"/>
    <w:rsid w:val="00B968C8"/>
    <w:rsid w:val="00BA3EC5"/>
    <w:rsid w:val="00BA51D9"/>
    <w:rsid w:val="00BB5DFC"/>
    <w:rsid w:val="00BD279D"/>
    <w:rsid w:val="00BD6BB8"/>
    <w:rsid w:val="00BF6280"/>
    <w:rsid w:val="00BF64A7"/>
    <w:rsid w:val="00C604E2"/>
    <w:rsid w:val="00C66BA2"/>
    <w:rsid w:val="00C75CB0"/>
    <w:rsid w:val="00C95985"/>
    <w:rsid w:val="00CA370B"/>
    <w:rsid w:val="00CC5026"/>
    <w:rsid w:val="00CC68D0"/>
    <w:rsid w:val="00CD7007"/>
    <w:rsid w:val="00D03F9A"/>
    <w:rsid w:val="00D06D51"/>
    <w:rsid w:val="00D24991"/>
    <w:rsid w:val="00D50255"/>
    <w:rsid w:val="00D66520"/>
    <w:rsid w:val="00DA3849"/>
    <w:rsid w:val="00DE34CF"/>
    <w:rsid w:val="00E13F3D"/>
    <w:rsid w:val="00E152EE"/>
    <w:rsid w:val="00E34898"/>
    <w:rsid w:val="00E8079D"/>
    <w:rsid w:val="00EB09B7"/>
    <w:rsid w:val="00ED2800"/>
    <w:rsid w:val="00EE7D7C"/>
    <w:rsid w:val="00F10C03"/>
    <w:rsid w:val="00F11209"/>
    <w:rsid w:val="00F20F15"/>
    <w:rsid w:val="00F25D98"/>
    <w:rsid w:val="00F300FB"/>
    <w:rsid w:val="00F77401"/>
    <w:rsid w:val="00F94BA6"/>
    <w:rsid w:val="00FB6386"/>
    <w:rsid w:val="00FD397A"/>
    <w:rsid w:val="00FE4C1E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18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180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D18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D1808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F62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5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D1E69-CE4C-4BD3-8ADD-98EF649D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6</Pages>
  <Words>1928</Words>
  <Characters>10995</Characters>
  <Application>Microsoft Office Word</Application>
  <DocSecurity>0</DocSecurity>
  <Lines>91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LGE_SP_rev1</cp:lastModifiedBy>
  <cp:revision>39</cp:revision>
  <cp:lastPrinted>1899-12-31T23:00:00Z</cp:lastPrinted>
  <dcterms:created xsi:type="dcterms:W3CDTF">2018-11-05T09:14:00Z</dcterms:created>
  <dcterms:modified xsi:type="dcterms:W3CDTF">2020-06-09T04:00:00Z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