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E00CC" w14:textId="7D3A00F8" w:rsidR="00A80672" w:rsidRPr="00A80672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7887">
        <w:rPr>
          <w:b/>
          <w:noProof/>
          <w:sz w:val="24"/>
        </w:rPr>
        <w:t>374</w:t>
      </w:r>
      <w:r w:rsidR="00A80672">
        <w:rPr>
          <w:b/>
          <w:noProof/>
          <w:sz w:val="24"/>
        </w:rPr>
        <w:t>8</w:t>
      </w:r>
    </w:p>
    <w:p w14:paraId="5DC21640" w14:textId="2D90ADD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</w:r>
      <w:r w:rsidR="00A80672">
        <w:rPr>
          <w:b/>
          <w:noProof/>
          <w:sz w:val="24"/>
        </w:rPr>
        <w:tab/>
        <w:t xml:space="preserve"> </w:t>
      </w:r>
      <w:bookmarkStart w:id="0" w:name="_GoBack"/>
      <w:bookmarkEnd w:id="0"/>
      <w:r w:rsidR="00A80672">
        <w:rPr>
          <w:b/>
          <w:noProof/>
          <w:sz w:val="24"/>
        </w:rPr>
        <w:t>(was C1-203744)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1F3B1E" w:rsidR="001E41F3" w:rsidRPr="00410371" w:rsidRDefault="00570453" w:rsidP="00657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887">
              <w:rPr>
                <w:b/>
                <w:noProof/>
                <w:sz w:val="28"/>
              </w:rPr>
              <w:t>24.588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8372D0" w:rsidR="001E41F3" w:rsidRPr="00410371" w:rsidRDefault="00570453" w:rsidP="006578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887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6563ED" w:rsidR="001E41F3" w:rsidRPr="00410371" w:rsidRDefault="00A80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937B45" w:rsidR="001E41F3" w:rsidRPr="00410371" w:rsidRDefault="00657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ECE3BA" w:rsidR="00F25D98" w:rsidRDefault="006578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1E93FFE" w:rsidR="00F25D98" w:rsidRDefault="0065788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D83035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E1F50" w:rsidR="001E41F3" w:rsidRDefault="00657887" w:rsidP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F72657" w:rsidR="001E41F3" w:rsidRDefault="00E91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B6FB9F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6FD087" w:rsidR="001E41F3" w:rsidRDefault="00657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66BEF7" w:rsidR="001E41F3" w:rsidRDefault="0065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1754E8" w:rsidR="001E41F3" w:rsidRDefault="006578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During SA3 98Bis-e meeting, </w:t>
            </w:r>
            <w:r>
              <w:rPr>
                <w:noProof/>
                <w:lang w:eastAsia="ko-KR"/>
              </w:rPr>
              <w:t xml:space="preserve">the security policy handling is resolved. Therefore, CT1 specification TS 24.588 has to adopt that change.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08F9CB" w:rsidR="001E41F3" w:rsidRDefault="006578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detail of security policy handling is added.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96F775" w:rsidR="001E41F3" w:rsidRDefault="006578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then the security handling is not supported.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52A4C" w:rsidR="001E41F3" w:rsidRDefault="008504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D0201" w14:textId="77777777" w:rsidR="00657887" w:rsidRPr="00B93B2A" w:rsidRDefault="00657887" w:rsidP="00657887">
      <w:pPr>
        <w:rPr>
          <w:rFonts w:eastAsia="맑은 고딕"/>
          <w:noProof/>
          <w:lang w:val="en-US"/>
        </w:rPr>
      </w:pPr>
    </w:p>
    <w:p w14:paraId="4E82BD0D" w14:textId="77777777" w:rsidR="00657887" w:rsidRPr="00B93B2A" w:rsidRDefault="00657887" w:rsidP="00657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B93B2A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4C787D" w14:textId="77777777" w:rsidR="008504FB" w:rsidRPr="008504FB" w:rsidRDefault="008504FB" w:rsidP="008504FB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bookmarkStart w:id="3" w:name="_Toc8882547"/>
      <w:bookmarkStart w:id="4" w:name="_Toc23343279"/>
      <w:bookmarkStart w:id="5" w:name="_Toc26193832"/>
      <w:bookmarkStart w:id="6" w:name="_Toc34382713"/>
      <w:bookmarkStart w:id="7" w:name="_Toc34387367"/>
      <w:r w:rsidRPr="008504FB">
        <w:rPr>
          <w:rFonts w:ascii="Arial" w:eastAsia="맑은 고딕" w:hAnsi="Arial"/>
          <w:sz w:val="28"/>
        </w:rPr>
        <w:t>5</w:t>
      </w:r>
      <w:r w:rsidRPr="008504FB">
        <w:rPr>
          <w:rFonts w:ascii="Arial" w:eastAsia="맑은 고딕" w:hAnsi="Arial" w:hint="eastAsia"/>
          <w:sz w:val="28"/>
        </w:rPr>
        <w:t>.</w:t>
      </w:r>
      <w:r w:rsidRPr="008504FB">
        <w:rPr>
          <w:rFonts w:ascii="Arial" w:eastAsia="맑은 고딕" w:hAnsi="Arial"/>
          <w:sz w:val="28"/>
        </w:rPr>
        <w:t>3.1</w:t>
      </w:r>
      <w:r w:rsidRPr="008504FB">
        <w:rPr>
          <w:rFonts w:ascii="Arial" w:eastAsia="맑은 고딕" w:hAnsi="Arial" w:hint="eastAsia"/>
          <w:sz w:val="28"/>
        </w:rPr>
        <w:tab/>
      </w:r>
      <w:r w:rsidRPr="008504FB">
        <w:rPr>
          <w:rFonts w:ascii="Arial" w:eastAsia="맑은 고딕" w:hAnsi="Arial"/>
          <w:sz w:val="28"/>
        </w:rPr>
        <w:t>General</w:t>
      </w:r>
      <w:bookmarkEnd w:id="3"/>
      <w:bookmarkEnd w:id="4"/>
      <w:bookmarkEnd w:id="5"/>
      <w:bookmarkEnd w:id="6"/>
      <w:bookmarkEnd w:id="7"/>
    </w:p>
    <w:p w14:paraId="261DBDF3" w14:textId="089B69A7" w:rsidR="001E41F3" w:rsidRDefault="001E41F3">
      <w:pPr>
        <w:rPr>
          <w:noProof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504FB" w:rsidRPr="008504FB" w14:paraId="380F85A0" w14:textId="77777777" w:rsidTr="003A246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FDAED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29E69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7F2ECE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335E6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B9F096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F696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C90FA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A2B5DD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</w:p>
        </w:tc>
        <w:tc>
          <w:tcPr>
            <w:tcW w:w="1416" w:type="dxa"/>
            <w:gridSpan w:val="2"/>
          </w:tcPr>
          <w:p w14:paraId="4827C07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73536F7E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104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202B8D1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Length of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communication over PC5 in 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D0C3F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o5+1</w:t>
            </w:r>
          </w:p>
          <w:p w14:paraId="00FB747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49AFAB8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o5+2</w:t>
            </w:r>
          </w:p>
        </w:tc>
      </w:tr>
      <w:tr w:rsidR="008504FB" w:rsidRPr="008504FB" w14:paraId="50270982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353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ACC4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B49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3E9E58D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4B4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148A0FE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1AF0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4CC332FE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10E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39FCD3C5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F76C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5DA4AF5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A267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</w:p>
          <w:p w14:paraId="57F0F314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A1FC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o5+3</w:t>
            </w:r>
          </w:p>
          <w:p w14:paraId="0692FE00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62120615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4B352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3D800444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0765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(o5+4)*</w:t>
            </w:r>
          </w:p>
          <w:p w14:paraId="253A1A4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410E710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o45*</w:t>
            </w:r>
          </w:p>
        </w:tc>
      </w:tr>
      <w:tr w:rsidR="008504FB" w:rsidRPr="008504FB" w14:paraId="09A143A7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41D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1B6B0317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625A5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o45+1</w:t>
            </w:r>
          </w:p>
          <w:p w14:paraId="1F31161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39298A0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o46</w:t>
            </w:r>
          </w:p>
        </w:tc>
      </w:tr>
      <w:tr w:rsidR="008504FB" w:rsidRPr="008504FB" w14:paraId="336433FE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22F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2F23AB56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groupcast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70C5E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o46+1</w:t>
            </w:r>
          </w:p>
          <w:p w14:paraId="2F65099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522D6AB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o47</w:t>
            </w:r>
          </w:p>
        </w:tc>
      </w:tr>
      <w:tr w:rsidR="008504FB" w:rsidRPr="008504FB" w14:paraId="1168D636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699F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  <w:p w14:paraId="6A7FC42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94689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o47+1</w:t>
            </w:r>
          </w:p>
          <w:p w14:paraId="527CC4E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179A317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o48</w:t>
            </w:r>
          </w:p>
        </w:tc>
      </w:tr>
      <w:tr w:rsidR="008504FB" w:rsidRPr="008504FB" w14:paraId="73B2BFD0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4A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  <w:p w14:paraId="44C8DB79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89BE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o48+1</w:t>
            </w:r>
          </w:p>
          <w:p w14:paraId="41A0E84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54FC721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o49</w:t>
            </w:r>
          </w:p>
        </w:tc>
      </w:tr>
      <w:tr w:rsidR="008504FB" w:rsidRPr="008504FB" w14:paraId="452A2E0C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361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563DDA9B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8594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o49+1</w:t>
            </w:r>
          </w:p>
          <w:p w14:paraId="5B84F07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160B28D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o50</w:t>
            </w:r>
          </w:p>
        </w:tc>
      </w:tr>
      <w:tr w:rsidR="008504FB" w:rsidRPr="008504FB" w14:paraId="0B5E22AB" w14:textId="77777777" w:rsidTr="003A246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64D0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</w:p>
          <w:p w14:paraId="61697353" w14:textId="77777777" w:rsidR="008504FB" w:rsidRPr="008504FB" w:rsidRDefault="008504FB" w:rsidP="008504FB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7A296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(o50+1)*</w:t>
            </w:r>
          </w:p>
          <w:p w14:paraId="5A93C7C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  <w:p w14:paraId="726442A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highlight w:val="yellow"/>
              </w:rPr>
            </w:pPr>
            <w:r w:rsidRPr="008504FB">
              <w:rPr>
                <w:rFonts w:ascii="Arial" w:eastAsia="맑은 고딕" w:hAnsi="Arial"/>
                <w:sz w:val="18"/>
              </w:rPr>
              <w:t>octet (o50+3)* = octet l*</w:t>
            </w:r>
          </w:p>
        </w:tc>
      </w:tr>
      <w:tr w:rsidR="00765EDD" w:rsidRPr="008504FB" w14:paraId="23D26A46" w14:textId="77777777" w:rsidTr="003A2468">
        <w:trPr>
          <w:gridBefore w:val="1"/>
          <w:wBefore w:w="8" w:type="dxa"/>
          <w:trHeight w:val="444"/>
          <w:jc w:val="center"/>
          <w:ins w:id="8" w:author="서경주/5G/6G표준Lab(SR)/Staff Engineer/삼성전자" w:date="2020-05-26T21:05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F1A5" w14:textId="2DDEA55E" w:rsidR="00765EDD" w:rsidRPr="008504FB" w:rsidRDefault="00765EDD" w:rsidP="008504FB">
            <w:pPr>
              <w:keepNext/>
              <w:keepLines/>
              <w:spacing w:after="0"/>
              <w:jc w:val="center"/>
              <w:rPr>
                <w:ins w:id="9" w:author="서경주/5G/6G표준Lab(SR)/Staff Engineer/삼성전자" w:date="2020-05-26T21:05:00Z"/>
                <w:rFonts w:ascii="Arial" w:eastAsia="맑은 고딕" w:hAnsi="Arial"/>
                <w:sz w:val="18"/>
                <w:highlight w:val="yellow"/>
                <w:lang w:eastAsia="ko-KR"/>
              </w:rPr>
            </w:pPr>
            <w:ins w:id="10" w:author="서경주/5G/6G표준Lab(SR)/Staff Engineer/삼성전자" w:date="2020-05-26T21:05:00Z">
              <w:r>
                <w:rPr>
                  <w:rFonts w:ascii="Arial" w:eastAsia="맑은 고딕" w:hAnsi="Arial" w:hint="eastAsia"/>
                  <w:sz w:val="18"/>
                  <w:highlight w:val="yellow"/>
                  <w:lang w:eastAsia="ko-KR"/>
                </w:rPr>
                <w:t>NR PC</w:t>
              </w:r>
              <w:r>
                <w:rPr>
                  <w:rFonts w:ascii="Arial" w:eastAsia="맑은 고딕" w:hAnsi="Arial"/>
                  <w:sz w:val="18"/>
                  <w:highlight w:val="yellow"/>
                  <w:lang w:eastAsia="ko-KR"/>
                </w:rPr>
                <w:t>5 Unicast security policy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1E665D" w14:textId="77777777" w:rsidR="00765EDD" w:rsidRDefault="00765EDD" w:rsidP="008504FB">
            <w:pPr>
              <w:keepNext/>
              <w:keepLines/>
              <w:spacing w:after="0"/>
              <w:rPr>
                <w:ins w:id="11" w:author="서경주/5G/6G표준Lab(SR)/Staff Engineer/삼성전자" w:date="2020-05-26T21:06:00Z"/>
                <w:rFonts w:ascii="Arial" w:eastAsia="맑은 고딕" w:hAnsi="Arial"/>
                <w:sz w:val="18"/>
                <w:lang w:eastAsia="ko-KR"/>
              </w:rPr>
            </w:pPr>
            <w:ins w:id="12" w:author="서경주/5G/6G표준Lab(SR)/Staff Engineer/삼성전자" w:date="2020-05-26T21:06:00Z">
              <w:r>
                <w:rPr>
                  <w:rFonts w:ascii="Arial" w:eastAsia="맑은 고딕" w:hAnsi="Arial"/>
                  <w:sz w:val="18"/>
                  <w:lang w:eastAsia="ko-KR"/>
                </w:rPr>
                <w:t>octet 54</w:t>
              </w:r>
            </w:ins>
          </w:p>
          <w:p w14:paraId="330A0E46" w14:textId="448B75A3" w:rsidR="00765EDD" w:rsidRPr="008504FB" w:rsidRDefault="00765EDD" w:rsidP="008504FB">
            <w:pPr>
              <w:keepNext/>
              <w:keepLines/>
              <w:spacing w:after="0"/>
              <w:rPr>
                <w:ins w:id="13" w:author="서경주/5G/6G표준Lab(SR)/Staff Engineer/삼성전자" w:date="2020-05-26T21:05:00Z"/>
                <w:rFonts w:ascii="Arial" w:eastAsia="맑은 고딕" w:hAnsi="Arial"/>
                <w:sz w:val="18"/>
                <w:lang w:eastAsia="ko-KR"/>
              </w:rPr>
            </w:pPr>
            <w:ins w:id="14" w:author="서경주/5G/6G표준Lab(SR)/Staff Engineer/삼성전자" w:date="2020-05-26T21:06:00Z">
              <w:r>
                <w:rPr>
                  <w:rFonts w:ascii="Arial" w:eastAsia="맑은 고딕" w:hAnsi="Arial"/>
                  <w:sz w:val="18"/>
                  <w:lang w:eastAsia="ko-KR"/>
                </w:rPr>
                <w:t>octet 5</w:t>
              </w:r>
              <w:r w:rsidR="00B05F2D">
                <w:rPr>
                  <w:rFonts w:ascii="Arial" w:eastAsia="맑은 고딕" w:hAnsi="Arial"/>
                  <w:sz w:val="18"/>
                  <w:lang w:eastAsia="ko-KR"/>
                </w:rPr>
                <w:t>7+n</w:t>
              </w:r>
            </w:ins>
          </w:p>
        </w:tc>
      </w:tr>
    </w:tbl>
    <w:p w14:paraId="3564A282" w14:textId="77777777" w:rsidR="008504FB" w:rsidRPr="008504FB" w:rsidRDefault="008504FB" w:rsidP="008504FB">
      <w:pPr>
        <w:keepLines/>
        <w:spacing w:after="240"/>
        <w:jc w:val="center"/>
        <w:rPr>
          <w:rFonts w:ascii="Arial" w:eastAsia="맑은 고딕" w:hAnsi="Arial"/>
          <w:b/>
          <w:noProof/>
          <w:lang w:val="en-US"/>
        </w:rPr>
      </w:pPr>
      <w:r w:rsidRPr="008504FB">
        <w:rPr>
          <w:rFonts w:ascii="Arial" w:eastAsia="맑은 고딕" w:hAnsi="Arial"/>
          <w:b/>
        </w:rPr>
        <w:t>Figure 5</w:t>
      </w:r>
      <w:r w:rsidRPr="008504FB">
        <w:rPr>
          <w:rFonts w:ascii="Arial" w:eastAsia="맑은 고딕" w:hAnsi="Arial" w:hint="eastAsia"/>
          <w:b/>
        </w:rPr>
        <w:t>.</w:t>
      </w:r>
      <w:r w:rsidRPr="008504FB">
        <w:rPr>
          <w:rFonts w:ascii="Arial" w:eastAsia="맑은 고딕" w:hAnsi="Arial"/>
          <w:b/>
        </w:rPr>
        <w:t xml:space="preserve">3.1.31: </w:t>
      </w:r>
      <w:r w:rsidRPr="008504FB">
        <w:rPr>
          <w:rFonts w:ascii="Arial" w:eastAsia="맑은 고딕" w:hAnsi="Arial"/>
          <w:b/>
          <w:noProof/>
          <w:lang w:val="en-US"/>
        </w:rPr>
        <w:t>V2X communication over PC5 in NR</w:t>
      </w:r>
    </w:p>
    <w:p w14:paraId="70BB2B64" w14:textId="77777777" w:rsidR="008504FB" w:rsidRPr="008504FB" w:rsidRDefault="008504FB" w:rsidP="008504FB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8504FB">
        <w:rPr>
          <w:rFonts w:ascii="Arial" w:eastAsia="맑은 고딕" w:hAnsi="Arial"/>
          <w:b/>
        </w:rPr>
        <w:lastRenderedPageBreak/>
        <w:t>Table 5</w:t>
      </w:r>
      <w:r w:rsidRPr="008504FB">
        <w:rPr>
          <w:rFonts w:ascii="Arial" w:eastAsia="맑은 고딕" w:hAnsi="Arial" w:hint="eastAsia"/>
          <w:b/>
        </w:rPr>
        <w:t>.</w:t>
      </w:r>
      <w:r w:rsidRPr="008504FB">
        <w:rPr>
          <w:rFonts w:ascii="Arial" w:eastAsia="맑은 고딕" w:hAnsi="Arial"/>
          <w:b/>
        </w:rPr>
        <w:t xml:space="preserve">3.1.31: </w:t>
      </w:r>
      <w:r w:rsidRPr="008504FB">
        <w:rPr>
          <w:rFonts w:ascii="Arial" w:eastAsia="맑은 고딕" w:hAnsi="Arial"/>
          <w:b/>
          <w:noProof/>
          <w:lang w:val="en-US"/>
        </w:rPr>
        <w:t>V2X communication over PC5 in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04FB" w:rsidRPr="008504FB" w14:paraId="08B7727A" w14:textId="77777777" w:rsidTr="003A2468">
        <w:trPr>
          <w:cantSplit/>
          <w:jc w:val="center"/>
        </w:trPr>
        <w:tc>
          <w:tcPr>
            <w:tcW w:w="7094" w:type="dxa"/>
          </w:tcPr>
          <w:p w14:paraId="577C972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indicator</w:t>
            </w:r>
            <w:r w:rsidRPr="008504FB">
              <w:rPr>
                <w:rFonts w:ascii="Arial" w:eastAsia="맑은 고딕" w:hAnsi="Arial"/>
                <w:sz w:val="18"/>
              </w:rPr>
              <w:t xml:space="preserve"> (DDL2IBI):</w:t>
            </w:r>
          </w:p>
          <w:p w14:paraId="61C0C9A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The </w:t>
            </w:r>
            <w:r w:rsidRPr="008504FB">
              <w:rPr>
                <w:rFonts w:ascii="Arial" w:eastAsia="맑은 고딕" w:hAnsi="Arial"/>
                <w:sz w:val="18"/>
              </w:rPr>
              <w:t>DDL2IBI bit indicates presence of the 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field.</w:t>
            </w:r>
          </w:p>
          <w:p w14:paraId="3C04F4D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Bit</w:t>
            </w:r>
          </w:p>
          <w:p w14:paraId="2532C36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8504FB">
              <w:rPr>
                <w:rFonts w:ascii="Arial" w:eastAsia="맑은 고딕" w:hAnsi="Arial"/>
                <w:b/>
                <w:sz w:val="18"/>
              </w:rPr>
              <w:t>8</w:t>
            </w:r>
          </w:p>
          <w:p w14:paraId="277E858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  <w:r w:rsidRPr="008504FB">
              <w:rPr>
                <w:rFonts w:ascii="Arial" w:eastAsia="맑은 고딕" w:hAnsi="Arial"/>
                <w:sz w:val="18"/>
              </w:rPr>
              <w:tab/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absent</w:t>
            </w:r>
          </w:p>
          <w:p w14:paraId="3BD580B5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  <w:r w:rsidRPr="008504FB">
              <w:rPr>
                <w:rFonts w:ascii="Arial" w:eastAsia="맑은 고딕" w:hAnsi="Arial"/>
                <w:sz w:val="18"/>
              </w:rPr>
              <w:tab/>
              <w:t>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present</w:t>
            </w:r>
          </w:p>
        </w:tc>
      </w:tr>
      <w:tr w:rsidR="008504FB" w:rsidRPr="008504FB" w14:paraId="66EEF19A" w14:textId="77777777" w:rsidTr="003A2468">
        <w:trPr>
          <w:cantSplit/>
          <w:jc w:val="center"/>
        </w:trPr>
        <w:tc>
          <w:tcPr>
            <w:tcW w:w="7094" w:type="dxa"/>
          </w:tcPr>
          <w:p w14:paraId="00AF7A2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</w:tc>
      </w:tr>
      <w:tr w:rsidR="008504FB" w:rsidRPr="008504FB" w14:paraId="209CE6CA" w14:textId="77777777" w:rsidTr="003A2468">
        <w:trPr>
          <w:cantSplit/>
          <w:jc w:val="center"/>
        </w:trPr>
        <w:tc>
          <w:tcPr>
            <w:tcW w:w="7094" w:type="dxa"/>
          </w:tcPr>
          <w:p w14:paraId="77B7984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indicator (VSINFMRI):</w:t>
            </w:r>
          </w:p>
          <w:p w14:paraId="595ADB3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The </w:t>
            </w:r>
            <w:r w:rsidRPr="008504FB">
              <w:rPr>
                <w:rFonts w:ascii="Arial" w:eastAsia="맑은 고딕" w:hAnsi="Arial"/>
                <w:sz w:val="18"/>
              </w:rPr>
              <w:t xml:space="preserve">VSINFMRI bit indicates presence of 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V2X NR frequency mapping rules </w:t>
            </w:r>
            <w:r w:rsidRPr="008504FB">
              <w:rPr>
                <w:rFonts w:ascii="Arial" w:eastAsia="맑은 고딕" w:hAnsi="Arial"/>
                <w:sz w:val="18"/>
              </w:rPr>
              <w:t>field.</w:t>
            </w:r>
          </w:p>
          <w:p w14:paraId="0D981EE7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Bit</w:t>
            </w:r>
          </w:p>
          <w:p w14:paraId="1FE6428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8504FB">
              <w:rPr>
                <w:rFonts w:ascii="Arial" w:eastAsia="맑은 고딕" w:hAnsi="Arial"/>
                <w:b/>
                <w:sz w:val="18"/>
              </w:rPr>
              <w:t>7</w:t>
            </w:r>
          </w:p>
          <w:p w14:paraId="5F943C1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0</w:t>
            </w:r>
            <w:r w:rsidRPr="008504FB">
              <w:rPr>
                <w:rFonts w:ascii="Arial" w:eastAsia="맑은 고딕" w:hAnsi="Arial"/>
                <w:sz w:val="18"/>
              </w:rPr>
              <w:tab/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field is absent</w:t>
            </w:r>
          </w:p>
          <w:p w14:paraId="54D23DE2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1</w:t>
            </w:r>
            <w:r w:rsidRPr="008504FB">
              <w:rPr>
                <w:rFonts w:ascii="Arial" w:eastAsia="맑은 고딕" w:hAnsi="Arial"/>
                <w:sz w:val="18"/>
              </w:rPr>
              <w:tab/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</w:t>
            </w:r>
            <w:r w:rsidRPr="008504FB">
              <w:rPr>
                <w:rFonts w:ascii="Arial" w:eastAsia="맑은 고딕" w:hAnsi="Arial"/>
                <w:sz w:val="18"/>
              </w:rPr>
              <w:t xml:space="preserve"> field is present</w:t>
            </w:r>
          </w:p>
        </w:tc>
      </w:tr>
      <w:tr w:rsidR="008504FB" w:rsidRPr="008504FB" w14:paraId="65565A91" w14:textId="77777777" w:rsidTr="003A2468">
        <w:trPr>
          <w:cantSplit/>
          <w:jc w:val="center"/>
        </w:trPr>
        <w:tc>
          <w:tcPr>
            <w:tcW w:w="7094" w:type="dxa"/>
          </w:tcPr>
          <w:p w14:paraId="3E4E852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8504FB" w:rsidRPr="008504FB" w14:paraId="67BF92D1" w14:textId="77777777" w:rsidTr="003A2468">
        <w:trPr>
          <w:cantSplit/>
          <w:jc w:val="center"/>
        </w:trPr>
        <w:tc>
          <w:tcPr>
            <w:tcW w:w="7094" w:type="dxa"/>
          </w:tcPr>
          <w:p w14:paraId="3CDD5820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V2X NR frequency mapping rules:</w:t>
            </w:r>
          </w:p>
          <w:p w14:paraId="128A893D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V2X NR frequency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3.1.32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3.1.32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607FB02D" w14:textId="77777777" w:rsidTr="003A2468">
        <w:trPr>
          <w:cantSplit/>
          <w:jc w:val="center"/>
        </w:trPr>
        <w:tc>
          <w:tcPr>
            <w:tcW w:w="7094" w:type="dxa"/>
          </w:tcPr>
          <w:p w14:paraId="3B705BD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 w:eastAsia="ko-KR"/>
              </w:rPr>
            </w:pPr>
          </w:p>
        </w:tc>
      </w:tr>
      <w:tr w:rsidR="008504FB" w:rsidRPr="008504FB" w14:paraId="6E3D6F29" w14:textId="77777777" w:rsidTr="003A2468">
        <w:trPr>
          <w:cantSplit/>
          <w:jc w:val="center"/>
        </w:trPr>
        <w:tc>
          <w:tcPr>
            <w:tcW w:w="7094" w:type="dxa"/>
          </w:tcPr>
          <w:p w14:paraId="1D969839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broadcast mapping rules:</w:t>
            </w:r>
          </w:p>
          <w:p w14:paraId="355A8F6F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broadcast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3.1.37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3.1.37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0178D701" w14:textId="77777777" w:rsidTr="003A2468">
        <w:trPr>
          <w:cantSplit/>
          <w:jc w:val="center"/>
        </w:trPr>
        <w:tc>
          <w:tcPr>
            <w:tcW w:w="7094" w:type="dxa"/>
          </w:tcPr>
          <w:p w14:paraId="45DE6FE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490362CB" w14:textId="77777777" w:rsidTr="003A2468">
        <w:trPr>
          <w:cantSplit/>
          <w:jc w:val="center"/>
        </w:trPr>
        <w:tc>
          <w:tcPr>
            <w:tcW w:w="7094" w:type="dxa"/>
          </w:tcPr>
          <w:p w14:paraId="13DCF72A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groupcast mapping rules:</w:t>
            </w:r>
          </w:p>
          <w:p w14:paraId="1F02C9C6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groupcast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3.1.39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3.1.39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594D45EB" w14:textId="77777777" w:rsidTr="003A2468">
        <w:trPr>
          <w:cantSplit/>
          <w:jc w:val="center"/>
        </w:trPr>
        <w:tc>
          <w:tcPr>
            <w:tcW w:w="7094" w:type="dxa"/>
          </w:tcPr>
          <w:p w14:paraId="21F1EE3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8504FB" w:rsidRPr="008504FB" w14:paraId="46FBD2E6" w14:textId="77777777" w:rsidTr="003A2468">
        <w:trPr>
          <w:cantSplit/>
          <w:jc w:val="center"/>
        </w:trPr>
        <w:tc>
          <w:tcPr>
            <w:tcW w:w="7094" w:type="dxa"/>
          </w:tcPr>
          <w:p w14:paraId="04802536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service identifier to destination layer-2 ID for unicast initial signalling mapping rules:</w:t>
            </w:r>
          </w:p>
          <w:p w14:paraId="43203E1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service identifier to destination layer-2 ID for unicast initial signalling mapping rules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3.1.41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3.1.41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55959D8B" w14:textId="77777777" w:rsidTr="003A2468">
        <w:trPr>
          <w:cantSplit/>
          <w:jc w:val="center"/>
        </w:trPr>
        <w:tc>
          <w:tcPr>
            <w:tcW w:w="7094" w:type="dxa"/>
          </w:tcPr>
          <w:p w14:paraId="45D69EC4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E74AAC3" w14:textId="77777777" w:rsidTr="003A2468">
        <w:trPr>
          <w:cantSplit/>
          <w:jc w:val="center"/>
        </w:trPr>
        <w:tc>
          <w:tcPr>
            <w:tcW w:w="7094" w:type="dxa"/>
          </w:tcPr>
          <w:p w14:paraId="67C9BD4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rules:</w:t>
            </w:r>
          </w:p>
          <w:p w14:paraId="416E45B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 xml:space="preserve">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PC5 QoS </w:t>
            </w:r>
            <w:r w:rsidRPr="008504FB">
              <w:rPr>
                <w:rFonts w:ascii="Arial" w:eastAsia="맑은 고딕" w:hAnsi="Arial"/>
                <w:sz w:val="18"/>
              </w:rPr>
              <w:t>mapping rules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3.1.43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3.1.43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36290C0F" w14:textId="77777777" w:rsidTr="003A2468">
        <w:trPr>
          <w:cantSplit/>
          <w:jc w:val="center"/>
        </w:trPr>
        <w:tc>
          <w:tcPr>
            <w:tcW w:w="7094" w:type="dxa"/>
          </w:tcPr>
          <w:p w14:paraId="1CC7C04D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7E61E63" w14:textId="77777777" w:rsidTr="003A2468">
        <w:trPr>
          <w:cantSplit/>
          <w:jc w:val="center"/>
        </w:trPr>
        <w:tc>
          <w:tcPr>
            <w:tcW w:w="7094" w:type="dxa"/>
          </w:tcPr>
          <w:p w14:paraId="5FC07D3B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SLRB mapping rules:</w:t>
            </w:r>
          </w:p>
          <w:p w14:paraId="76911BD8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val="en-US"/>
              </w:rPr>
            </w:pPr>
            <w:r w:rsidRPr="008504FB">
              <w:rPr>
                <w:rFonts w:ascii="Arial" w:eastAsia="맑은 고딕" w:hAnsi="Arial"/>
                <w:sz w:val="18"/>
              </w:rPr>
              <w:t>The SLRB mapping rules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</w:t>
            </w:r>
            <w:r w:rsidRPr="008504FB">
              <w:rPr>
                <w:rFonts w:ascii="Arial" w:eastAsia="맑은 고딕" w:hAnsi="Arial"/>
                <w:sz w:val="18"/>
              </w:rPr>
              <w:t>field is coded according to figure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3.1.47 and table 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3.1.47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.</w:t>
            </w:r>
          </w:p>
        </w:tc>
      </w:tr>
      <w:tr w:rsidR="008504FB" w:rsidRPr="008504FB" w14:paraId="3880E319" w14:textId="77777777" w:rsidTr="003A2468">
        <w:trPr>
          <w:cantSplit/>
          <w:jc w:val="center"/>
        </w:trPr>
        <w:tc>
          <w:tcPr>
            <w:tcW w:w="7094" w:type="dxa"/>
          </w:tcPr>
          <w:p w14:paraId="12288B9E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val="en-US"/>
              </w:rPr>
            </w:pPr>
          </w:p>
        </w:tc>
      </w:tr>
      <w:tr w:rsidR="008504FB" w:rsidRPr="008504FB" w14:paraId="330A13B2" w14:textId="77777777" w:rsidTr="003A2468">
        <w:trPr>
          <w:cantSplit/>
          <w:jc w:val="center"/>
        </w:trPr>
        <w:tc>
          <w:tcPr>
            <w:tcW w:w="7094" w:type="dxa"/>
          </w:tcPr>
          <w:p w14:paraId="4395007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Default destination layer-2 ID for broadcast:</w:t>
            </w:r>
          </w:p>
          <w:p w14:paraId="46407D0C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</w:rPr>
              <w:t>The default destination layer-2 ID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 for broadcast </w:t>
            </w:r>
            <w:r w:rsidRPr="008504FB">
              <w:rPr>
                <w:rFonts w:ascii="Arial" w:eastAsia="맑은 고딕" w:hAnsi="Arial"/>
                <w:sz w:val="18"/>
              </w:rPr>
              <w:t>field is a binary coded layer 2 identifier.</w:t>
            </w:r>
          </w:p>
        </w:tc>
      </w:tr>
      <w:tr w:rsidR="008504FB" w:rsidRPr="008504FB" w14:paraId="0480F45C" w14:textId="77777777" w:rsidTr="003A2468">
        <w:trPr>
          <w:cantSplit/>
          <w:jc w:val="center"/>
        </w:trPr>
        <w:tc>
          <w:tcPr>
            <w:tcW w:w="7094" w:type="dxa"/>
          </w:tcPr>
          <w:p w14:paraId="24A26171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765EDD" w:rsidRPr="008504FB" w14:paraId="58B56606" w14:textId="77777777" w:rsidTr="003A2468">
        <w:trPr>
          <w:cantSplit/>
          <w:jc w:val="center"/>
          <w:ins w:id="15" w:author="서경주/5G/6G표준Lab(SR)/Staff Engineer/삼성전자" w:date="2020-05-26T21:07:00Z"/>
        </w:trPr>
        <w:tc>
          <w:tcPr>
            <w:tcW w:w="7094" w:type="dxa"/>
          </w:tcPr>
          <w:p w14:paraId="48C85D36" w14:textId="77777777" w:rsidR="00765EDD" w:rsidRDefault="00765EDD" w:rsidP="008504FB">
            <w:pPr>
              <w:keepNext/>
              <w:keepLines/>
              <w:spacing w:after="0"/>
              <w:rPr>
                <w:ins w:id="16" w:author="서경주/5G/6G표준Lab(SR)/Staff Engineer/삼성전자" w:date="2020-05-26T21:07:00Z"/>
                <w:rFonts w:ascii="Arial" w:eastAsia="맑은 고딕" w:hAnsi="Arial"/>
                <w:sz w:val="18"/>
                <w:lang w:eastAsia="ko-KR"/>
              </w:rPr>
            </w:pPr>
            <w:ins w:id="17" w:author="서경주/5G/6G표준Lab(SR)/Staff Engineer/삼성전자" w:date="2020-05-26T21:0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NR PC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5 Unicast security policy</w:t>
              </w:r>
            </w:ins>
          </w:p>
          <w:p w14:paraId="60DFCF79" w14:textId="77777777" w:rsidR="00765EDD" w:rsidRDefault="00765EDD" w:rsidP="008504FB">
            <w:pPr>
              <w:keepNext/>
              <w:keepLines/>
              <w:spacing w:after="0"/>
              <w:rPr>
                <w:ins w:id="18" w:author="서경주/5G/6G표준Lab(SR)/Staff Engineer/삼성전자" w:date="2020-05-26T21:08:00Z"/>
                <w:rFonts w:ascii="Arial" w:eastAsia="맑은 고딕" w:hAnsi="Arial"/>
                <w:sz w:val="18"/>
                <w:lang w:eastAsia="ko-KR"/>
              </w:rPr>
            </w:pPr>
            <w:ins w:id="19" w:author="서경주/5G/6G표준Lab(SR)/Staff Engineer/삼성전자" w:date="2020-05-26T21:07:00Z">
              <w:r>
                <w:rPr>
                  <w:rFonts w:ascii="Arial" w:eastAsia="맑은 고딕" w:hAnsi="Arial"/>
                  <w:sz w:val="18"/>
                  <w:lang w:eastAsia="ko-KR"/>
                </w:rPr>
                <w:t>The NR PC5</w:t>
              </w:r>
            </w:ins>
            <w:ins w:id="20" w:author="서경주/5G/6G표준Lab(SR)/Staff Engineer/삼성전자" w:date="2020-05-26T21:08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Unicast security policy field is coded according to figure 5.3.1.xx and table 5.3.1.xx. </w:t>
              </w:r>
            </w:ins>
          </w:p>
          <w:p w14:paraId="661542ED" w14:textId="3DC2450D" w:rsidR="00765EDD" w:rsidRPr="008504FB" w:rsidRDefault="00765EDD" w:rsidP="008504FB">
            <w:pPr>
              <w:keepNext/>
              <w:keepLines/>
              <w:spacing w:after="0"/>
              <w:rPr>
                <w:ins w:id="21" w:author="서경주/5G/6G표준Lab(SR)/Staff Engineer/삼성전자" w:date="2020-05-26T21:07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8504FB" w:rsidRPr="008504FB" w14:paraId="2D3AB67A" w14:textId="77777777" w:rsidTr="003A2468">
        <w:trPr>
          <w:cantSplit/>
          <w:jc w:val="center"/>
        </w:trPr>
        <w:tc>
          <w:tcPr>
            <w:tcW w:w="7094" w:type="dxa"/>
          </w:tcPr>
          <w:p w14:paraId="622B2BC3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8504FB">
              <w:rPr>
                <w:rFonts w:ascii="Arial" w:eastAsia="맑은 고딕" w:hAnsi="Arial"/>
                <w:sz w:val="18"/>
                <w:lang w:val="en-US"/>
              </w:rPr>
              <w:t xml:space="preserve">If the length </w:t>
            </w:r>
            <w:r w:rsidRPr="008504FB">
              <w:rPr>
                <w:rFonts w:ascii="Arial" w:eastAsia="맑은 고딕" w:hAnsi="Arial"/>
                <w:sz w:val="18"/>
              </w:rPr>
              <w:t xml:space="preserve">of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 xml:space="preserve">V2X communication over PC5 in NR contents field 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>indicates a length bigger than indicated in figure </w:t>
            </w:r>
            <w:r w:rsidRPr="008504FB">
              <w:rPr>
                <w:rFonts w:ascii="Arial" w:eastAsia="맑은 고딕" w:hAnsi="Arial"/>
                <w:sz w:val="18"/>
              </w:rPr>
              <w:t>5</w:t>
            </w:r>
            <w:r w:rsidRPr="008504FB">
              <w:rPr>
                <w:rFonts w:ascii="Arial" w:eastAsia="맑은 고딕" w:hAnsi="Arial" w:hint="eastAsia"/>
                <w:sz w:val="18"/>
              </w:rPr>
              <w:t>.</w:t>
            </w:r>
            <w:r w:rsidRPr="008504FB">
              <w:rPr>
                <w:rFonts w:ascii="Arial" w:eastAsia="맑은 고딕" w:hAnsi="Arial"/>
                <w:sz w:val="18"/>
              </w:rPr>
              <w:t>3.1.31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8504FB">
              <w:rPr>
                <w:rFonts w:ascii="Arial" w:eastAsia="맑은 고딕" w:hAnsi="Arial"/>
                <w:noProof/>
                <w:sz w:val="18"/>
                <w:lang w:val="en-US"/>
              </w:rPr>
              <w:t>V2X communication over PC5 in NR contents</w:t>
            </w:r>
            <w:r w:rsidRPr="008504FB">
              <w:rPr>
                <w:rFonts w:ascii="Arial" w:eastAsia="맑은 고딕" w:hAnsi="Arial"/>
                <w:sz w:val="18"/>
                <w:lang w:val="en-US"/>
              </w:rPr>
              <w:t>.</w:t>
            </w:r>
          </w:p>
        </w:tc>
      </w:tr>
      <w:tr w:rsidR="008504FB" w:rsidRPr="008504FB" w14:paraId="3683FD7F" w14:textId="77777777" w:rsidTr="003A2468">
        <w:trPr>
          <w:cantSplit/>
          <w:jc w:val="center"/>
        </w:trPr>
        <w:tc>
          <w:tcPr>
            <w:tcW w:w="7094" w:type="dxa"/>
          </w:tcPr>
          <w:p w14:paraId="4077299B" w14:textId="77777777" w:rsidR="008504FB" w:rsidRPr="008504FB" w:rsidRDefault="008504FB" w:rsidP="008504FB">
            <w:pPr>
              <w:keepNext/>
              <w:keepLines/>
              <w:spacing w:after="0"/>
              <w:rPr>
                <w:rFonts w:ascii="Arial" w:eastAsia="맑은 고딕" w:hAnsi="Arial"/>
                <w:noProof/>
                <w:sz w:val="18"/>
                <w:lang w:eastAsia="ko-KR"/>
              </w:rPr>
            </w:pPr>
          </w:p>
        </w:tc>
      </w:tr>
    </w:tbl>
    <w:p w14:paraId="00A0B0FB" w14:textId="77777777" w:rsidR="008504FB" w:rsidRPr="008504FB" w:rsidRDefault="008504FB" w:rsidP="008504FB">
      <w:pPr>
        <w:rPr>
          <w:rFonts w:eastAsia="맑은 고딕"/>
        </w:rPr>
      </w:pPr>
    </w:p>
    <w:p w14:paraId="18592EE5" w14:textId="77777777" w:rsidR="008504FB" w:rsidRPr="008504FB" w:rsidRDefault="008504FB" w:rsidP="008504FB">
      <w:pPr>
        <w:rPr>
          <w:rFonts w:eastAsia="맑은 고딕"/>
          <w:noProof/>
          <w:lang w:val="en-US"/>
        </w:rPr>
      </w:pPr>
    </w:p>
    <w:p w14:paraId="3068C169" w14:textId="77777777" w:rsidR="008504FB" w:rsidRPr="008504FB" w:rsidRDefault="008504FB" w:rsidP="00850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/>
        </w:rPr>
      </w:pPr>
      <w:r w:rsidRPr="008504FB">
        <w:rPr>
          <w:rFonts w:ascii="Arial" w:eastAsia="맑은 고딕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ABE651" w14:textId="77777777" w:rsidR="00B05F2D" w:rsidRPr="00B05F2D" w:rsidRDefault="00B05F2D" w:rsidP="00B05F2D">
      <w:pPr>
        <w:widowControl w:val="0"/>
        <w:wordWrap w:val="0"/>
        <w:autoSpaceDE w:val="0"/>
        <w:autoSpaceDN w:val="0"/>
        <w:spacing w:after="160" w:line="259" w:lineRule="auto"/>
        <w:jc w:val="both"/>
        <w:rPr>
          <w:ins w:id="22" w:author="서경주/5G/6G표준Lab(SR)/Staff Engineer/삼성전자" w:date="2020-05-26T21:31:00Z"/>
          <w:rFonts w:ascii="맑은 고딕" w:eastAsia="맑은 고딕" w:hAnsi="맑은 고딕"/>
          <w:kern w:val="2"/>
          <w:szCs w:val="22"/>
          <w:lang w:val="en-US"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8"/>
        <w:gridCol w:w="701"/>
        <w:gridCol w:w="709"/>
        <w:gridCol w:w="8"/>
        <w:gridCol w:w="701"/>
        <w:gridCol w:w="709"/>
        <w:gridCol w:w="8"/>
        <w:gridCol w:w="701"/>
        <w:gridCol w:w="709"/>
        <w:gridCol w:w="8"/>
        <w:gridCol w:w="1408"/>
        <w:gridCol w:w="8"/>
      </w:tblGrid>
      <w:tr w:rsidR="00B05F2D" w:rsidRPr="00B05F2D" w14:paraId="4CCBCCD5" w14:textId="77777777" w:rsidTr="003A2468">
        <w:trPr>
          <w:gridAfter w:val="1"/>
          <w:wAfter w:w="8" w:type="dxa"/>
          <w:jc w:val="center"/>
          <w:ins w:id="23" w:author="서경주/5G/6G표준Lab(SR)/Staff Engineer/삼성전자" w:date="2020-05-26T21:3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AF624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5A281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7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C1D71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2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4B50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1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812E5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2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3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CDD23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1C4D6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6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7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D2190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3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416" w:type="dxa"/>
            <w:gridSpan w:val="2"/>
          </w:tcPr>
          <w:p w14:paraId="7417B6C6" w14:textId="77777777" w:rsidR="00B05F2D" w:rsidRPr="00B05F2D" w:rsidRDefault="00B05F2D" w:rsidP="00B05F2D">
            <w:pPr>
              <w:keepNext/>
              <w:keepLines/>
              <w:spacing w:after="0"/>
              <w:rPr>
                <w:ins w:id="40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</w:tr>
      <w:tr w:rsidR="00B05F2D" w:rsidRPr="00B05F2D" w14:paraId="7D326724" w14:textId="77777777" w:rsidTr="003A2468">
        <w:trPr>
          <w:gridBefore w:val="1"/>
          <w:wBefore w:w="8" w:type="dxa"/>
          <w:trHeight w:val="444"/>
          <w:jc w:val="center"/>
          <w:ins w:id="41" w:author="서경주/5G/6G표준Lab(SR)/Staff Engineer/삼성전자" w:date="2020-05-26T21:31:00Z"/>
        </w:trPr>
        <w:tc>
          <w:tcPr>
            <w:tcW w:w="567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DE5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42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14C8B7E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43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Length of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NR PC5 unicast security policy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4501FF" w14:textId="77777777" w:rsidR="00B05F2D" w:rsidRPr="00B05F2D" w:rsidRDefault="00B05F2D" w:rsidP="00B05F2D">
            <w:pPr>
              <w:keepNext/>
              <w:keepLines/>
              <w:spacing w:after="0"/>
              <w:rPr>
                <w:ins w:id="45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6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</w:t>
              </w:r>
            </w:ins>
          </w:p>
          <w:p w14:paraId="396A79FD" w14:textId="77777777" w:rsidR="00B05F2D" w:rsidRPr="00B05F2D" w:rsidRDefault="00B05F2D" w:rsidP="00B05F2D">
            <w:pPr>
              <w:keepNext/>
              <w:keepLines/>
              <w:spacing w:after="0"/>
              <w:rPr>
                <w:ins w:id="47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44D6BD8B" w14:textId="77777777" w:rsidR="00B05F2D" w:rsidRPr="00B05F2D" w:rsidRDefault="00B05F2D" w:rsidP="00B05F2D">
            <w:pPr>
              <w:keepNext/>
              <w:keepLines/>
              <w:spacing w:after="0"/>
              <w:rPr>
                <w:ins w:id="48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49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o54+1</w:t>
              </w:r>
            </w:ins>
          </w:p>
        </w:tc>
      </w:tr>
      <w:tr w:rsidR="00B05F2D" w:rsidRPr="00B05F2D" w14:paraId="3BEF015B" w14:textId="77777777" w:rsidTr="003A2468">
        <w:trPr>
          <w:gridBefore w:val="1"/>
          <w:wBefore w:w="8" w:type="dxa"/>
          <w:trHeight w:val="444"/>
          <w:jc w:val="center"/>
          <w:ins w:id="50" w:author="서경주/5G/6G표준Lab(SR)/Staff Engineer/삼성전자" w:date="2020-05-26T21:31:00Z"/>
        </w:trPr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D4A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1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2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UPenc</w:t>
              </w:r>
              <w:proofErr w:type="spellEnd"/>
            </w:ins>
          </w:p>
          <w:p w14:paraId="0808E46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3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1AE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4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5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UPint</w:t>
              </w:r>
              <w:proofErr w:type="spellEnd"/>
            </w:ins>
          </w:p>
          <w:p w14:paraId="222922A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6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36D1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7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58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SIGenc</w:t>
              </w:r>
              <w:proofErr w:type="spellEnd"/>
            </w:ins>
          </w:p>
          <w:p w14:paraId="2D1CA79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59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AB2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0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proofErr w:type="spellStart"/>
            <w:ins w:id="61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SIGint</w:t>
              </w:r>
              <w:proofErr w:type="spellEnd"/>
            </w:ins>
          </w:p>
          <w:p w14:paraId="7AF0690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2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93EE6" w14:textId="77777777" w:rsidR="00B05F2D" w:rsidRPr="00B05F2D" w:rsidRDefault="00B05F2D" w:rsidP="00B05F2D">
            <w:pPr>
              <w:keepNext/>
              <w:keepLines/>
              <w:spacing w:after="0"/>
              <w:rPr>
                <w:ins w:id="63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6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o54+2</w:t>
              </w:r>
            </w:ins>
          </w:p>
        </w:tc>
      </w:tr>
      <w:tr w:rsidR="00B05F2D" w:rsidRPr="00B05F2D" w14:paraId="7E6BBA82" w14:textId="77777777" w:rsidTr="003A2468">
        <w:trPr>
          <w:gridBefore w:val="1"/>
          <w:wBefore w:w="8" w:type="dxa"/>
          <w:trHeight w:val="45"/>
          <w:jc w:val="center"/>
          <w:ins w:id="65" w:author="서경주/5G/6G표준Lab(SR)/Staff Engineer/삼성전자" w:date="2020-05-26T21:31:00Z"/>
        </w:trPr>
        <w:tc>
          <w:tcPr>
            <w:tcW w:w="567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C70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6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20C6BED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67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68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33404" w14:textId="77777777" w:rsidR="00B05F2D" w:rsidRPr="00B05F2D" w:rsidRDefault="00B05F2D" w:rsidP="00B05F2D">
            <w:pPr>
              <w:keepNext/>
              <w:keepLines/>
              <w:spacing w:after="0"/>
              <w:rPr>
                <w:ins w:id="69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70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o54+3</w:t>
              </w:r>
            </w:ins>
          </w:p>
          <w:p w14:paraId="413F39FF" w14:textId="77777777" w:rsidR="00B05F2D" w:rsidRPr="00B05F2D" w:rsidRDefault="00B05F2D" w:rsidP="00B05F2D">
            <w:pPr>
              <w:keepNext/>
              <w:keepLines/>
              <w:spacing w:after="0"/>
              <w:rPr>
                <w:ins w:id="71" w:author="서경주/5G/6G표준Lab(SR)/Staff Engineer/삼성전자" w:date="2020-05-26T21:31:00Z"/>
                <w:rFonts w:ascii="Arial" w:eastAsia="맑은 고딕" w:hAnsi="Arial"/>
                <w:sz w:val="18"/>
              </w:rPr>
            </w:pPr>
          </w:p>
          <w:p w14:paraId="31A0BC7C" w14:textId="77777777" w:rsidR="00B05F2D" w:rsidRPr="00B05F2D" w:rsidRDefault="00B05F2D" w:rsidP="00B05F2D">
            <w:pPr>
              <w:keepNext/>
              <w:keepLines/>
              <w:spacing w:after="0"/>
              <w:rPr>
                <w:ins w:id="72" w:author="서경주/5G/6G표준Lab(SR)/Staff Engineer/삼성전자" w:date="2020-05-26T21:31:00Z"/>
                <w:rFonts w:ascii="Arial" w:eastAsia="맑은 고딕" w:hAnsi="Arial"/>
                <w:sz w:val="18"/>
              </w:rPr>
            </w:pPr>
            <w:ins w:id="73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>octet o57</w:t>
              </w:r>
            </w:ins>
          </w:p>
        </w:tc>
      </w:tr>
    </w:tbl>
    <w:p w14:paraId="05DF08CA" w14:textId="77777777" w:rsidR="00B05F2D" w:rsidRPr="00B05F2D" w:rsidRDefault="00B05F2D" w:rsidP="00B05F2D">
      <w:pPr>
        <w:keepLines/>
        <w:spacing w:after="240"/>
        <w:jc w:val="center"/>
        <w:rPr>
          <w:ins w:id="74" w:author="서경주/5G/6G표준Lab(SR)/Staff Engineer/삼성전자" w:date="2020-05-26T21:31:00Z"/>
          <w:rFonts w:ascii="Arial" w:eastAsia="맑은 고딕" w:hAnsi="Arial"/>
          <w:b/>
          <w:noProof/>
          <w:lang w:val="en-US"/>
        </w:rPr>
      </w:pPr>
      <w:ins w:id="75" w:author="서경주/5G/6G표준Lab(SR)/Staff Engineer/삼성전자" w:date="2020-05-26T21:31:00Z">
        <w:r w:rsidRPr="00B05F2D">
          <w:rPr>
            <w:rFonts w:ascii="Arial" w:eastAsia="맑은 고딕" w:hAnsi="Arial"/>
            <w:b/>
          </w:rPr>
          <w:t>Figure 5</w:t>
        </w:r>
        <w:r w:rsidRPr="00B05F2D">
          <w:rPr>
            <w:rFonts w:ascii="Arial" w:eastAsia="맑은 고딕" w:hAnsi="Arial" w:hint="eastAsia"/>
            <w:b/>
          </w:rPr>
          <w:t>.</w:t>
        </w:r>
        <w:r w:rsidRPr="00B05F2D">
          <w:rPr>
            <w:rFonts w:ascii="Arial" w:eastAsia="맑은 고딕" w:hAnsi="Arial"/>
            <w:b/>
          </w:rPr>
          <w:t xml:space="preserve">3.1.xx: </w:t>
        </w:r>
        <w:r w:rsidRPr="00B05F2D">
          <w:rPr>
            <w:rFonts w:ascii="Arial" w:eastAsia="맑은 고딕" w:hAnsi="Arial"/>
            <w:b/>
            <w:noProof/>
            <w:lang w:val="en-US"/>
          </w:rPr>
          <w:t xml:space="preserve">NR PC5 Unicast security policy </w:t>
        </w:r>
      </w:ins>
    </w:p>
    <w:p w14:paraId="5860CEBA" w14:textId="77777777" w:rsidR="00B05F2D" w:rsidRPr="00B05F2D" w:rsidRDefault="00B05F2D" w:rsidP="00B05F2D">
      <w:pPr>
        <w:keepLines/>
        <w:spacing w:after="240"/>
        <w:jc w:val="center"/>
        <w:rPr>
          <w:ins w:id="76" w:author="서경주/5G/6G표준Lab(SR)/Staff Engineer/삼성전자" w:date="2020-05-26T21:31:00Z"/>
          <w:rFonts w:ascii="Arial" w:eastAsia="맑은 고딕" w:hAnsi="Arial"/>
          <w:b/>
          <w:noProof/>
          <w:lang w:val="en-US"/>
        </w:rPr>
      </w:pPr>
      <w:ins w:id="77" w:author="서경주/5G/6G표준Lab(SR)/Staff Engineer/삼성전자" w:date="2020-05-26T21:31:00Z">
        <w:r w:rsidRPr="00B05F2D">
          <w:rPr>
            <w:rFonts w:ascii="Arial" w:eastAsia="맑은 고딕" w:hAnsi="Arial"/>
            <w:b/>
          </w:rPr>
          <w:t>Table 5</w:t>
        </w:r>
        <w:r w:rsidRPr="00B05F2D">
          <w:rPr>
            <w:rFonts w:ascii="Arial" w:eastAsia="맑은 고딕" w:hAnsi="Arial" w:hint="eastAsia"/>
            <w:b/>
          </w:rPr>
          <w:t>.</w:t>
        </w:r>
        <w:r w:rsidRPr="00B05F2D">
          <w:rPr>
            <w:rFonts w:ascii="Arial" w:eastAsia="맑은 고딕" w:hAnsi="Arial"/>
            <w:b/>
          </w:rPr>
          <w:t xml:space="preserve">3.1.xx: </w:t>
        </w:r>
        <w:r w:rsidRPr="00B05F2D">
          <w:rPr>
            <w:rFonts w:ascii="Arial" w:eastAsia="맑은 고딕" w:hAnsi="Arial"/>
            <w:b/>
            <w:noProof/>
            <w:lang w:val="en-US"/>
          </w:rPr>
          <w:t xml:space="preserve">NR PC5 Unicast security policy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"/>
        <w:gridCol w:w="284"/>
        <w:gridCol w:w="284"/>
        <w:gridCol w:w="283"/>
        <w:gridCol w:w="5974"/>
      </w:tblGrid>
      <w:tr w:rsidR="00B05F2D" w:rsidRPr="00B05F2D" w14:paraId="117B6C12" w14:textId="77777777" w:rsidTr="003A2468">
        <w:trPr>
          <w:cantSplit/>
          <w:jc w:val="center"/>
          <w:ins w:id="78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14E788E5" w14:textId="77777777" w:rsidR="00B05F2D" w:rsidRPr="00B05F2D" w:rsidRDefault="00B05F2D" w:rsidP="00B05F2D">
            <w:pPr>
              <w:keepNext/>
              <w:keepLines/>
              <w:spacing w:after="0"/>
              <w:rPr>
                <w:ins w:id="79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4CAA185A" w14:textId="77777777" w:rsidTr="003A2468">
        <w:trPr>
          <w:cantSplit/>
          <w:jc w:val="center"/>
          <w:ins w:id="8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6EDAED4" w14:textId="77777777" w:rsidR="00B05F2D" w:rsidRPr="00B05F2D" w:rsidRDefault="00B05F2D" w:rsidP="00B05F2D">
            <w:pPr>
              <w:keepNext/>
              <w:keepLines/>
              <w:spacing w:after="0"/>
              <w:rPr>
                <w:ins w:id="81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2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Length of V2X application requirements for V2X service:</w:t>
              </w:r>
            </w:ins>
          </w:p>
          <w:p w14:paraId="2758CF03" w14:textId="77777777" w:rsidR="00B05F2D" w:rsidRPr="00B05F2D" w:rsidRDefault="00B05F2D" w:rsidP="00B05F2D">
            <w:pPr>
              <w:keepNext/>
              <w:keepLines/>
              <w:spacing w:after="0"/>
              <w:rPr>
                <w:ins w:id="83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4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The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length of V2X application requirements for V2X service field indicates length of the V2X application requirements for V2X service field in octets.</w:t>
              </w:r>
            </w:ins>
          </w:p>
          <w:p w14:paraId="150A7152" w14:textId="77777777" w:rsidR="00B05F2D" w:rsidRPr="00B05F2D" w:rsidRDefault="00B05F2D" w:rsidP="00B05F2D">
            <w:pPr>
              <w:keepNext/>
              <w:keepLines/>
              <w:spacing w:after="0"/>
              <w:rPr>
                <w:ins w:id="85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F9B750C" w14:textId="77777777" w:rsidTr="003A2468">
        <w:trPr>
          <w:cantSplit/>
          <w:jc w:val="center"/>
          <w:ins w:id="86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4750C10" w14:textId="77777777" w:rsidR="00B05F2D" w:rsidRPr="00B05F2D" w:rsidRDefault="00B05F2D" w:rsidP="00B05F2D">
            <w:pPr>
              <w:keepNext/>
              <w:keepLines/>
              <w:spacing w:after="0"/>
              <w:rPr>
                <w:ins w:id="87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88" w:author="서경주/5G/6G표준Lab(SR)/Staff Engineer/삼성전자" w:date="2020-05-26T21:31:00Z"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V2X service identifiers:</w:t>
              </w:r>
            </w:ins>
          </w:p>
          <w:p w14:paraId="095C93B6" w14:textId="77777777" w:rsidR="00B05F2D" w:rsidRPr="00B05F2D" w:rsidRDefault="00B05F2D" w:rsidP="00B05F2D">
            <w:pPr>
              <w:keepNext/>
              <w:keepLines/>
              <w:spacing w:after="0"/>
              <w:rPr>
                <w:ins w:id="89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  <w:ins w:id="90" w:author="서경주/5G/6G표준Lab(SR)/Staff Engineer/삼성전자" w:date="2020-05-26T21:31:00Z">
              <w:r w:rsidRPr="00B05F2D">
                <w:rPr>
                  <w:rFonts w:ascii="Arial" w:eastAsia="맑은 고딕" w:hAnsi="Arial"/>
                  <w:sz w:val="18"/>
                </w:rPr>
                <w:t xml:space="preserve">The 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 xml:space="preserve">V2X service identifiers </w:t>
              </w:r>
              <w:r w:rsidRPr="00B05F2D">
                <w:rPr>
                  <w:rFonts w:ascii="Arial" w:eastAsia="맑은 고딕" w:hAnsi="Arial"/>
                  <w:sz w:val="18"/>
                </w:rPr>
                <w:t>field is coded according to figure 5</w:t>
              </w:r>
              <w:r w:rsidRPr="00B05F2D">
                <w:rPr>
                  <w:rFonts w:ascii="Arial" w:eastAsia="맑은 고딕" w:hAnsi="Arial" w:hint="eastAsia"/>
                  <w:sz w:val="18"/>
                </w:rPr>
                <w:t>.</w:t>
              </w:r>
              <w:r w:rsidRPr="00B05F2D">
                <w:rPr>
                  <w:rFonts w:ascii="Arial" w:eastAsia="맑은 고딕" w:hAnsi="Arial"/>
                  <w:sz w:val="18"/>
                </w:rPr>
                <w:t>3.1.14 and table 5</w:t>
              </w:r>
              <w:r w:rsidRPr="00B05F2D">
                <w:rPr>
                  <w:rFonts w:ascii="Arial" w:eastAsia="맑은 고딕" w:hAnsi="Arial" w:hint="eastAsia"/>
                  <w:sz w:val="18"/>
                </w:rPr>
                <w:t>.</w:t>
              </w:r>
              <w:r w:rsidRPr="00B05F2D">
                <w:rPr>
                  <w:rFonts w:ascii="Arial" w:eastAsia="맑은 고딕" w:hAnsi="Arial"/>
                  <w:sz w:val="18"/>
                </w:rPr>
                <w:t>3.1.14</w:t>
              </w:r>
              <w:r w:rsidRPr="00B05F2D">
                <w:rPr>
                  <w:rFonts w:ascii="Arial" w:eastAsia="맑은 고딕" w:hAnsi="Arial"/>
                  <w:noProof/>
                  <w:sz w:val="18"/>
                  <w:lang w:val="en-US"/>
                </w:rPr>
                <w:t>.</w:t>
              </w:r>
            </w:ins>
          </w:p>
        </w:tc>
      </w:tr>
      <w:tr w:rsidR="00B05F2D" w:rsidRPr="00B05F2D" w14:paraId="1FA2885F" w14:textId="77777777" w:rsidTr="003A2468">
        <w:trPr>
          <w:cantSplit/>
          <w:jc w:val="center"/>
          <w:ins w:id="91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9E63596" w14:textId="77777777" w:rsidR="00B05F2D" w:rsidRPr="00B05F2D" w:rsidRDefault="00B05F2D" w:rsidP="00B05F2D">
            <w:pPr>
              <w:keepNext/>
              <w:keepLines/>
              <w:spacing w:after="0"/>
              <w:rPr>
                <w:ins w:id="92" w:author="서경주/5G/6G표준Lab(SR)/Staff Engineer/삼성전자" w:date="2020-05-26T21:31:00Z"/>
                <w:rFonts w:ascii="Arial" w:eastAsia="맑은 고딕" w:hAnsi="Arial"/>
                <w:noProof/>
                <w:sz w:val="18"/>
              </w:rPr>
            </w:pPr>
          </w:p>
        </w:tc>
      </w:tr>
      <w:tr w:rsidR="00B05F2D" w:rsidRPr="00B05F2D" w14:paraId="4290FE87" w14:textId="77777777" w:rsidTr="003A2468">
        <w:trPr>
          <w:cantSplit/>
          <w:jc w:val="center"/>
          <w:ins w:id="93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95665ED" w14:textId="77777777" w:rsidR="00B05F2D" w:rsidRPr="00B05F2D" w:rsidRDefault="00B05F2D" w:rsidP="00B05F2D">
            <w:pPr>
              <w:keepNext/>
              <w:keepLines/>
              <w:spacing w:after="0"/>
              <w:rPr>
                <w:ins w:id="94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093E142" w14:textId="77777777" w:rsidTr="003A2468">
        <w:trPr>
          <w:cantSplit/>
          <w:jc w:val="center"/>
          <w:ins w:id="9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F815B2E" w14:textId="77777777" w:rsidR="00B05F2D" w:rsidRPr="00B05F2D" w:rsidRDefault="00B05F2D" w:rsidP="00B05F2D">
            <w:pPr>
              <w:keepNext/>
              <w:keepLines/>
              <w:spacing w:after="0"/>
              <w:rPr>
                <w:ins w:id="9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9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Signalling integrity protection policy (octet o54+2, bit 1 to bit 2)</w:t>
              </w:r>
            </w:ins>
          </w:p>
        </w:tc>
      </w:tr>
      <w:tr w:rsidR="00B05F2D" w:rsidRPr="00B05F2D" w14:paraId="002BD2D4" w14:textId="77777777" w:rsidTr="003A2468">
        <w:trPr>
          <w:cantSplit/>
          <w:jc w:val="center"/>
          <w:ins w:id="98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43569E2" w14:textId="77777777" w:rsidR="00B05F2D" w:rsidRPr="00B05F2D" w:rsidRDefault="00B05F2D" w:rsidP="00B05F2D">
            <w:pPr>
              <w:keepNext/>
              <w:keepLines/>
              <w:spacing w:after="0"/>
              <w:rPr>
                <w:ins w:id="9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40101BDC" w14:textId="77777777" w:rsidTr="003A2468">
        <w:trPr>
          <w:cantSplit/>
          <w:jc w:val="center"/>
          <w:ins w:id="10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C43CCAF" w14:textId="77777777" w:rsidR="00B05F2D" w:rsidRPr="00B05F2D" w:rsidRDefault="00B05F2D" w:rsidP="00B05F2D">
            <w:pPr>
              <w:keepNext/>
              <w:keepLines/>
              <w:spacing w:after="0"/>
              <w:rPr>
                <w:ins w:id="10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0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7E8A0F51" w14:textId="77777777" w:rsidTr="003A2468">
        <w:trPr>
          <w:cantSplit/>
          <w:jc w:val="center"/>
          <w:ins w:id="103" w:author="서경주/5G/6G표준Lab(SR)/Staff Engineer/삼성전자" w:date="2020-05-26T21:31:00Z"/>
        </w:trPr>
        <w:tc>
          <w:tcPr>
            <w:tcW w:w="258" w:type="dxa"/>
          </w:tcPr>
          <w:p w14:paraId="4509975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4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0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2</w:t>
              </w:r>
            </w:ins>
          </w:p>
        </w:tc>
        <w:tc>
          <w:tcPr>
            <w:tcW w:w="284" w:type="dxa"/>
          </w:tcPr>
          <w:p w14:paraId="1BFEFAC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0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1</w:t>
              </w:r>
            </w:ins>
          </w:p>
        </w:tc>
        <w:tc>
          <w:tcPr>
            <w:tcW w:w="284" w:type="dxa"/>
          </w:tcPr>
          <w:p w14:paraId="1FE89EC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A1F3DD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09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5B9502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5A30D661" w14:textId="77777777" w:rsidTr="003A2468">
        <w:trPr>
          <w:cantSplit/>
          <w:jc w:val="center"/>
          <w:ins w:id="111" w:author="서경주/5G/6G표준Lab(SR)/Staff Engineer/삼성전자" w:date="2020-05-26T21:31:00Z"/>
        </w:trPr>
        <w:tc>
          <w:tcPr>
            <w:tcW w:w="258" w:type="dxa"/>
          </w:tcPr>
          <w:p w14:paraId="117A97D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13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271F6E2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4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15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BD22C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1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8FE61E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1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1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1FDD55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61ED89C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0CC3D3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665616B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0FB338E4" w14:textId="77777777" w:rsidR="00B05F2D" w:rsidRPr="00B05F2D" w:rsidRDefault="00B05F2D" w:rsidP="00B05F2D">
            <w:pPr>
              <w:keepNext/>
              <w:keepLines/>
              <w:spacing w:after="0"/>
              <w:rPr>
                <w:ins w:id="12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2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Signal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l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ing Integrity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699A2957" w14:textId="77777777" w:rsidR="00B05F2D" w:rsidRPr="00B05F2D" w:rsidRDefault="00B05F2D" w:rsidP="00B05F2D">
            <w:pPr>
              <w:keepNext/>
              <w:keepLines/>
              <w:spacing w:after="0"/>
              <w:rPr>
                <w:ins w:id="12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27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Signalling Integrity protection preferred </w:t>
              </w:r>
            </w:ins>
          </w:p>
        </w:tc>
      </w:tr>
      <w:tr w:rsidR="00B05F2D" w:rsidRPr="00B05F2D" w14:paraId="65C199BF" w14:textId="77777777" w:rsidTr="003A2468">
        <w:trPr>
          <w:cantSplit/>
          <w:jc w:val="center"/>
          <w:ins w:id="128" w:author="서경주/5G/6G표준Lab(SR)/Staff Engineer/삼성전자" w:date="2020-05-26T21:31:00Z"/>
        </w:trPr>
        <w:tc>
          <w:tcPr>
            <w:tcW w:w="258" w:type="dxa"/>
          </w:tcPr>
          <w:p w14:paraId="1E9D370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2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30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1055080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1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32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9227B8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3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2AEA4C6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3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981DB23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5C0D81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522F708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3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0FCDA6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4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7F52DEA7" w14:textId="77777777" w:rsidR="00B05F2D" w:rsidRPr="00B05F2D" w:rsidRDefault="00B05F2D" w:rsidP="00B05F2D">
            <w:pPr>
              <w:keepNext/>
              <w:keepLines/>
              <w:spacing w:after="0"/>
              <w:rPr>
                <w:ins w:id="14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4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Signalling Integrity protection required </w:t>
              </w:r>
            </w:ins>
          </w:p>
          <w:p w14:paraId="2934B2F1" w14:textId="77777777" w:rsidR="00B05F2D" w:rsidRPr="00B05F2D" w:rsidRDefault="00B05F2D" w:rsidP="00B05F2D">
            <w:pPr>
              <w:keepNext/>
              <w:keepLines/>
              <w:spacing w:after="0"/>
              <w:rPr>
                <w:ins w:id="14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4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1C90E78B" w14:textId="77777777" w:rsidTr="003A2468">
        <w:trPr>
          <w:cantSplit/>
          <w:jc w:val="center"/>
          <w:ins w:id="14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F341831" w14:textId="77777777" w:rsidR="00B05F2D" w:rsidRPr="00B05F2D" w:rsidRDefault="00B05F2D" w:rsidP="00B05F2D">
            <w:pPr>
              <w:keepNext/>
              <w:keepLines/>
              <w:spacing w:after="0"/>
              <w:rPr>
                <w:ins w:id="146" w:author="서경주/5G/6G표준Lab(SR)/Staff Engineer/삼성전자" w:date="2020-05-26T21:31:00Z"/>
                <w:rFonts w:ascii="Arial" w:eastAsia="맑은 고딕" w:hAnsi="Arial"/>
                <w:sz w:val="18"/>
                <w:highlight w:val="yellow"/>
              </w:rPr>
            </w:pPr>
          </w:p>
        </w:tc>
      </w:tr>
      <w:tr w:rsidR="00B05F2D" w:rsidRPr="00B05F2D" w14:paraId="35C27DB4" w14:textId="77777777" w:rsidTr="003A2468">
        <w:trPr>
          <w:cantSplit/>
          <w:jc w:val="center"/>
          <w:ins w:id="147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7E0F8DDE" w14:textId="77777777" w:rsidR="00B05F2D" w:rsidRPr="00B05F2D" w:rsidRDefault="00B05F2D" w:rsidP="00B05F2D">
            <w:pPr>
              <w:keepNext/>
              <w:keepLines/>
              <w:spacing w:after="0"/>
              <w:rPr>
                <w:ins w:id="148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6D8F5B20" w14:textId="77777777" w:rsidTr="003A2468">
        <w:trPr>
          <w:cantSplit/>
          <w:jc w:val="center"/>
          <w:ins w:id="149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15D2634" w14:textId="77777777" w:rsidR="00B05F2D" w:rsidRPr="00B05F2D" w:rsidRDefault="00B05F2D" w:rsidP="00B05F2D">
            <w:pPr>
              <w:keepNext/>
              <w:keepLines/>
              <w:spacing w:after="0"/>
              <w:rPr>
                <w:ins w:id="15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51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Signalling encryption protection policy (octet o54+2, bit 3 to bit 4)</w:t>
              </w:r>
            </w:ins>
          </w:p>
        </w:tc>
      </w:tr>
      <w:tr w:rsidR="00B05F2D" w:rsidRPr="00B05F2D" w14:paraId="530A70C1" w14:textId="77777777" w:rsidTr="003A2468">
        <w:trPr>
          <w:cantSplit/>
          <w:jc w:val="center"/>
          <w:ins w:id="15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FA7CA58" w14:textId="77777777" w:rsidR="00B05F2D" w:rsidRPr="00B05F2D" w:rsidRDefault="00B05F2D" w:rsidP="00B05F2D">
            <w:pPr>
              <w:keepNext/>
              <w:keepLines/>
              <w:spacing w:after="0"/>
              <w:rPr>
                <w:ins w:id="15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23335230" w14:textId="77777777" w:rsidTr="003A2468">
        <w:trPr>
          <w:cantSplit/>
          <w:jc w:val="center"/>
          <w:ins w:id="154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52946D56" w14:textId="77777777" w:rsidR="00B05F2D" w:rsidRPr="00B05F2D" w:rsidRDefault="00B05F2D" w:rsidP="00B05F2D">
            <w:pPr>
              <w:keepNext/>
              <w:keepLines/>
              <w:spacing w:after="0"/>
              <w:rPr>
                <w:ins w:id="15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56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04EA74C7" w14:textId="77777777" w:rsidTr="003A2468">
        <w:trPr>
          <w:cantSplit/>
          <w:jc w:val="center"/>
          <w:ins w:id="157" w:author="서경주/5G/6G표준Lab(SR)/Staff Engineer/삼성전자" w:date="2020-05-26T21:31:00Z"/>
        </w:trPr>
        <w:tc>
          <w:tcPr>
            <w:tcW w:w="258" w:type="dxa"/>
          </w:tcPr>
          <w:p w14:paraId="02E4BC0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5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5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4</w:t>
              </w:r>
            </w:ins>
          </w:p>
        </w:tc>
        <w:tc>
          <w:tcPr>
            <w:tcW w:w="284" w:type="dxa"/>
          </w:tcPr>
          <w:p w14:paraId="1C0E220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16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3</w:t>
              </w:r>
            </w:ins>
          </w:p>
        </w:tc>
        <w:tc>
          <w:tcPr>
            <w:tcW w:w="284" w:type="dxa"/>
          </w:tcPr>
          <w:p w14:paraId="653D077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2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15460A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3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D0CF39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4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0C4A0CA6" w14:textId="77777777" w:rsidTr="003A2468">
        <w:trPr>
          <w:cantSplit/>
          <w:jc w:val="center"/>
          <w:ins w:id="165" w:author="서경주/5G/6G표준Lab(SR)/Staff Engineer/삼성전자" w:date="2020-05-26T21:31:00Z"/>
        </w:trPr>
        <w:tc>
          <w:tcPr>
            <w:tcW w:w="258" w:type="dxa"/>
          </w:tcPr>
          <w:p w14:paraId="318EA64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6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88CA25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6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6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563BD8B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7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50F4BAE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73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7B3A13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213B83C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033B653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18A7262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77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5F7090D2" w14:textId="77777777" w:rsidR="00B05F2D" w:rsidRPr="00B05F2D" w:rsidRDefault="00B05F2D" w:rsidP="00B05F2D">
            <w:pPr>
              <w:keepNext/>
              <w:keepLines/>
              <w:spacing w:after="0"/>
              <w:rPr>
                <w:ins w:id="17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7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Signal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l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ing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7C70BE86" w14:textId="77777777" w:rsidR="00B05F2D" w:rsidRPr="00B05F2D" w:rsidRDefault="00B05F2D" w:rsidP="00B05F2D">
            <w:pPr>
              <w:keepNext/>
              <w:keepLines/>
              <w:spacing w:after="0"/>
              <w:rPr>
                <w:ins w:id="180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81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Signalling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protection preferred </w:t>
              </w:r>
            </w:ins>
          </w:p>
        </w:tc>
      </w:tr>
      <w:tr w:rsidR="00B05F2D" w:rsidRPr="00B05F2D" w14:paraId="1C66DABE" w14:textId="77777777" w:rsidTr="003A2468">
        <w:trPr>
          <w:cantSplit/>
          <w:jc w:val="center"/>
          <w:ins w:id="182" w:author="서경주/5G/6G표준Lab(SR)/Staff Engineer/삼성전자" w:date="2020-05-26T21:31:00Z"/>
        </w:trPr>
        <w:tc>
          <w:tcPr>
            <w:tcW w:w="258" w:type="dxa"/>
          </w:tcPr>
          <w:p w14:paraId="0FD3FA6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8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523ACAF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8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489356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88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ED1A74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89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190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C0BFF6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1350EDE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22C288B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1C037BE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19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CB4C87F" w14:textId="77777777" w:rsidR="00B05F2D" w:rsidRPr="00B05F2D" w:rsidRDefault="00B05F2D" w:rsidP="00B05F2D">
            <w:pPr>
              <w:keepNext/>
              <w:keepLines/>
              <w:spacing w:after="0"/>
              <w:rPr>
                <w:ins w:id="19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96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Signalling encryption protection required </w:t>
              </w:r>
            </w:ins>
          </w:p>
          <w:p w14:paraId="4E7C94D7" w14:textId="77777777" w:rsidR="00B05F2D" w:rsidRPr="00B05F2D" w:rsidRDefault="00B05F2D" w:rsidP="00B05F2D">
            <w:pPr>
              <w:keepNext/>
              <w:keepLines/>
              <w:spacing w:after="0"/>
              <w:rPr>
                <w:ins w:id="19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198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3CDE864E" w14:textId="77777777" w:rsidTr="003A2468">
        <w:trPr>
          <w:cantSplit/>
          <w:jc w:val="center"/>
          <w:ins w:id="199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0E26E4F" w14:textId="77777777" w:rsidR="00B05F2D" w:rsidRPr="00B05F2D" w:rsidRDefault="00B05F2D" w:rsidP="00B05F2D">
            <w:pPr>
              <w:keepNext/>
              <w:keepLines/>
              <w:spacing w:after="0"/>
              <w:rPr>
                <w:ins w:id="200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79AEAAE2" w14:textId="77777777" w:rsidR="00B05F2D" w:rsidRPr="00B05F2D" w:rsidRDefault="00B05F2D" w:rsidP="00B05F2D">
            <w:pPr>
              <w:keepNext/>
              <w:keepLines/>
              <w:spacing w:after="0"/>
              <w:rPr>
                <w:ins w:id="201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23BA780F" w14:textId="77777777" w:rsidTr="003A2468">
        <w:trPr>
          <w:cantSplit/>
          <w:jc w:val="center"/>
          <w:ins w:id="20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FD32EE2" w14:textId="77777777" w:rsidR="00B05F2D" w:rsidRPr="00B05F2D" w:rsidRDefault="00B05F2D" w:rsidP="00B05F2D">
            <w:pPr>
              <w:keepNext/>
              <w:keepLines/>
              <w:spacing w:after="0"/>
              <w:rPr>
                <w:ins w:id="20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0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 integrity protection policy (octet o54+2, bit 5 to bit 6)</w:t>
              </w:r>
            </w:ins>
          </w:p>
        </w:tc>
      </w:tr>
      <w:tr w:rsidR="00B05F2D" w:rsidRPr="00B05F2D" w14:paraId="6950A355" w14:textId="77777777" w:rsidTr="003A2468">
        <w:trPr>
          <w:cantSplit/>
          <w:jc w:val="center"/>
          <w:ins w:id="20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439C96C4" w14:textId="77777777" w:rsidR="00B05F2D" w:rsidRPr="00B05F2D" w:rsidRDefault="00B05F2D" w:rsidP="00B05F2D">
            <w:pPr>
              <w:keepNext/>
              <w:keepLines/>
              <w:spacing w:after="0"/>
              <w:rPr>
                <w:ins w:id="20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1B359A45" w14:textId="77777777" w:rsidTr="003A2468">
        <w:trPr>
          <w:cantSplit/>
          <w:jc w:val="center"/>
          <w:ins w:id="207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5596F4AE" w14:textId="77777777" w:rsidR="00B05F2D" w:rsidRPr="00B05F2D" w:rsidRDefault="00B05F2D" w:rsidP="00B05F2D">
            <w:pPr>
              <w:keepNext/>
              <w:keepLines/>
              <w:spacing w:after="0"/>
              <w:rPr>
                <w:ins w:id="20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0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34A7D555" w14:textId="77777777" w:rsidTr="003A2468">
        <w:trPr>
          <w:cantSplit/>
          <w:jc w:val="center"/>
          <w:ins w:id="210" w:author="서경주/5G/6G표준Lab(SR)/Staff Engineer/삼성전자" w:date="2020-05-26T21:31:00Z"/>
        </w:trPr>
        <w:tc>
          <w:tcPr>
            <w:tcW w:w="258" w:type="dxa"/>
          </w:tcPr>
          <w:p w14:paraId="726C017C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1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12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6</w:t>
              </w:r>
            </w:ins>
          </w:p>
        </w:tc>
        <w:tc>
          <w:tcPr>
            <w:tcW w:w="284" w:type="dxa"/>
          </w:tcPr>
          <w:p w14:paraId="3481E9A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3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1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5</w:t>
              </w:r>
            </w:ins>
          </w:p>
        </w:tc>
        <w:tc>
          <w:tcPr>
            <w:tcW w:w="284" w:type="dxa"/>
          </w:tcPr>
          <w:p w14:paraId="76ECC1C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5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73D36FB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1170EFA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7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582A4119" w14:textId="77777777" w:rsidTr="003A2468">
        <w:trPr>
          <w:cantSplit/>
          <w:jc w:val="center"/>
          <w:ins w:id="218" w:author="서경주/5G/6G표준Lab(SR)/Staff Engineer/삼성전자" w:date="2020-05-26T21:31:00Z"/>
        </w:trPr>
        <w:tc>
          <w:tcPr>
            <w:tcW w:w="258" w:type="dxa"/>
          </w:tcPr>
          <w:p w14:paraId="25AFDFA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1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20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6724690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1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22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ADE1D7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24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361C411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26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4FA868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4A08654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F2131A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29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777B832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0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58625530" w14:textId="77777777" w:rsidR="00B05F2D" w:rsidRPr="00B05F2D" w:rsidRDefault="00B05F2D" w:rsidP="00B05F2D">
            <w:pPr>
              <w:keepNext/>
              <w:keepLines/>
              <w:spacing w:after="0"/>
              <w:rPr>
                <w:ins w:id="23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32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Integrity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4F6B084D" w14:textId="77777777" w:rsidR="00B05F2D" w:rsidRPr="00B05F2D" w:rsidRDefault="00B05F2D" w:rsidP="00B05F2D">
            <w:pPr>
              <w:keepNext/>
              <w:keepLines/>
              <w:spacing w:after="0"/>
              <w:rPr>
                <w:ins w:id="23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3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Integrity protection preferred </w:t>
              </w:r>
            </w:ins>
          </w:p>
        </w:tc>
      </w:tr>
      <w:tr w:rsidR="00B05F2D" w:rsidRPr="00B05F2D" w14:paraId="5D259C38" w14:textId="77777777" w:rsidTr="003A2468">
        <w:trPr>
          <w:cantSplit/>
          <w:jc w:val="center"/>
          <w:ins w:id="235" w:author="서경주/5G/6G표준Lab(SR)/Staff Engineer/삼성전자" w:date="2020-05-26T21:31:00Z"/>
        </w:trPr>
        <w:tc>
          <w:tcPr>
            <w:tcW w:w="258" w:type="dxa"/>
          </w:tcPr>
          <w:p w14:paraId="68102EB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3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4FDD7CD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3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39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F0A69A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41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4D8495B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2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43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27184F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8061979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6D0BFD9D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000D54E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47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1A7E7530" w14:textId="77777777" w:rsidR="00B05F2D" w:rsidRPr="00B05F2D" w:rsidRDefault="00B05F2D" w:rsidP="00B05F2D">
            <w:pPr>
              <w:keepNext/>
              <w:keepLines/>
              <w:spacing w:after="0"/>
              <w:rPr>
                <w:ins w:id="24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4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User Plane Integrity protection required </w:t>
              </w:r>
            </w:ins>
          </w:p>
          <w:p w14:paraId="00627B6C" w14:textId="77777777" w:rsidR="00B05F2D" w:rsidRPr="00B05F2D" w:rsidRDefault="00B05F2D" w:rsidP="00B05F2D">
            <w:pPr>
              <w:keepNext/>
              <w:keepLines/>
              <w:spacing w:after="0"/>
              <w:rPr>
                <w:ins w:id="25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51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137763CC" w14:textId="77777777" w:rsidTr="003A2468">
        <w:trPr>
          <w:cantSplit/>
          <w:jc w:val="center"/>
          <w:ins w:id="25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6E6EAA8" w14:textId="77777777" w:rsidR="00B05F2D" w:rsidRPr="00B05F2D" w:rsidRDefault="00B05F2D" w:rsidP="00B05F2D">
            <w:pPr>
              <w:keepNext/>
              <w:keepLines/>
              <w:spacing w:after="0"/>
              <w:rPr>
                <w:ins w:id="253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  <w:p w14:paraId="63C4E44E" w14:textId="77777777" w:rsidR="00B05F2D" w:rsidRPr="00B05F2D" w:rsidRDefault="00B05F2D" w:rsidP="00B05F2D">
            <w:pPr>
              <w:keepNext/>
              <w:keepLines/>
              <w:spacing w:after="0"/>
              <w:rPr>
                <w:ins w:id="254" w:author="서경주/5G/6G표준Lab(SR)/Staff Engineer/삼성전자" w:date="2020-05-26T21:31:00Z"/>
                <w:rFonts w:ascii="Arial" w:eastAsia="맑은 고딕" w:hAnsi="Arial"/>
                <w:noProof/>
                <w:sz w:val="18"/>
                <w:lang w:val="en-US"/>
              </w:rPr>
            </w:pPr>
          </w:p>
        </w:tc>
      </w:tr>
      <w:tr w:rsidR="00B05F2D" w:rsidRPr="00B05F2D" w14:paraId="3248BD02" w14:textId="77777777" w:rsidTr="003A2468">
        <w:trPr>
          <w:cantSplit/>
          <w:jc w:val="center"/>
          <w:ins w:id="255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663C4C51" w14:textId="0ABBA72B" w:rsidR="00B05F2D" w:rsidRPr="00B05F2D" w:rsidRDefault="00B05F2D" w:rsidP="007A3D8C">
            <w:pPr>
              <w:keepNext/>
              <w:keepLines/>
              <w:spacing w:after="0"/>
              <w:rPr>
                <w:ins w:id="25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5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User Plane </w:t>
              </w:r>
            </w:ins>
            <w:ins w:id="258" w:author="서경주/5G/6G표준Lab(SR)/Staff Engineer/삼성전자" w:date="2020-05-26T21:54:00Z">
              <w:r w:rsidR="007A3D8C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</w:ins>
            <w:ins w:id="25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 protection policy (octet o54+2, bit 7 to bit 8)</w:t>
              </w:r>
            </w:ins>
          </w:p>
        </w:tc>
      </w:tr>
      <w:tr w:rsidR="00B05F2D" w:rsidRPr="00B05F2D" w14:paraId="10EB651D" w14:textId="77777777" w:rsidTr="003A2468">
        <w:trPr>
          <w:cantSplit/>
          <w:jc w:val="center"/>
          <w:ins w:id="260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2B87B9B0" w14:textId="77777777" w:rsidR="00B05F2D" w:rsidRPr="00B05F2D" w:rsidRDefault="00B05F2D" w:rsidP="00B05F2D">
            <w:pPr>
              <w:keepNext/>
              <w:keepLines/>
              <w:spacing w:after="0"/>
              <w:rPr>
                <w:ins w:id="26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</w:tr>
      <w:tr w:rsidR="00B05F2D" w:rsidRPr="00B05F2D" w14:paraId="67751639" w14:textId="77777777" w:rsidTr="003A2468">
        <w:trPr>
          <w:cantSplit/>
          <w:jc w:val="center"/>
          <w:ins w:id="262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3192CAA6" w14:textId="77777777" w:rsidR="00B05F2D" w:rsidRPr="00B05F2D" w:rsidRDefault="00B05F2D" w:rsidP="00B05F2D">
            <w:pPr>
              <w:keepNext/>
              <w:keepLines/>
              <w:spacing w:after="0"/>
              <w:rPr>
                <w:ins w:id="26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6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Bits</w:t>
              </w:r>
            </w:ins>
          </w:p>
        </w:tc>
      </w:tr>
      <w:tr w:rsidR="00B05F2D" w:rsidRPr="00B05F2D" w14:paraId="0CF28BA9" w14:textId="77777777" w:rsidTr="003A2468">
        <w:trPr>
          <w:cantSplit/>
          <w:jc w:val="center"/>
          <w:ins w:id="265" w:author="서경주/5G/6G표준Lab(SR)/Staff Engineer/삼성전자" w:date="2020-05-26T21:31:00Z"/>
        </w:trPr>
        <w:tc>
          <w:tcPr>
            <w:tcW w:w="258" w:type="dxa"/>
          </w:tcPr>
          <w:p w14:paraId="11E2735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6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67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8</w:t>
              </w:r>
            </w:ins>
          </w:p>
        </w:tc>
        <w:tc>
          <w:tcPr>
            <w:tcW w:w="284" w:type="dxa"/>
          </w:tcPr>
          <w:p w14:paraId="376F499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68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  <w:ins w:id="26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b/>
                  <w:sz w:val="18"/>
                  <w:lang w:eastAsia="x-none"/>
                </w:rPr>
                <w:t>7</w:t>
              </w:r>
            </w:ins>
          </w:p>
        </w:tc>
        <w:tc>
          <w:tcPr>
            <w:tcW w:w="284" w:type="dxa"/>
          </w:tcPr>
          <w:p w14:paraId="4365F04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0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8C0B5C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1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540989A6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2" w:author="서경주/5G/6G표준Lab(SR)/Staff Engineer/삼성전자" w:date="2020-05-26T21:31:00Z"/>
                <w:rFonts w:ascii="Arial" w:eastAsia="SimSun" w:hAnsi="Arial"/>
                <w:b/>
                <w:sz w:val="18"/>
                <w:lang w:eastAsia="x-none"/>
              </w:rPr>
            </w:pPr>
          </w:p>
        </w:tc>
      </w:tr>
      <w:tr w:rsidR="00B05F2D" w:rsidRPr="00B05F2D" w14:paraId="70486EAE" w14:textId="77777777" w:rsidTr="003A2468">
        <w:trPr>
          <w:cantSplit/>
          <w:jc w:val="center"/>
          <w:ins w:id="273" w:author="서경주/5G/6G표준Lab(SR)/Staff Engineer/삼성전자" w:date="2020-05-26T21:31:00Z"/>
        </w:trPr>
        <w:tc>
          <w:tcPr>
            <w:tcW w:w="258" w:type="dxa"/>
          </w:tcPr>
          <w:p w14:paraId="4FE48A84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4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75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DA2C5AB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6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77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3885F130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78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79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05827D88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0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81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A167BA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4B91DCA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35CAD49A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4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  <w:p w14:paraId="414ADAE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85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974" w:type="dxa"/>
          </w:tcPr>
          <w:p w14:paraId="6FBDC522" w14:textId="77777777" w:rsidR="00B05F2D" w:rsidRPr="00B05F2D" w:rsidRDefault="00B05F2D" w:rsidP="00B05F2D">
            <w:pPr>
              <w:keepNext/>
              <w:keepLines/>
              <w:spacing w:after="0"/>
              <w:rPr>
                <w:ins w:id="286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87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 xml:space="preserve"> protec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tion not needed</w:t>
              </w:r>
            </w:ins>
          </w:p>
          <w:p w14:paraId="5E40A009" w14:textId="77777777" w:rsidR="00B05F2D" w:rsidRPr="00B05F2D" w:rsidRDefault="00B05F2D" w:rsidP="00B05F2D">
            <w:pPr>
              <w:keepNext/>
              <w:keepLines/>
              <w:spacing w:after="0"/>
              <w:rPr>
                <w:ins w:id="288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89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User Plane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</w:t>
              </w:r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encryption</w:t>
              </w:r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protection preferred </w:t>
              </w:r>
            </w:ins>
          </w:p>
        </w:tc>
      </w:tr>
      <w:tr w:rsidR="00B05F2D" w:rsidRPr="00B05F2D" w14:paraId="60B801F3" w14:textId="77777777" w:rsidTr="003A2468">
        <w:trPr>
          <w:cantSplit/>
          <w:jc w:val="center"/>
          <w:ins w:id="290" w:author="서경주/5G/6G표준Lab(SR)/Staff Engineer/삼성전자" w:date="2020-05-26T21:31:00Z"/>
        </w:trPr>
        <w:tc>
          <w:tcPr>
            <w:tcW w:w="258" w:type="dxa"/>
          </w:tcPr>
          <w:p w14:paraId="25CAFB41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92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1</w:t>
              </w:r>
            </w:ins>
          </w:p>
          <w:p w14:paraId="7715B1C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3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94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651C582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296" w:author="서경주/5G/6G표준Lab(SR)/Staff Engineer/삼성전자" w:date="2020-05-26T21:31:00Z">
              <w:r w:rsidRPr="00B05F2D">
                <w:rPr>
                  <w:rFonts w:ascii="Arial" w:eastAsia="SimSun" w:hAnsi="Arial" w:hint="eastAsia"/>
                  <w:sz w:val="18"/>
                  <w:lang w:eastAsia="x-none"/>
                </w:rPr>
                <w:t>0</w:t>
              </w:r>
            </w:ins>
          </w:p>
          <w:p w14:paraId="5A12D84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7" w:author="서경주/5G/6G표준Lab(SR)/Staff Engineer/삼성전자" w:date="2020-05-26T21:31:00Z"/>
                <w:rFonts w:ascii="Arial" w:eastAsia="맑은 고딕" w:hAnsi="Arial"/>
                <w:sz w:val="18"/>
                <w:lang w:eastAsia="ko-KR"/>
              </w:rPr>
            </w:pPr>
            <w:ins w:id="298" w:author="서경주/5G/6G표준Lab(SR)/Staff Engineer/삼성전자" w:date="2020-05-26T21:31:00Z">
              <w:r w:rsidRPr="00B05F2D"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00003A5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299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3B98A157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0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" w:type="dxa"/>
          </w:tcPr>
          <w:p w14:paraId="69725C9F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1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  <w:p w14:paraId="63582DAE" w14:textId="77777777" w:rsidR="00B05F2D" w:rsidRPr="00B05F2D" w:rsidRDefault="00B05F2D" w:rsidP="00B05F2D">
            <w:pPr>
              <w:keepNext/>
              <w:keepLines/>
              <w:spacing w:after="0"/>
              <w:jc w:val="center"/>
              <w:rPr>
                <w:ins w:id="302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5974" w:type="dxa"/>
          </w:tcPr>
          <w:p w14:paraId="48DD57F5" w14:textId="77777777" w:rsidR="00B05F2D" w:rsidRPr="00B05F2D" w:rsidRDefault="00B05F2D" w:rsidP="00B05F2D">
            <w:pPr>
              <w:keepNext/>
              <w:keepLines/>
              <w:spacing w:after="0"/>
              <w:rPr>
                <w:ins w:id="303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304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 xml:space="preserve">User Plane encryption protection required </w:t>
              </w:r>
            </w:ins>
          </w:p>
          <w:p w14:paraId="6E84337C" w14:textId="77777777" w:rsidR="00B05F2D" w:rsidRPr="00B05F2D" w:rsidRDefault="00B05F2D" w:rsidP="00B05F2D">
            <w:pPr>
              <w:keepNext/>
              <w:keepLines/>
              <w:spacing w:after="0"/>
              <w:rPr>
                <w:ins w:id="305" w:author="서경주/5G/6G표준Lab(SR)/Staff Engineer/삼성전자" w:date="2020-05-26T21:31:00Z"/>
                <w:rFonts w:ascii="Arial" w:eastAsia="SimSun" w:hAnsi="Arial"/>
                <w:sz w:val="18"/>
                <w:lang w:eastAsia="x-none"/>
              </w:rPr>
            </w:pPr>
            <w:ins w:id="306" w:author="서경주/5G/6G표준Lab(SR)/Staff Engineer/삼성전자" w:date="2020-05-26T21:31:00Z">
              <w:r w:rsidRPr="00B05F2D">
                <w:rPr>
                  <w:rFonts w:ascii="Arial" w:eastAsia="SimSun" w:hAnsi="Arial"/>
                  <w:sz w:val="18"/>
                  <w:lang w:eastAsia="x-none"/>
                </w:rPr>
                <w:t>Reserved</w:t>
              </w:r>
            </w:ins>
          </w:p>
        </w:tc>
      </w:tr>
      <w:tr w:rsidR="00B05F2D" w:rsidRPr="00B05F2D" w14:paraId="5472CB80" w14:textId="77777777" w:rsidTr="003A2468">
        <w:trPr>
          <w:cantSplit/>
          <w:jc w:val="center"/>
          <w:ins w:id="307" w:author="서경주/5G/6G표준Lab(SR)/Staff Engineer/삼성전자" w:date="2020-05-26T21:31:00Z"/>
        </w:trPr>
        <w:tc>
          <w:tcPr>
            <w:tcW w:w="7083" w:type="dxa"/>
            <w:gridSpan w:val="5"/>
          </w:tcPr>
          <w:p w14:paraId="0E2FA252" w14:textId="77777777" w:rsidR="00B05F2D" w:rsidRPr="00B05F2D" w:rsidRDefault="00B05F2D" w:rsidP="00B05F2D">
            <w:pPr>
              <w:keepNext/>
              <w:keepLines/>
              <w:spacing w:after="0"/>
              <w:rPr>
                <w:ins w:id="308" w:author="서경주/5G/6G표준Lab(SR)/Staff Engineer/삼성전자" w:date="2020-05-26T21:31:00Z"/>
                <w:rFonts w:ascii="Arial" w:eastAsia="맑은 고딕" w:hAnsi="Arial"/>
                <w:sz w:val="18"/>
                <w:highlight w:val="yellow"/>
              </w:rPr>
            </w:pPr>
          </w:p>
        </w:tc>
      </w:tr>
    </w:tbl>
    <w:p w14:paraId="52F5D1AE" w14:textId="77777777" w:rsidR="00B05F2D" w:rsidRPr="00B05F2D" w:rsidRDefault="00B05F2D" w:rsidP="00B05F2D">
      <w:pPr>
        <w:keepLines/>
        <w:spacing w:after="240"/>
        <w:jc w:val="center"/>
        <w:rPr>
          <w:ins w:id="309" w:author="서경주/5G/6G표준Lab(SR)/Staff Engineer/삼성전자" w:date="2020-05-26T21:31:00Z"/>
          <w:rFonts w:ascii="Arial" w:eastAsia="맑은 고딕" w:hAnsi="Arial"/>
          <w:b/>
          <w:noProof/>
        </w:rPr>
      </w:pPr>
    </w:p>
    <w:p w14:paraId="4D30DB8C" w14:textId="77777777" w:rsidR="00657887" w:rsidRPr="00B05F2D" w:rsidRDefault="00657887">
      <w:pPr>
        <w:rPr>
          <w:noProof/>
        </w:rPr>
      </w:pPr>
    </w:p>
    <w:sectPr w:rsidR="00657887" w:rsidRPr="00B05F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F922A" w14:textId="77777777" w:rsidR="00951288" w:rsidRDefault="00951288">
      <w:r>
        <w:separator/>
      </w:r>
    </w:p>
  </w:endnote>
  <w:endnote w:type="continuationSeparator" w:id="0">
    <w:p w14:paraId="63A44669" w14:textId="77777777" w:rsidR="00951288" w:rsidRDefault="0095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B871E" w14:textId="77777777" w:rsidR="00951288" w:rsidRDefault="00951288">
      <w:r>
        <w:separator/>
      </w:r>
    </w:p>
  </w:footnote>
  <w:footnote w:type="continuationSeparator" w:id="0">
    <w:p w14:paraId="657846C9" w14:textId="77777777" w:rsidR="00951288" w:rsidRDefault="0095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7887"/>
    <w:rsid w:val="00677E82"/>
    <w:rsid w:val="00695808"/>
    <w:rsid w:val="006B46FB"/>
    <w:rsid w:val="006E21FB"/>
    <w:rsid w:val="00765EDD"/>
    <w:rsid w:val="00792342"/>
    <w:rsid w:val="007977A8"/>
    <w:rsid w:val="007A3D8C"/>
    <w:rsid w:val="007B512A"/>
    <w:rsid w:val="007B5EAA"/>
    <w:rsid w:val="007C2097"/>
    <w:rsid w:val="007D6A07"/>
    <w:rsid w:val="007F7259"/>
    <w:rsid w:val="008040A8"/>
    <w:rsid w:val="008279FA"/>
    <w:rsid w:val="008438B9"/>
    <w:rsid w:val="008504FB"/>
    <w:rsid w:val="008626E7"/>
    <w:rsid w:val="00870EE7"/>
    <w:rsid w:val="008863B9"/>
    <w:rsid w:val="008A45A6"/>
    <w:rsid w:val="008F686C"/>
    <w:rsid w:val="009148DE"/>
    <w:rsid w:val="00941BFE"/>
    <w:rsid w:val="00941E30"/>
    <w:rsid w:val="0095128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0672"/>
    <w:rsid w:val="00AA2CBC"/>
    <w:rsid w:val="00AC5820"/>
    <w:rsid w:val="00AD1CD8"/>
    <w:rsid w:val="00B05F2D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18DB"/>
    <w:rsid w:val="00EB09B7"/>
    <w:rsid w:val="00EE7D7C"/>
    <w:rsid w:val="00F25D98"/>
    <w:rsid w:val="00F300FB"/>
    <w:rsid w:val="00FB6386"/>
    <w:rsid w:val="00FE324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C4FB7-3346-41E3-8EBA-3E10B143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1016</Words>
  <Characters>5796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4</cp:revision>
  <cp:lastPrinted>1899-12-31T23:00:00Z</cp:lastPrinted>
  <dcterms:created xsi:type="dcterms:W3CDTF">2020-05-26T12:52:00Z</dcterms:created>
  <dcterms:modified xsi:type="dcterms:W3CDTF">2020-05-26T12:55:00Z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E:\98-03-2020년\002-표준\010-6월 표준회의-CT1-124e\기고문 작성-1차\1차 최종 제출-CT1-124e\C1-203744-v1.docx</vt:lpwstr>
  </property>
</Properties>
</file>