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EDD" w:rsidRDefault="00C84EDD" w:rsidP="00C84EDD">
      <w:pPr>
        <w:pStyle w:val="CRCoverPage"/>
        <w:tabs>
          <w:tab w:val="right" w:pos="9639"/>
        </w:tabs>
        <w:spacing w:after="0"/>
        <w:rPr>
          <w:b/>
          <w:i/>
          <w:noProof/>
          <w:sz w:val="28"/>
        </w:rPr>
      </w:pPr>
      <w:r>
        <w:rPr>
          <w:b/>
          <w:noProof/>
          <w:sz w:val="24"/>
        </w:rPr>
        <w:t>3GPP TSG-CT WG1 Meeting #124-e</w:t>
      </w:r>
      <w:r>
        <w:rPr>
          <w:b/>
          <w:i/>
          <w:noProof/>
          <w:sz w:val="28"/>
        </w:rPr>
        <w:tab/>
      </w:r>
      <w:r w:rsidR="00000EFD" w:rsidRPr="00000EFD">
        <w:rPr>
          <w:b/>
          <w:noProof/>
          <w:sz w:val="24"/>
        </w:rPr>
        <w:t>C1-203747</w:t>
      </w:r>
    </w:p>
    <w:p w:rsidR="001E41F3" w:rsidRDefault="00C84EDD" w:rsidP="00C84EDD">
      <w:pPr>
        <w:pStyle w:val="CRCoverPage"/>
        <w:outlineLvl w:val="0"/>
        <w:rPr>
          <w:b/>
          <w:noProof/>
          <w:sz w:val="24"/>
        </w:rPr>
      </w:pPr>
      <w:r>
        <w:rPr>
          <w:b/>
          <w:noProof/>
          <w:sz w:val="24"/>
        </w:rPr>
        <w:t>Electronic meeting, 2-10 June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28FB"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0EFD" w:rsidP="00547111">
            <w:pPr>
              <w:pStyle w:val="CRCoverPage"/>
              <w:spacing w:after="0"/>
              <w:rPr>
                <w:noProof/>
              </w:rPr>
            </w:pPr>
            <w:r w:rsidRPr="00000EFD">
              <w:rPr>
                <w:b/>
                <w:noProof/>
                <w:sz w:val="28"/>
              </w:rPr>
              <w:t>2363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EDD" w:rsidP="00C84EDD">
            <w:pPr>
              <w:pStyle w:val="CRCoverPage"/>
              <w:spacing w:after="0"/>
              <w:jc w:val="center"/>
              <w:rPr>
                <w:b/>
                <w:noProof/>
              </w:rPr>
            </w:pPr>
            <w:r w:rsidRPr="00C84ED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28FB">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C06E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03D8">
            <w:pPr>
              <w:pStyle w:val="CRCoverPage"/>
              <w:spacing w:after="0"/>
              <w:ind w:left="100"/>
              <w:rPr>
                <w:noProof/>
              </w:rPr>
            </w:pPr>
            <w:r w:rsidRPr="008E03D8">
              <w:t>Handling of CAG only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18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28F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EDD">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8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28F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183" w:rsidRDefault="008E03D8" w:rsidP="008E03D8">
            <w:pPr>
              <w:pStyle w:val="CRCoverPage"/>
              <w:spacing w:after="0"/>
              <w:ind w:left="460"/>
              <w:rPr>
                <w:noProof/>
              </w:rPr>
            </w:pPr>
            <w:r>
              <w:rPr>
                <w:noProof/>
              </w:rPr>
              <w:t xml:space="preserve">If the received CAG information indicates the UE is configured to CAG only for the current PLMN and the UE is registered to the PLMN via non 3GPP access then the UE should deregister to the PLMN via non-3GPP acccess. </w:t>
            </w:r>
          </w:p>
          <w:p w:rsidR="008E03D8" w:rsidRDefault="008E03D8" w:rsidP="008E03D8">
            <w:pPr>
              <w:pStyle w:val="CRCoverPage"/>
              <w:spacing w:after="0"/>
              <w:ind w:left="460"/>
              <w:rPr>
                <w:noProof/>
              </w:rPr>
            </w:pPr>
            <w:r>
              <w:rPr>
                <w:noProof/>
              </w:rPr>
              <w:t>UE should follow the above behavior when the UE is registered to the 5GS and EPS in DR mode and UE is configured to access the PLMN via 5GS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38AC" w:rsidRDefault="00AE38AC">
            <w:pPr>
              <w:pStyle w:val="CRCoverPage"/>
              <w:spacing w:after="0"/>
              <w:ind w:left="100"/>
              <w:rPr>
                <w:noProof/>
              </w:rPr>
            </w:pPr>
            <w:r>
              <w:rPr>
                <w:noProof/>
              </w:rPr>
              <w:t xml:space="preserve">Specify that </w:t>
            </w:r>
          </w:p>
          <w:p w:rsidR="008E03D8" w:rsidRDefault="008E03D8" w:rsidP="008E03D8">
            <w:pPr>
              <w:pStyle w:val="CRCoverPage"/>
              <w:spacing w:after="0"/>
              <w:ind w:left="460"/>
              <w:rPr>
                <w:noProof/>
              </w:rPr>
            </w:pPr>
            <w:r>
              <w:rPr>
                <w:noProof/>
              </w:rPr>
              <w:t xml:space="preserve">If the received CAG information indicates the UE is configured to CAG only for the current PLMN and the UE is registered to the PLMN via non 3GPP access then the UE should deregister to the PLMN via non-3GPP acccess. </w:t>
            </w:r>
          </w:p>
          <w:p w:rsidR="00AE38AC" w:rsidRDefault="008E03D8" w:rsidP="008E03D8">
            <w:pPr>
              <w:pStyle w:val="CRCoverPage"/>
              <w:numPr>
                <w:ilvl w:val="0"/>
                <w:numId w:val="2"/>
              </w:numPr>
              <w:spacing w:after="0"/>
              <w:rPr>
                <w:noProof/>
              </w:rPr>
            </w:pPr>
            <w:r>
              <w:rPr>
                <w:noProof/>
              </w:rPr>
              <w:t>UE should follow the above behavior when the UE is registered to the 5GS and EPS in DR mode and UE is configured to access the PLMN via 5GS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03D8">
            <w:pPr>
              <w:pStyle w:val="CRCoverPage"/>
              <w:spacing w:after="0"/>
              <w:ind w:left="100"/>
              <w:rPr>
                <w:noProof/>
              </w:rPr>
            </w:pPr>
            <w:r>
              <w:rPr>
                <w:noProof/>
              </w:rPr>
              <w:t>The UE will keep accessing the 5GS via non-3GPP access or EPS although the UE is configured to access the 5GS via CAG cell only.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2C5">
            <w:pPr>
              <w:pStyle w:val="CRCoverPage"/>
              <w:spacing w:after="0"/>
              <w:ind w:left="100"/>
              <w:rPr>
                <w:noProof/>
              </w:rPr>
            </w:pPr>
            <w:r>
              <w:t>4.14.3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17248" w:rsidRDefault="00617248" w:rsidP="00617248">
      <w:pPr>
        <w:pStyle w:val="Heading3"/>
      </w:pPr>
      <w:bookmarkStart w:id="3" w:name="_Toc36656915"/>
      <w:r>
        <w:lastRenderedPageBreak/>
        <w:t>4.14.3</w:t>
      </w:r>
      <w:r>
        <w:tab/>
        <w:t>Public network integrated non-public network (PNI-NPN)</w:t>
      </w:r>
      <w:bookmarkEnd w:id="3"/>
    </w:p>
    <w:p w:rsidR="00617248" w:rsidRPr="000D01A1" w:rsidRDefault="00617248" w:rsidP="00617248">
      <w:r>
        <w:t xml:space="preserve">A PNI-NPN </w:t>
      </w:r>
      <w:proofErr w:type="gramStart"/>
      <w:r>
        <w:t>is made</w:t>
      </w:r>
      <w:proofErr w:type="gramEnd"/>
      <w:r>
        <w:t xml:space="preserve"> available </w:t>
      </w:r>
      <w:r w:rsidRPr="00692B1C">
        <w:t xml:space="preserve">by means of </w:t>
      </w:r>
      <w:r>
        <w:t>e.g. dedicated DNNs</w:t>
      </w:r>
      <w:r w:rsidRPr="00692B1C">
        <w:t xml:space="preserve"> or by one</w:t>
      </w:r>
      <w:r>
        <w:t xml:space="preserve"> or more S-NSSAIs allocated for it. A CAG </w:t>
      </w:r>
      <w:proofErr w:type="gramStart"/>
      <w:r>
        <w:t>can be optionally used</w:t>
      </w:r>
      <w:proofErr w:type="gramEnd"/>
      <w:r>
        <w:t xml:space="preserve"> in order to prevent UEs not allowed to access a PNI-NPN from accessing the PNI-NPN. The key enablers for the CAG in the NAS layer are as follows:</w:t>
      </w:r>
    </w:p>
    <w:p w:rsidR="00617248" w:rsidRDefault="00617248" w:rsidP="00617248">
      <w:pPr>
        <w:pStyle w:val="B1"/>
      </w:pPr>
      <w:r>
        <w:t>a)</w:t>
      </w:r>
      <w:r>
        <w:tab/>
        <w:t>CAG selection (see 3GPP TS 23.122 [5]); and</w:t>
      </w:r>
    </w:p>
    <w:p w:rsidR="00617248" w:rsidRDefault="00617248" w:rsidP="00617248">
      <w:pPr>
        <w:pStyle w:val="B1"/>
      </w:pPr>
      <w:r>
        <w:t>b)</w:t>
      </w:r>
      <w:r>
        <w:tab/>
      </w:r>
      <w:proofErr w:type="gramStart"/>
      <w:r>
        <w:t>provisioning</w:t>
      </w:r>
      <w:proofErr w:type="gramEnd"/>
      <w:r>
        <w:t xml:space="preserve"> of a "CAG information list" as specified in 3GPP TS 23.122 [5], from network to UE via the generic UE configuration update procedure and the registration procedure.</w:t>
      </w:r>
    </w:p>
    <w:p w:rsidR="00617248" w:rsidRDefault="00617248" w:rsidP="00617248">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 xml:space="preserve">This "CAG information list" </w:t>
      </w:r>
      <w:proofErr w:type="gramStart"/>
      <w:r>
        <w:t>is deleted</w:t>
      </w:r>
      <w:proofErr w:type="gramEnd"/>
      <w:r>
        <w:t xml:space="preserve"> when the USIM is changed or removed</w:t>
      </w:r>
      <w:r w:rsidR="008E03D8">
        <w:t xml:space="preserve">. </w:t>
      </w:r>
      <w:ins w:id="4" w:author="Kundan Tiwari/Standards /SRI-Bangalore/Staff Engineer/삼성전자" w:date="2020-05-26T17:59:00Z">
        <w:r w:rsidR="008E03D8">
          <w:t>When a UE is registered to a PLMN via non-3</w:t>
        </w:r>
      </w:ins>
      <w:ins w:id="5" w:author="Kundan Tiwari/Standards /SRI-Bangalore/Staff Engineer/삼성전자" w:date="2020-05-26T18:00:00Z">
        <w:r w:rsidR="008E03D8">
          <w:t xml:space="preserve">GPP access and the UE </w:t>
        </w:r>
      </w:ins>
      <w:ins w:id="6" w:author="Kundan Tiwari/Standards /SRI-Bangalore/Staff Engineer/삼성전자" w:date="2020-05-26T18:01:00Z">
        <w:r w:rsidR="008E03D8">
          <w:t>"</w:t>
        </w:r>
      </w:ins>
      <w:ins w:id="7" w:author="Kundan Tiwari/Standards /SRI-Bangalore/Staff Engineer/삼성전자" w:date="2020-05-26T18:00:00Z">
        <w:r w:rsidR="008E03D8">
          <w:t>CAG information list</w:t>
        </w:r>
      </w:ins>
      <w:ins w:id="8" w:author="Kundan Tiwari/Standards /SRI-Bangalore/Staff Engineer/삼성전자" w:date="2020-05-26T18:01:00Z">
        <w:r w:rsidR="008E03D8">
          <w:t>"</w:t>
        </w:r>
        <w:r w:rsidR="008E03D8">
          <w:t xml:space="preserve"> indicates the UE is only allowed to access the 5GS via CAG cells for the PLMN, then UE shall de-registers to the PLMN over non-3GPP access locally. If the UE is operating in DR mode and the UE is attached to the EPS of the PLMN, the UE shall detach locally with the PLMN.</w:t>
        </w:r>
      </w:ins>
    </w:p>
    <w:p w:rsidR="00617248" w:rsidRDefault="00617248" w:rsidP="00617248">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w:t>
      </w:r>
      <w:proofErr w:type="gramStart"/>
      <w:r w:rsidRPr="00CC0C94">
        <w:rPr>
          <w:rFonts w:hint="eastAsia"/>
        </w:rPr>
        <w:t>UE</w:t>
      </w:r>
      <w:proofErr w:type="gramEnd"/>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rsidR="00617248" w:rsidRDefault="00617248" w:rsidP="00617248">
      <w:pPr>
        <w:pStyle w:val="B1"/>
      </w:pPr>
      <w:r>
        <w:t>a)</w:t>
      </w:r>
      <w:r>
        <w:tab/>
      </w:r>
      <w:proofErr w:type="gramStart"/>
      <w:r w:rsidRPr="00CC0C94">
        <w:t>a</w:t>
      </w:r>
      <w:proofErr w:type="gramEnd"/>
      <w:r w:rsidRPr="00CC0C94">
        <w:t xml:space="preserve"> C</w:t>
      </w:r>
      <w:r>
        <w:t>A</w:t>
      </w:r>
      <w:r w:rsidRPr="00CC0C94">
        <w:t>G cell</w:t>
      </w:r>
      <w:r>
        <w:t xml:space="preserve"> and none of the CAG-IDs of the CAG cell are included in the "Allowed CAG list" for the current PLMN in the UE's subscription; or</w:t>
      </w:r>
    </w:p>
    <w:p w:rsidR="00617248" w:rsidRDefault="00617248" w:rsidP="00617248">
      <w:pPr>
        <w:pStyle w:val="B1"/>
      </w:pPr>
      <w:r>
        <w:t>b)</w:t>
      </w:r>
      <w:r>
        <w:tab/>
      </w:r>
      <w:proofErr w:type="gramStart"/>
      <w:r>
        <w:t>a</w:t>
      </w:r>
      <w:proofErr w:type="gramEnd"/>
      <w:r>
        <w:t xml:space="preserve"> non-CAG cell in a PLMN for which the UE's subscription contains an "indication that the UE is only allowed to access 5GS via CAG cells";</w:t>
      </w:r>
    </w:p>
    <w:p w:rsidR="00617248" w:rsidRDefault="00617248" w:rsidP="00617248">
      <w:proofErr w:type="gramStart"/>
      <w:r w:rsidRPr="00CC0C94">
        <w:t>the</w:t>
      </w:r>
      <w:proofErr w:type="gramEnd"/>
      <w:r w:rsidRPr="00CC0C94">
        <w:t xml:space="preserv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rsidR="00617248" w:rsidRDefault="00617248" w:rsidP="00617248">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1B1BD7" w:rsidRDefault="001B1BD7" w:rsidP="00617248">
      <w:pPr>
        <w:pStyle w:val="NO"/>
      </w:pPr>
    </w:p>
    <w:sectPr w:rsidR="001B1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7E2" w:rsidRDefault="003E67E2">
      <w:r>
        <w:separator/>
      </w:r>
    </w:p>
  </w:endnote>
  <w:endnote w:type="continuationSeparator" w:id="0">
    <w:p w:rsidR="003E67E2" w:rsidRDefault="003E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7E2" w:rsidRDefault="003E67E2">
      <w:r>
        <w:separator/>
      </w:r>
    </w:p>
  </w:footnote>
  <w:footnote w:type="continuationSeparator" w:id="0">
    <w:p w:rsidR="003E67E2" w:rsidRDefault="003E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FD"/>
    <w:rsid w:val="000028FB"/>
    <w:rsid w:val="000033CB"/>
    <w:rsid w:val="00022E4A"/>
    <w:rsid w:val="000376F9"/>
    <w:rsid w:val="000A6394"/>
    <w:rsid w:val="000B0D2A"/>
    <w:rsid w:val="000B7FED"/>
    <w:rsid w:val="000C038A"/>
    <w:rsid w:val="000C6598"/>
    <w:rsid w:val="000E49DD"/>
    <w:rsid w:val="00145D43"/>
    <w:rsid w:val="00163F3C"/>
    <w:rsid w:val="00192C46"/>
    <w:rsid w:val="001A08B3"/>
    <w:rsid w:val="001A7B60"/>
    <w:rsid w:val="001B1BD7"/>
    <w:rsid w:val="001B52F0"/>
    <w:rsid w:val="001B7A65"/>
    <w:rsid w:val="001E41F3"/>
    <w:rsid w:val="0026004D"/>
    <w:rsid w:val="002640DD"/>
    <w:rsid w:val="00264256"/>
    <w:rsid w:val="00275D12"/>
    <w:rsid w:val="00284FEB"/>
    <w:rsid w:val="002860C4"/>
    <w:rsid w:val="002A50B6"/>
    <w:rsid w:val="002B5741"/>
    <w:rsid w:val="00305409"/>
    <w:rsid w:val="003609EF"/>
    <w:rsid w:val="0036231A"/>
    <w:rsid w:val="00374DD4"/>
    <w:rsid w:val="00387FEA"/>
    <w:rsid w:val="003D72C5"/>
    <w:rsid w:val="003E1A36"/>
    <w:rsid w:val="003E67E2"/>
    <w:rsid w:val="00410371"/>
    <w:rsid w:val="004242F1"/>
    <w:rsid w:val="004373F7"/>
    <w:rsid w:val="004B75B7"/>
    <w:rsid w:val="00510183"/>
    <w:rsid w:val="0051580D"/>
    <w:rsid w:val="00547111"/>
    <w:rsid w:val="00592D74"/>
    <w:rsid w:val="00593127"/>
    <w:rsid w:val="005E2C44"/>
    <w:rsid w:val="005E4882"/>
    <w:rsid w:val="00610FFD"/>
    <w:rsid w:val="00617248"/>
    <w:rsid w:val="00621188"/>
    <w:rsid w:val="006257ED"/>
    <w:rsid w:val="00695808"/>
    <w:rsid w:val="006B46FB"/>
    <w:rsid w:val="006E21FB"/>
    <w:rsid w:val="00792342"/>
    <w:rsid w:val="007977A8"/>
    <w:rsid w:val="007B512A"/>
    <w:rsid w:val="007C2097"/>
    <w:rsid w:val="007D6A07"/>
    <w:rsid w:val="007F7259"/>
    <w:rsid w:val="008040A8"/>
    <w:rsid w:val="008279FA"/>
    <w:rsid w:val="0086037A"/>
    <w:rsid w:val="008626E7"/>
    <w:rsid w:val="00870EE7"/>
    <w:rsid w:val="008863B9"/>
    <w:rsid w:val="008A45A6"/>
    <w:rsid w:val="008E03D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6EE"/>
    <w:rsid w:val="00AC5820"/>
    <w:rsid w:val="00AD1CD8"/>
    <w:rsid w:val="00AE38AC"/>
    <w:rsid w:val="00B258BB"/>
    <w:rsid w:val="00B67B97"/>
    <w:rsid w:val="00B76DB3"/>
    <w:rsid w:val="00B968C8"/>
    <w:rsid w:val="00BA3EC5"/>
    <w:rsid w:val="00BA51D9"/>
    <w:rsid w:val="00BB5DFC"/>
    <w:rsid w:val="00BD279D"/>
    <w:rsid w:val="00BD6BB8"/>
    <w:rsid w:val="00BD79A8"/>
    <w:rsid w:val="00C66BA2"/>
    <w:rsid w:val="00C84EDD"/>
    <w:rsid w:val="00C95985"/>
    <w:rsid w:val="00CC5026"/>
    <w:rsid w:val="00CC68D0"/>
    <w:rsid w:val="00D03F9A"/>
    <w:rsid w:val="00D06D51"/>
    <w:rsid w:val="00D24991"/>
    <w:rsid w:val="00D50255"/>
    <w:rsid w:val="00D66520"/>
    <w:rsid w:val="00DE34CF"/>
    <w:rsid w:val="00E13F3D"/>
    <w:rsid w:val="00E34898"/>
    <w:rsid w:val="00EB09B7"/>
    <w:rsid w:val="00EE7D7C"/>
    <w:rsid w:val="00F029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1E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 w:type="character" w:customStyle="1" w:styleId="Heading1Char">
    <w:name w:val="Heading 1 Char"/>
    <w:link w:val="Heading1"/>
    <w:rsid w:val="001B1BD7"/>
    <w:rPr>
      <w:rFonts w:ascii="Arial" w:hAnsi="Arial"/>
      <w:sz w:val="36"/>
      <w:lang w:val="en-GB" w:eastAsia="en-US"/>
    </w:rPr>
  </w:style>
  <w:style w:type="character" w:customStyle="1" w:styleId="Heading2Char">
    <w:name w:val="Heading 2 Char"/>
    <w:link w:val="Heading2"/>
    <w:rsid w:val="001B1BD7"/>
    <w:rPr>
      <w:rFonts w:ascii="Arial" w:hAnsi="Arial"/>
      <w:sz w:val="32"/>
      <w:lang w:val="en-GB" w:eastAsia="en-US"/>
    </w:rPr>
  </w:style>
  <w:style w:type="character" w:customStyle="1" w:styleId="Heading3Char">
    <w:name w:val="Heading 3 Char"/>
    <w:link w:val="Heading3"/>
    <w:rsid w:val="001B1BD7"/>
    <w:rPr>
      <w:rFonts w:ascii="Arial" w:hAnsi="Arial"/>
      <w:sz w:val="28"/>
      <w:lang w:val="en-GB" w:eastAsia="en-US"/>
    </w:rPr>
  </w:style>
  <w:style w:type="character" w:customStyle="1" w:styleId="Heading4Char">
    <w:name w:val="Heading 4 Char"/>
    <w:link w:val="Heading4"/>
    <w:rsid w:val="001B1BD7"/>
    <w:rPr>
      <w:rFonts w:ascii="Arial" w:hAnsi="Arial"/>
      <w:sz w:val="24"/>
      <w:lang w:val="en-GB" w:eastAsia="en-US"/>
    </w:rPr>
  </w:style>
  <w:style w:type="character" w:customStyle="1" w:styleId="Heading5Char">
    <w:name w:val="Heading 5 Char"/>
    <w:link w:val="Heading5"/>
    <w:rsid w:val="001B1BD7"/>
    <w:rPr>
      <w:rFonts w:ascii="Arial" w:hAnsi="Arial"/>
      <w:sz w:val="22"/>
      <w:lang w:val="en-GB" w:eastAsia="en-US"/>
    </w:rPr>
  </w:style>
  <w:style w:type="character" w:customStyle="1" w:styleId="Heading6Char">
    <w:name w:val="Heading 6 Char"/>
    <w:link w:val="Heading6"/>
    <w:rsid w:val="001B1BD7"/>
    <w:rPr>
      <w:rFonts w:ascii="Arial" w:hAnsi="Arial"/>
      <w:lang w:val="en-GB" w:eastAsia="en-US"/>
    </w:rPr>
  </w:style>
  <w:style w:type="character" w:customStyle="1" w:styleId="Heading7Char">
    <w:name w:val="Heading 7 Char"/>
    <w:link w:val="Heading7"/>
    <w:rsid w:val="001B1BD7"/>
    <w:rPr>
      <w:rFonts w:ascii="Arial" w:hAnsi="Arial"/>
      <w:lang w:val="en-GB" w:eastAsia="en-US"/>
    </w:rPr>
  </w:style>
  <w:style w:type="character" w:customStyle="1" w:styleId="HeaderChar">
    <w:name w:val="Header Char"/>
    <w:link w:val="Header"/>
    <w:locked/>
    <w:rsid w:val="001B1BD7"/>
    <w:rPr>
      <w:rFonts w:ascii="Arial" w:hAnsi="Arial"/>
      <w:b/>
      <w:noProof/>
      <w:sz w:val="18"/>
      <w:lang w:val="en-GB" w:eastAsia="en-US"/>
    </w:rPr>
  </w:style>
  <w:style w:type="character" w:customStyle="1" w:styleId="FooterChar">
    <w:name w:val="Footer Char"/>
    <w:link w:val="Footer"/>
    <w:locked/>
    <w:rsid w:val="001B1BD7"/>
    <w:rPr>
      <w:rFonts w:ascii="Arial" w:hAnsi="Arial"/>
      <w:b/>
      <w:i/>
      <w:noProof/>
      <w:sz w:val="18"/>
      <w:lang w:val="en-GB" w:eastAsia="en-US"/>
    </w:rPr>
  </w:style>
  <w:style w:type="character" w:customStyle="1" w:styleId="PLChar">
    <w:name w:val="PL Char"/>
    <w:link w:val="PL"/>
    <w:locked/>
    <w:rsid w:val="001B1BD7"/>
    <w:rPr>
      <w:rFonts w:ascii="Courier New" w:hAnsi="Courier New"/>
      <w:noProof/>
      <w:sz w:val="16"/>
      <w:lang w:val="en-GB" w:eastAsia="en-US"/>
    </w:rPr>
  </w:style>
  <w:style w:type="character" w:customStyle="1" w:styleId="TALChar">
    <w:name w:val="TAL Char"/>
    <w:link w:val="TAL"/>
    <w:rsid w:val="001B1BD7"/>
    <w:rPr>
      <w:rFonts w:ascii="Arial" w:hAnsi="Arial"/>
      <w:sz w:val="18"/>
      <w:lang w:val="en-GB" w:eastAsia="en-US"/>
    </w:rPr>
  </w:style>
  <w:style w:type="character" w:customStyle="1" w:styleId="TACChar">
    <w:name w:val="TAC Char"/>
    <w:link w:val="TAC"/>
    <w:locked/>
    <w:rsid w:val="001B1BD7"/>
    <w:rPr>
      <w:rFonts w:ascii="Arial" w:hAnsi="Arial"/>
      <w:sz w:val="18"/>
      <w:lang w:val="en-GB" w:eastAsia="en-US"/>
    </w:rPr>
  </w:style>
  <w:style w:type="character" w:customStyle="1" w:styleId="TAHCar">
    <w:name w:val="TAH Car"/>
    <w:link w:val="TAH"/>
    <w:rsid w:val="001B1BD7"/>
    <w:rPr>
      <w:rFonts w:ascii="Arial" w:hAnsi="Arial"/>
      <w:b/>
      <w:sz w:val="18"/>
      <w:lang w:val="en-GB" w:eastAsia="en-US"/>
    </w:rPr>
  </w:style>
  <w:style w:type="character" w:customStyle="1" w:styleId="EXCar">
    <w:name w:val="EX Car"/>
    <w:link w:val="EX"/>
    <w:rsid w:val="001B1BD7"/>
    <w:rPr>
      <w:rFonts w:ascii="Times New Roman" w:hAnsi="Times New Roman"/>
      <w:lang w:val="en-GB" w:eastAsia="en-US"/>
    </w:rPr>
  </w:style>
  <w:style w:type="character" w:customStyle="1" w:styleId="EditorsNoteChar">
    <w:name w:val="Editor's Note Char"/>
    <w:link w:val="EditorsNote"/>
    <w:rsid w:val="001B1BD7"/>
    <w:rPr>
      <w:rFonts w:ascii="Times New Roman" w:hAnsi="Times New Roman"/>
      <w:color w:val="FF0000"/>
      <w:lang w:val="en-GB" w:eastAsia="en-US"/>
    </w:rPr>
  </w:style>
  <w:style w:type="character" w:customStyle="1" w:styleId="THChar">
    <w:name w:val="TH Char"/>
    <w:link w:val="TH"/>
    <w:rsid w:val="001B1BD7"/>
    <w:rPr>
      <w:rFonts w:ascii="Arial" w:hAnsi="Arial"/>
      <w:b/>
      <w:lang w:val="en-GB" w:eastAsia="en-US"/>
    </w:rPr>
  </w:style>
  <w:style w:type="character" w:customStyle="1" w:styleId="TANChar">
    <w:name w:val="TAN Char"/>
    <w:link w:val="TAN"/>
    <w:locked/>
    <w:rsid w:val="001B1BD7"/>
    <w:rPr>
      <w:rFonts w:ascii="Arial" w:hAnsi="Arial"/>
      <w:sz w:val="18"/>
      <w:lang w:val="en-GB" w:eastAsia="en-US"/>
    </w:rPr>
  </w:style>
  <w:style w:type="character" w:customStyle="1" w:styleId="TFChar">
    <w:name w:val="TF Char"/>
    <w:link w:val="TF"/>
    <w:locked/>
    <w:rsid w:val="001B1BD7"/>
    <w:rPr>
      <w:rFonts w:ascii="Arial" w:hAnsi="Arial"/>
      <w:b/>
      <w:lang w:val="en-GB" w:eastAsia="en-US"/>
    </w:rPr>
  </w:style>
  <w:style w:type="character" w:customStyle="1" w:styleId="B2Char">
    <w:name w:val="B2 Char"/>
    <w:link w:val="B2"/>
    <w:rsid w:val="001B1BD7"/>
    <w:rPr>
      <w:rFonts w:ascii="Times New Roman" w:hAnsi="Times New Roman"/>
      <w:lang w:val="en-GB" w:eastAsia="en-US"/>
    </w:rPr>
  </w:style>
  <w:style w:type="paragraph" w:customStyle="1" w:styleId="TAJ">
    <w:name w:val="TAJ"/>
    <w:basedOn w:val="TH"/>
    <w:rsid w:val="001B1BD7"/>
    <w:rPr>
      <w:rFonts w:eastAsia="SimSun"/>
      <w:lang w:eastAsia="x-none"/>
    </w:rPr>
  </w:style>
  <w:style w:type="paragraph" w:customStyle="1" w:styleId="Guidance">
    <w:name w:val="Guidance"/>
    <w:basedOn w:val="Normal"/>
    <w:rsid w:val="001B1BD7"/>
    <w:rPr>
      <w:rFonts w:eastAsia="SimSun"/>
      <w:i/>
      <w:color w:val="0000FF"/>
    </w:rPr>
  </w:style>
  <w:style w:type="character" w:customStyle="1" w:styleId="BalloonTextChar">
    <w:name w:val="Balloon Text Char"/>
    <w:link w:val="BalloonText"/>
    <w:rsid w:val="001B1BD7"/>
    <w:rPr>
      <w:rFonts w:ascii="Tahoma" w:hAnsi="Tahoma" w:cs="Tahoma"/>
      <w:sz w:val="16"/>
      <w:szCs w:val="16"/>
      <w:lang w:val="en-GB" w:eastAsia="en-US"/>
    </w:rPr>
  </w:style>
  <w:style w:type="character" w:customStyle="1" w:styleId="FootnoteTextChar">
    <w:name w:val="Footnote Text Char"/>
    <w:link w:val="FootnoteText"/>
    <w:rsid w:val="001B1BD7"/>
    <w:rPr>
      <w:rFonts w:ascii="Times New Roman" w:hAnsi="Times New Roman"/>
      <w:sz w:val="16"/>
      <w:lang w:val="en-GB" w:eastAsia="en-US"/>
    </w:rPr>
  </w:style>
  <w:style w:type="paragraph" w:styleId="IndexHeading">
    <w:name w:val="index heading"/>
    <w:basedOn w:val="Normal"/>
    <w:next w:val="Normal"/>
    <w:rsid w:val="001B1BD7"/>
    <w:pPr>
      <w:pBdr>
        <w:top w:val="single" w:sz="12" w:space="0" w:color="auto"/>
      </w:pBdr>
      <w:spacing w:before="360" w:after="240"/>
    </w:pPr>
    <w:rPr>
      <w:rFonts w:eastAsia="SimSun"/>
      <w:b/>
      <w:i/>
      <w:sz w:val="26"/>
      <w:lang w:eastAsia="zh-CN"/>
    </w:rPr>
  </w:style>
  <w:style w:type="paragraph" w:customStyle="1" w:styleId="INDENT1">
    <w:name w:val="INDENT1"/>
    <w:basedOn w:val="Normal"/>
    <w:rsid w:val="001B1BD7"/>
    <w:pPr>
      <w:ind w:left="851"/>
    </w:pPr>
    <w:rPr>
      <w:rFonts w:eastAsia="SimSun"/>
      <w:lang w:eastAsia="zh-CN"/>
    </w:rPr>
  </w:style>
  <w:style w:type="paragraph" w:customStyle="1" w:styleId="INDENT2">
    <w:name w:val="INDENT2"/>
    <w:basedOn w:val="Normal"/>
    <w:rsid w:val="001B1BD7"/>
    <w:pPr>
      <w:ind w:left="1135" w:hanging="284"/>
    </w:pPr>
    <w:rPr>
      <w:rFonts w:eastAsia="SimSun"/>
      <w:lang w:eastAsia="zh-CN"/>
    </w:rPr>
  </w:style>
  <w:style w:type="paragraph" w:customStyle="1" w:styleId="INDENT3">
    <w:name w:val="INDENT3"/>
    <w:basedOn w:val="Normal"/>
    <w:rsid w:val="001B1BD7"/>
    <w:pPr>
      <w:ind w:left="1701" w:hanging="567"/>
    </w:pPr>
    <w:rPr>
      <w:rFonts w:eastAsia="SimSun"/>
      <w:lang w:eastAsia="zh-CN"/>
    </w:rPr>
  </w:style>
  <w:style w:type="paragraph" w:customStyle="1" w:styleId="FigureTitle">
    <w:name w:val="Figure_Title"/>
    <w:basedOn w:val="Normal"/>
    <w:next w:val="Normal"/>
    <w:rsid w:val="001B1B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1B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1BD7"/>
    <w:pPr>
      <w:spacing w:before="120" w:after="120"/>
    </w:pPr>
    <w:rPr>
      <w:rFonts w:eastAsia="SimSun"/>
      <w:b/>
      <w:lang w:eastAsia="zh-CN"/>
    </w:rPr>
  </w:style>
  <w:style w:type="character" w:customStyle="1" w:styleId="DocumentMapChar">
    <w:name w:val="Document Map Char"/>
    <w:link w:val="DocumentMap"/>
    <w:rsid w:val="001B1BD7"/>
    <w:rPr>
      <w:rFonts w:ascii="Tahoma" w:hAnsi="Tahoma" w:cs="Tahoma"/>
      <w:shd w:val="clear" w:color="auto" w:fill="000080"/>
      <w:lang w:val="en-GB" w:eastAsia="en-US"/>
    </w:rPr>
  </w:style>
  <w:style w:type="paragraph" w:styleId="PlainText">
    <w:name w:val="Plain Text"/>
    <w:basedOn w:val="Normal"/>
    <w:link w:val="PlainTextChar"/>
    <w:rsid w:val="001B1BD7"/>
    <w:rPr>
      <w:rFonts w:ascii="Courier New" w:hAnsi="Courier New"/>
      <w:lang w:val="nb-NO" w:eastAsia="zh-CN"/>
    </w:rPr>
  </w:style>
  <w:style w:type="character" w:customStyle="1" w:styleId="PlainTextChar">
    <w:name w:val="Plain Text Char"/>
    <w:basedOn w:val="DefaultParagraphFont"/>
    <w:link w:val="PlainText"/>
    <w:rsid w:val="001B1BD7"/>
    <w:rPr>
      <w:rFonts w:ascii="Courier New" w:hAnsi="Courier New"/>
      <w:lang w:val="nb-NO" w:eastAsia="zh-CN"/>
    </w:rPr>
  </w:style>
  <w:style w:type="paragraph" w:styleId="BodyText">
    <w:name w:val="Body Text"/>
    <w:basedOn w:val="Normal"/>
    <w:link w:val="BodyTextChar"/>
    <w:rsid w:val="001B1BD7"/>
    <w:rPr>
      <w:lang w:eastAsia="zh-CN"/>
    </w:rPr>
  </w:style>
  <w:style w:type="character" w:customStyle="1" w:styleId="BodyTextChar">
    <w:name w:val="Body Text Char"/>
    <w:basedOn w:val="DefaultParagraphFont"/>
    <w:link w:val="BodyText"/>
    <w:rsid w:val="001B1BD7"/>
    <w:rPr>
      <w:rFonts w:ascii="Times New Roman" w:hAnsi="Times New Roman"/>
      <w:lang w:val="en-GB" w:eastAsia="zh-CN"/>
    </w:rPr>
  </w:style>
  <w:style w:type="character" w:customStyle="1" w:styleId="CommentTextChar">
    <w:name w:val="Comment Text Char"/>
    <w:link w:val="CommentText"/>
    <w:rsid w:val="001B1BD7"/>
    <w:rPr>
      <w:rFonts w:ascii="Times New Roman" w:hAnsi="Times New Roman"/>
      <w:lang w:val="en-GB" w:eastAsia="en-US"/>
    </w:rPr>
  </w:style>
  <w:style w:type="paragraph" w:styleId="ListParagraph">
    <w:name w:val="List Paragraph"/>
    <w:basedOn w:val="Normal"/>
    <w:uiPriority w:val="34"/>
    <w:qFormat/>
    <w:rsid w:val="001B1BD7"/>
    <w:pPr>
      <w:ind w:left="720"/>
      <w:contextualSpacing/>
    </w:pPr>
    <w:rPr>
      <w:rFonts w:eastAsia="SimSun"/>
      <w:lang w:eastAsia="zh-CN"/>
    </w:rPr>
  </w:style>
  <w:style w:type="paragraph" w:styleId="Revision">
    <w:name w:val="Revision"/>
    <w:hidden/>
    <w:uiPriority w:val="99"/>
    <w:semiHidden/>
    <w:rsid w:val="001B1BD7"/>
    <w:rPr>
      <w:rFonts w:ascii="Times New Roman" w:eastAsia="SimSun" w:hAnsi="Times New Roman"/>
      <w:lang w:val="en-GB" w:eastAsia="en-US"/>
    </w:rPr>
  </w:style>
  <w:style w:type="character" w:customStyle="1" w:styleId="CommentSubjectChar">
    <w:name w:val="Comment Subject Char"/>
    <w:link w:val="CommentSubject"/>
    <w:rsid w:val="001B1BD7"/>
    <w:rPr>
      <w:rFonts w:ascii="Times New Roman" w:hAnsi="Times New Roman"/>
      <w:b/>
      <w:bCs/>
      <w:lang w:val="en-GB" w:eastAsia="en-US"/>
    </w:rPr>
  </w:style>
  <w:style w:type="paragraph" w:styleId="TOCHeading">
    <w:name w:val="TOC Heading"/>
    <w:basedOn w:val="Heading1"/>
    <w:next w:val="Normal"/>
    <w:uiPriority w:val="39"/>
    <w:unhideWhenUsed/>
    <w:qFormat/>
    <w:rsid w:val="001B1B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1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6BDF-82EF-4061-AFC5-21BB4D14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2020-05-26T12:34:00Z</dcterms:created>
  <dcterms:modified xsi:type="dcterms:W3CDTF">2020-05-26T12:34:00Z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E:\3GPP\CT1\eMeeting-June\C1-202362.docx</vt:lpwstr>
  </property>
</Properties>
</file>