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1149C5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262B2">
        <w:rPr>
          <w:b/>
          <w:noProof/>
          <w:sz w:val="24"/>
        </w:rPr>
        <w:t>3746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E9A8C6F" w:rsidR="001E41F3" w:rsidRPr="00410371" w:rsidRDefault="00727E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46B3333" w:rsidR="001E41F3" w:rsidRPr="00410371" w:rsidRDefault="00F262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2397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738F2C1" w:rsidR="001E41F3" w:rsidRPr="00410371" w:rsidRDefault="00727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7C021F" w:rsidR="00F25D98" w:rsidRDefault="00D67E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A1B9AD" w:rsidR="001E41F3" w:rsidRDefault="00FD6A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Transfer of PDN connection from </w:t>
            </w:r>
            <w:r w:rsidR="00DE1DA2">
              <w:t xml:space="preserve">untrusted </w:t>
            </w:r>
            <w:r>
              <w:t xml:space="preserve">non-3GPP </w:t>
            </w:r>
            <w:r w:rsidR="007E6CDE">
              <w:t xml:space="preserve">access </w:t>
            </w:r>
            <w:r w:rsidR="00DE1DA2">
              <w:t xml:space="preserve">connected to </w:t>
            </w:r>
            <w:r>
              <w:t>EP</w:t>
            </w:r>
            <w:r w:rsidR="00DE1DA2">
              <w:t>C</w:t>
            </w:r>
            <w:r>
              <w:t xml:space="preserve"> to 5GS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BDA6A38" w:rsidR="001E41F3" w:rsidRDefault="008B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3CB8C59" w:rsidR="001E41F3" w:rsidRDefault="00727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5A11FF">
              <w:rPr>
                <w:noProof/>
              </w:rPr>
              <w:t>P</w:t>
            </w:r>
            <w:r>
              <w:rPr>
                <w:noProof/>
              </w:rPr>
              <w:t>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F0CB631" w:rsidR="001E41F3" w:rsidRDefault="008B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7B933C7" w:rsidR="001E41F3" w:rsidRDefault="00727E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1963946" w:rsidR="001E41F3" w:rsidRDefault="008B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835C3" w14:textId="4D1F584F" w:rsidR="00D902D4" w:rsidRDefault="00D902D4">
            <w:pPr>
              <w:pStyle w:val="CRCoverPage"/>
              <w:spacing w:after="0"/>
              <w:ind w:left="100"/>
              <w:rPr>
                <w:noProof/>
              </w:rPr>
            </w:pPr>
            <w:r w:rsidRPr="00D902D4">
              <w:rPr>
                <w:noProof/>
              </w:rPr>
              <w:t xml:space="preserve">For </w:t>
            </w:r>
            <w:r>
              <w:rPr>
                <w:noProof/>
              </w:rPr>
              <w:t>the transfer of</w:t>
            </w:r>
            <w:r w:rsidRPr="00D902D4">
              <w:rPr>
                <w:noProof/>
              </w:rPr>
              <w:t xml:space="preserve"> </w:t>
            </w:r>
            <w:r w:rsidR="00DE1DA2">
              <w:rPr>
                <w:noProof/>
              </w:rPr>
              <w:t xml:space="preserve">a </w:t>
            </w:r>
            <w:r w:rsidRPr="00D902D4">
              <w:rPr>
                <w:noProof/>
              </w:rPr>
              <w:t xml:space="preserve">PDN connection from </w:t>
            </w:r>
            <w:r w:rsidR="00DE1DA2">
              <w:t xml:space="preserve">untrusted </w:t>
            </w:r>
            <w:r w:rsidRPr="00D902D4">
              <w:rPr>
                <w:noProof/>
              </w:rPr>
              <w:t xml:space="preserve">non-3GPP </w:t>
            </w:r>
            <w:r w:rsidR="00DE1DA2">
              <w:rPr>
                <w:noProof/>
              </w:rPr>
              <w:t xml:space="preserve">access connected to </w:t>
            </w:r>
            <w:r w:rsidRPr="00D902D4">
              <w:rPr>
                <w:noProof/>
              </w:rPr>
              <w:t>EP</w:t>
            </w:r>
            <w:r w:rsidR="00DE1DA2">
              <w:rPr>
                <w:noProof/>
              </w:rPr>
              <w:t>C</w:t>
            </w:r>
            <w:r w:rsidRPr="00D902D4">
              <w:rPr>
                <w:noProof/>
              </w:rPr>
              <w:t xml:space="preserve"> to </w:t>
            </w:r>
            <w:r w:rsidR="00DE1DA2">
              <w:rPr>
                <w:noProof/>
              </w:rPr>
              <w:t xml:space="preserve">a PDU session in </w:t>
            </w:r>
            <w:r w:rsidRPr="00D902D4">
              <w:rPr>
                <w:noProof/>
              </w:rPr>
              <w:t>5GS</w:t>
            </w:r>
            <w:r w:rsidR="00DE1DA2">
              <w:rPr>
                <w:noProof/>
              </w:rPr>
              <w:t>, as part of inter-system change from S1 mode to N1 mode</w:t>
            </w:r>
            <w:r w:rsidRPr="00D902D4">
              <w:rPr>
                <w:noProof/>
              </w:rPr>
              <w:t xml:space="preserve">, the current specification is not accurate as to what </w:t>
            </w:r>
            <w:r>
              <w:rPr>
                <w:noProof/>
              </w:rPr>
              <w:t xml:space="preserve">the </w:t>
            </w:r>
            <w:r w:rsidRPr="00D902D4">
              <w:rPr>
                <w:noProof/>
              </w:rPr>
              <w:t xml:space="preserve">UE should rely on for the correct settings for PDN session type, PDU session ID and S-NSSAI </w:t>
            </w:r>
            <w:r>
              <w:rPr>
                <w:noProof/>
              </w:rPr>
              <w:t>which</w:t>
            </w:r>
            <w:r w:rsidRPr="00D902D4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D902D4">
              <w:rPr>
                <w:noProof/>
              </w:rPr>
              <w:t xml:space="preserve"> </w:t>
            </w:r>
            <w:r>
              <w:rPr>
                <w:noProof/>
              </w:rPr>
              <w:t xml:space="preserve">to be </w:t>
            </w:r>
            <w:r w:rsidRPr="00D902D4">
              <w:rPr>
                <w:noProof/>
              </w:rPr>
              <w:t>included in the PDU SESSION ESTABLISHMENT Request message</w:t>
            </w:r>
            <w:r>
              <w:rPr>
                <w:noProof/>
              </w:rPr>
              <w:t>.</w:t>
            </w:r>
          </w:p>
          <w:p w14:paraId="2908EB2C" w14:textId="77777777" w:rsidR="00DE1DA2" w:rsidRDefault="00DE1D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F8B492" w14:textId="3778E48B" w:rsidR="00DE1DA2" w:rsidRDefault="00DE1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75CFF">
              <w:rPr>
                <w:noProof/>
              </w:rPr>
              <w:t xml:space="preserve">he current specification is </w:t>
            </w:r>
            <w:r w:rsidR="00D902D4">
              <w:rPr>
                <w:noProof/>
              </w:rPr>
              <w:t xml:space="preserve">incorrectly </w:t>
            </w:r>
            <w:r w:rsidR="00F75CFF">
              <w:rPr>
                <w:noProof/>
              </w:rPr>
              <w:t xml:space="preserve">based </w:t>
            </w:r>
            <w:r w:rsidR="00A969A5">
              <w:rPr>
                <w:noProof/>
              </w:rPr>
              <w:t xml:space="preserve">on </w:t>
            </w:r>
            <w:r>
              <w:rPr>
                <w:noProof/>
              </w:rPr>
              <w:t xml:space="preserve">parameters related to </w:t>
            </w:r>
            <w:r w:rsidR="00F75CFF">
              <w:rPr>
                <w:noProof/>
              </w:rPr>
              <w:t xml:space="preserve">EPS </w:t>
            </w:r>
            <w:r>
              <w:rPr>
                <w:noProof/>
              </w:rPr>
              <w:t xml:space="preserve">NAS </w:t>
            </w:r>
            <w:r w:rsidR="00F75CFF">
              <w:rPr>
                <w:noProof/>
              </w:rPr>
              <w:t xml:space="preserve">and not </w:t>
            </w:r>
            <w:r w:rsidR="00D902D4">
              <w:rPr>
                <w:noProof/>
              </w:rPr>
              <w:t xml:space="preserve">on the </w:t>
            </w:r>
            <w:r>
              <w:rPr>
                <w:noProof/>
              </w:rPr>
              <w:t xml:space="preserve">parameters related to untrusted </w:t>
            </w:r>
            <w:r w:rsidR="00F75CFF">
              <w:rPr>
                <w:noProof/>
              </w:rPr>
              <w:t>non-3GPP access</w:t>
            </w:r>
            <w:r w:rsidR="00D902D4">
              <w:rPr>
                <w:noProof/>
              </w:rPr>
              <w:t xml:space="preserve"> </w:t>
            </w:r>
            <w:r>
              <w:rPr>
                <w:noProof/>
              </w:rPr>
              <w:t xml:space="preserve">connected to </w:t>
            </w:r>
            <w:r w:rsidR="00D902D4">
              <w:rPr>
                <w:noProof/>
              </w:rPr>
              <w:t>the EPC</w:t>
            </w:r>
            <w:r w:rsidR="00F75CFF">
              <w:rPr>
                <w:noProof/>
              </w:rPr>
              <w:t>.</w:t>
            </w:r>
          </w:p>
          <w:p w14:paraId="05CA95E2" w14:textId="77777777" w:rsidR="00DE1DA2" w:rsidRDefault="00DE1D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9F0291" w14:textId="3E49FCED" w:rsidR="00F75CFF" w:rsidRDefault="00F75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24.501 needs to be updated.</w:t>
            </w:r>
          </w:p>
          <w:p w14:paraId="4AB1CFBA" w14:textId="4F75CF2A" w:rsidR="003B1AE0" w:rsidRDefault="003B1A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8EE4911" w:rsidR="001E41F3" w:rsidRDefault="00D90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shall set the </w:t>
            </w:r>
            <w:r w:rsidRPr="00D902D4">
              <w:rPr>
                <w:noProof/>
              </w:rPr>
              <w:t xml:space="preserve">PDN session type, </w:t>
            </w:r>
            <w:r>
              <w:rPr>
                <w:noProof/>
              </w:rPr>
              <w:t xml:space="preserve">the </w:t>
            </w:r>
            <w:r w:rsidRPr="00D902D4">
              <w:rPr>
                <w:noProof/>
              </w:rPr>
              <w:t xml:space="preserve">PDU session ID and </w:t>
            </w:r>
            <w:r>
              <w:rPr>
                <w:noProof/>
              </w:rPr>
              <w:t xml:space="preserve">the </w:t>
            </w:r>
            <w:r w:rsidRPr="00D902D4">
              <w:rPr>
                <w:noProof/>
              </w:rPr>
              <w:t>S-NSSAI</w:t>
            </w:r>
            <w:r>
              <w:rPr>
                <w:noProof/>
              </w:rPr>
              <w:t xml:space="preserve"> </w:t>
            </w:r>
            <w:r w:rsidR="00306C40" w:rsidRPr="00D902D4">
              <w:rPr>
                <w:noProof/>
              </w:rPr>
              <w:t>in the PDU SESSION ESTABLISHMENT Request message</w:t>
            </w:r>
            <w:r w:rsidR="00306C40">
              <w:rPr>
                <w:noProof/>
              </w:rPr>
              <w:t xml:space="preserve"> based on </w:t>
            </w:r>
            <w:r w:rsidR="00DE1DA2">
              <w:rPr>
                <w:noProof/>
              </w:rPr>
              <w:t xml:space="preserve">parameters </w:t>
            </w:r>
            <w:r w:rsidR="00D950B0">
              <w:rPr>
                <w:noProof/>
              </w:rPr>
              <w:t>related to</w:t>
            </w:r>
            <w:r w:rsidR="00306C40">
              <w:rPr>
                <w:noProof/>
              </w:rPr>
              <w:t xml:space="preserve"> </w:t>
            </w:r>
            <w:r w:rsidR="00DE1DA2">
              <w:t xml:space="preserve">untrusted </w:t>
            </w:r>
            <w:r>
              <w:rPr>
                <w:noProof/>
              </w:rPr>
              <w:t xml:space="preserve">non-3GPP access </w:t>
            </w:r>
            <w:r w:rsidR="00DE1DA2">
              <w:rPr>
                <w:noProof/>
              </w:rPr>
              <w:t>connected to EPC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C7C2EB" w:rsidR="001E41F3" w:rsidRDefault="00306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67E3C">
              <w:rPr>
                <w:noProof/>
              </w:rPr>
              <w:t xml:space="preserve">he UE </w:t>
            </w:r>
            <w:r>
              <w:rPr>
                <w:noProof/>
              </w:rPr>
              <w:t>will</w:t>
            </w:r>
            <w:r w:rsidR="00D67E3C">
              <w:rPr>
                <w:noProof/>
              </w:rPr>
              <w:t xml:space="preserve"> not </w:t>
            </w:r>
            <w:r w:rsidR="00F75CFF">
              <w:rPr>
                <w:noProof/>
              </w:rPr>
              <w:t>be able</w:t>
            </w:r>
            <w:r w:rsidR="00D67E3C">
              <w:rPr>
                <w:noProof/>
              </w:rPr>
              <w:t xml:space="preserve"> to transfer </w:t>
            </w:r>
            <w:r w:rsidR="000E30FF" w:rsidRPr="00D67E3C">
              <w:rPr>
                <w:noProof/>
              </w:rPr>
              <w:t>PDN connection</w:t>
            </w:r>
            <w:r>
              <w:rPr>
                <w:noProof/>
              </w:rPr>
              <w:t>s</w:t>
            </w:r>
            <w:r w:rsidR="000E30FF" w:rsidRPr="00D67E3C">
              <w:rPr>
                <w:noProof/>
              </w:rPr>
              <w:t xml:space="preserve"> established </w:t>
            </w:r>
            <w:r w:rsidR="00DE1DA2">
              <w:rPr>
                <w:noProof/>
              </w:rPr>
              <w:t xml:space="preserve">in </w:t>
            </w:r>
            <w:r w:rsidR="00DE1DA2">
              <w:t xml:space="preserve">untrusted </w:t>
            </w:r>
            <w:r w:rsidR="00DE1DA2">
              <w:rPr>
                <w:noProof/>
              </w:rPr>
              <w:t xml:space="preserve">non-3GPP access </w:t>
            </w:r>
            <w:r w:rsidR="000E30FF" w:rsidRPr="00D67E3C">
              <w:rPr>
                <w:noProof/>
              </w:rPr>
              <w:t>connected to EPC</w:t>
            </w:r>
            <w:r>
              <w:rPr>
                <w:noProof/>
              </w:rPr>
              <w:t xml:space="preserve"> to 5GS</w:t>
            </w:r>
            <w:r w:rsidR="000E30FF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7E3E9B5" w:rsidR="001E41F3" w:rsidRDefault="008A7F2A">
            <w:pPr>
              <w:pStyle w:val="CRCoverPage"/>
              <w:spacing w:after="0"/>
              <w:ind w:left="100"/>
              <w:rPr>
                <w:noProof/>
              </w:rPr>
            </w:pPr>
            <w:r w:rsidRPr="008A7F2A">
              <w:rPr>
                <w:noProof/>
              </w:rPr>
              <w:t>6.1.5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0B9CF" w14:textId="77777777" w:rsidR="00A61C5A" w:rsidRDefault="00A61C5A" w:rsidP="00A61C5A">
      <w:pPr>
        <w:rPr>
          <w:noProof/>
        </w:rPr>
      </w:pPr>
    </w:p>
    <w:p w14:paraId="6B19FF45" w14:textId="0D3FF2E4" w:rsidR="00727EDD" w:rsidRDefault="00727EDD" w:rsidP="00A61C5A">
      <w:pPr>
        <w:rPr>
          <w:noProof/>
        </w:rPr>
      </w:pPr>
    </w:p>
    <w:p w14:paraId="456F3F3A" w14:textId="77777777" w:rsidR="00727EDD" w:rsidRDefault="00727EDD" w:rsidP="00727EDD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6955C036" w14:textId="77777777" w:rsidR="00727EDD" w:rsidRDefault="00727EDD" w:rsidP="00A61C5A">
      <w:pPr>
        <w:rPr>
          <w:noProof/>
        </w:rPr>
      </w:pPr>
    </w:p>
    <w:p w14:paraId="2FD79A82" w14:textId="77777777" w:rsidR="00727EDD" w:rsidRPr="00C607F7" w:rsidRDefault="00727EDD" w:rsidP="00727EDD">
      <w:pPr>
        <w:pStyle w:val="Heading3"/>
      </w:pPr>
      <w:bookmarkStart w:id="3" w:name="_Toc36213044"/>
      <w:bookmarkStart w:id="4" w:name="_Toc36657221"/>
      <w:r>
        <w:t>6</w:t>
      </w:r>
      <w:r w:rsidRPr="00C607F7">
        <w:t>.</w:t>
      </w:r>
      <w:r>
        <w:t>1.5</w:t>
      </w:r>
      <w:r w:rsidRPr="00C607F7">
        <w:tab/>
      </w:r>
      <w:r>
        <w:t xml:space="preserve">Coordination for interworking with </w:t>
      </w:r>
      <w:proofErr w:type="spellStart"/>
      <w:r>
        <w:t>ePDG</w:t>
      </w:r>
      <w:proofErr w:type="spellEnd"/>
      <w:r>
        <w:t xml:space="preserve"> connected to EPC</w:t>
      </w:r>
      <w:bookmarkEnd w:id="3"/>
      <w:bookmarkEnd w:id="4"/>
    </w:p>
    <w:p w14:paraId="7D4F3514" w14:textId="580B3B58" w:rsidR="00727EDD" w:rsidRDefault="00727EDD" w:rsidP="00727EDD">
      <w:r w:rsidRPr="00EB6812">
        <w:t xml:space="preserve">When </w:t>
      </w:r>
      <w:r>
        <w:t xml:space="preserve">the UE </w:t>
      </w:r>
      <w:r w:rsidRPr="00EB6812">
        <w:t>establish</w:t>
      </w:r>
      <w:r>
        <w:t xml:space="preserve">es </w:t>
      </w:r>
      <w:r w:rsidRPr="00EB6812">
        <w:t xml:space="preserve">a new PDN connection </w:t>
      </w:r>
      <w:r>
        <w:t xml:space="preserve">via an </w:t>
      </w:r>
      <w:proofErr w:type="spellStart"/>
      <w:r>
        <w:t>ePDG</w:t>
      </w:r>
      <w:proofErr w:type="spellEnd"/>
      <w:r>
        <w:t xml:space="preserve"> connected to EPC</w:t>
      </w:r>
      <w:r w:rsidRPr="00EB6812">
        <w:t xml:space="preserve">, to enable the </w:t>
      </w:r>
      <w:r>
        <w:t>t</w:t>
      </w:r>
      <w:r w:rsidRPr="00EB6812">
        <w:t xml:space="preserve">ransfer </w:t>
      </w:r>
      <w:r>
        <w:t xml:space="preserve">of </w:t>
      </w:r>
      <w:r w:rsidRPr="00EB6812">
        <w:t xml:space="preserve">the PDN connection to N1 mode </w:t>
      </w:r>
      <w:r>
        <w:t xml:space="preserve">in </w:t>
      </w:r>
      <w:r w:rsidRPr="00EB6812">
        <w:t>case of inter-system change, the UE allocate</w:t>
      </w:r>
      <w:r>
        <w:t>s</w:t>
      </w:r>
      <w:r w:rsidRPr="00EB6812">
        <w:t xml:space="preserve"> a PDU session identity</w:t>
      </w:r>
      <w:r>
        <w:t xml:space="preserve"> and</w:t>
      </w:r>
      <w:r w:rsidRPr="00EB6812">
        <w:t xml:space="preserve"> indicate</w:t>
      </w:r>
      <w:r>
        <w:t>s</w:t>
      </w:r>
      <w:r w:rsidRPr="00EB6812">
        <w:t xml:space="preserve"> </w:t>
      </w:r>
      <w:r>
        <w:t>its value i</w:t>
      </w:r>
      <w:r w:rsidRPr="00EB6812">
        <w:t xml:space="preserve">n the PDU session ID </w:t>
      </w:r>
      <w:r>
        <w:t xml:space="preserve">field </w:t>
      </w:r>
      <w:r w:rsidRPr="00EB6812">
        <w:t xml:space="preserve">in </w:t>
      </w:r>
      <w:r>
        <w:t xml:space="preserve">the </w:t>
      </w:r>
      <w:r w:rsidRPr="00323C6A">
        <w:t>N1_MODE_</w:t>
      </w:r>
      <w:r>
        <w:t>CAPABILITY</w:t>
      </w:r>
      <w:r w:rsidRPr="00323C6A">
        <w:t xml:space="preserve"> Notify payload </w:t>
      </w:r>
      <w:r>
        <w:t xml:space="preserve">of the IKE_AUTH request </w:t>
      </w:r>
      <w:r w:rsidRPr="00EB6812">
        <w:t>message</w:t>
      </w:r>
      <w:r>
        <w:t xml:space="preserve"> (see 3GPP TS 24.302 [16])</w:t>
      </w:r>
      <w:r w:rsidRPr="00EB6812">
        <w:t xml:space="preserve">. </w:t>
      </w:r>
      <w:r>
        <w:t xml:space="preserve">The network provides the UE with an S-NSSAI in the </w:t>
      </w:r>
      <w:r w:rsidRPr="00323C6A">
        <w:t xml:space="preserve">N1_MODE_INFORMATION Notify payload </w:t>
      </w:r>
      <w:r>
        <w:t>of the IKE_AUTH response message (see 3GPP TS 24.302 [16]).</w:t>
      </w:r>
    </w:p>
    <w:p w14:paraId="62B447E2" w14:textId="54F5CF56" w:rsidR="00727EDD" w:rsidRDefault="00727EDD" w:rsidP="008A7F2A">
      <w:pPr>
        <w:rPr>
          <w:lang w:eastAsia="zh-CN"/>
        </w:rPr>
      </w:pPr>
      <w:r w:rsidRPr="00904CA2">
        <w:rPr>
          <w:lang w:eastAsia="zh-CN"/>
        </w:rPr>
        <w:t xml:space="preserve">Upon inter-system change </w:t>
      </w:r>
      <w:ins w:id="5" w:author="Ericsson User 1" w:date="2020-05-18T11:37:00Z">
        <w:r w:rsidR="008A7F2A">
          <w:rPr>
            <w:lang w:eastAsia="zh-CN"/>
          </w:rPr>
          <w:t xml:space="preserve">from S1 mode </w:t>
        </w:r>
      </w:ins>
      <w:r w:rsidRPr="00904CA2">
        <w:rPr>
          <w:lang w:eastAsia="zh-CN"/>
        </w:rPr>
        <w:t>to N1 mode, f</w:t>
      </w:r>
      <w:r>
        <w:rPr>
          <w:rFonts w:hint="eastAsia"/>
          <w:lang w:eastAsia="zh-CN"/>
        </w:rPr>
        <w:t>or PD</w:t>
      </w:r>
      <w:r>
        <w:rPr>
          <w:lang w:eastAsia="zh-CN"/>
        </w:rPr>
        <w:t>N connection</w:t>
      </w:r>
      <w:r>
        <w:rPr>
          <w:rFonts w:hint="eastAsia"/>
          <w:lang w:eastAsia="zh-CN"/>
        </w:rPr>
        <w:t>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 w:rsidRPr="00904CA2">
        <w:rPr>
          <w:lang w:eastAsia="zh-CN"/>
        </w:rPr>
        <w:t xml:space="preserve">established via an </w:t>
      </w:r>
      <w:proofErr w:type="spellStart"/>
      <w:r w:rsidRPr="00904CA2">
        <w:rPr>
          <w:lang w:eastAsia="zh-CN"/>
        </w:rPr>
        <w:t>ePDG</w:t>
      </w:r>
      <w:proofErr w:type="spellEnd"/>
      <w:r w:rsidRPr="00904CA2">
        <w:rPr>
          <w:lang w:eastAsia="zh-CN"/>
        </w:rPr>
        <w:t xml:space="preserve"> connected to EPC</w:t>
      </w:r>
      <w:r>
        <w:rPr>
          <w:lang w:eastAsia="zh-CN"/>
        </w:rPr>
        <w:t>, if present, the UE may:</w:t>
      </w:r>
    </w:p>
    <w:p w14:paraId="3936A09D" w14:textId="77777777" w:rsidR="00727EDD" w:rsidRDefault="00727EDD" w:rsidP="00727EDD">
      <w:pPr>
        <w:pStyle w:val="B1"/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t xml:space="preserve">keep some or all of these </w:t>
      </w:r>
      <w:r>
        <w:rPr>
          <w:rFonts w:hint="eastAsia"/>
          <w:lang w:eastAsia="zh-CN"/>
        </w:rPr>
        <w:t>PD</w:t>
      </w:r>
      <w:r>
        <w:rPr>
          <w:lang w:eastAsia="zh-CN"/>
        </w:rPr>
        <w:t>N connection</w:t>
      </w:r>
      <w:r>
        <w:t xml:space="preserve">s still </w:t>
      </w:r>
      <w:r w:rsidRPr="00904CA2">
        <w:t xml:space="preserve">via </w:t>
      </w:r>
      <w:proofErr w:type="spellStart"/>
      <w:r w:rsidRPr="00904CA2">
        <w:t>ePDG</w:t>
      </w:r>
      <w:proofErr w:type="spellEnd"/>
      <w:r w:rsidRPr="00904CA2">
        <w:t xml:space="preserve"> connected to EPC</w:t>
      </w:r>
      <w:r>
        <w:t>, if supported;</w:t>
      </w:r>
    </w:p>
    <w:p w14:paraId="7FBC7602" w14:textId="77777777" w:rsidR="00727EDD" w:rsidRDefault="00727EDD" w:rsidP="00727EDD">
      <w:pPr>
        <w:pStyle w:val="B1"/>
      </w:pPr>
      <w:r>
        <w:t>b)</w:t>
      </w:r>
      <w:r>
        <w:tab/>
        <w:t>release some or all of these PD</w:t>
      </w:r>
      <w:r>
        <w:rPr>
          <w:lang w:eastAsia="zh-CN"/>
        </w:rPr>
        <w:t>N connection</w:t>
      </w:r>
      <w:r>
        <w:t xml:space="preserve">s explicitly by initiating the UE </w:t>
      </w:r>
      <w:r w:rsidRPr="00904CA2">
        <w:t xml:space="preserve">initiated tunnel </w:t>
      </w:r>
      <w:r>
        <w:rPr>
          <w:lang w:eastAsia="zh-CN"/>
        </w:rPr>
        <w:t>disconnection</w:t>
      </w:r>
      <w:r w:rsidRPr="00C607F7">
        <w:t xml:space="preserve"> procedur</w:t>
      </w:r>
      <w:r>
        <w:t xml:space="preserve">e(s) as specified in </w:t>
      </w:r>
      <w:r w:rsidRPr="003168A2">
        <w:t>3GPP TS 24.</w:t>
      </w:r>
      <w:r>
        <w:t>302 [16]; or</w:t>
      </w:r>
    </w:p>
    <w:p w14:paraId="7C0815CC" w14:textId="35090A0D" w:rsidR="00727EDD" w:rsidRPr="003D5401" w:rsidRDefault="00727EDD" w:rsidP="00727EDD">
      <w:pPr>
        <w:pStyle w:val="B1"/>
      </w:pPr>
      <w:r>
        <w:t>c)</w:t>
      </w:r>
      <w:r>
        <w:tab/>
        <w:t>attempt to transfer some or all of these PD</w:t>
      </w:r>
      <w:r>
        <w:rPr>
          <w:lang w:eastAsia="zh-CN"/>
        </w:rPr>
        <w:t>N connection</w:t>
      </w:r>
      <w:r>
        <w:t>s</w:t>
      </w:r>
      <w:r w:rsidRPr="00D35293">
        <w:t xml:space="preserve"> </w:t>
      </w:r>
      <w:r w:rsidRPr="00634115">
        <w:t>to N1 mode</w:t>
      </w:r>
      <w:r>
        <w:t xml:space="preserve"> </w:t>
      </w:r>
      <w:ins w:id="6" w:author="Ericsson User 1" w:date="2020-05-25T10:49:00Z">
        <w:r w:rsidR="00F62820">
          <w:t>using</w:t>
        </w:r>
      </w:ins>
      <w:ins w:id="7" w:author="Ericsson User 1" w:date="2020-05-25T10:48:00Z">
        <w:r w:rsidR="00F62820" w:rsidRPr="00F62820">
          <w:t xml:space="preserve"> the parameters </w:t>
        </w:r>
      </w:ins>
      <w:ins w:id="8" w:author="Ericsson User" w:date="2020-05-25T11:40:00Z">
        <w:r w:rsidR="00DE1DA2">
          <w:t xml:space="preserve">of the PDN connection </w:t>
        </w:r>
      </w:ins>
      <w:ins w:id="9" w:author="Ericsson User 1" w:date="2020-05-25T10:47:00Z">
        <w:r w:rsidR="00F62820" w:rsidRPr="00306C40">
          <w:t>for which the UE has allocated a PDU session identity</w:t>
        </w:r>
        <w:r w:rsidR="00F62820">
          <w:t xml:space="preserve"> </w:t>
        </w:r>
      </w:ins>
      <w:r w:rsidRPr="00FC4071">
        <w:t>by initiating the PD</w:t>
      </w:r>
      <w:r>
        <w:t>U session establishment</w:t>
      </w:r>
      <w:r w:rsidRPr="00FC4071">
        <w:t xml:space="preserve"> procedure</w:t>
      </w:r>
      <w:r>
        <w:t>(s)</w:t>
      </w:r>
      <w:r w:rsidRPr="00FC4071">
        <w:t xml:space="preserve"> with </w:t>
      </w:r>
      <w:r>
        <w:t xml:space="preserve">the PDU SESSION ESTABLISHMENT REQUEST message created as </w:t>
      </w:r>
      <w:ins w:id="10" w:author="Ericsson User 1" w:date="2020-05-24T21:59:00Z">
        <w:r w:rsidR="003F23B2">
          <w:t>f</w:t>
        </w:r>
      </w:ins>
      <w:ins w:id="11" w:author="Ericsson User 1" w:date="2020-05-24T22:00:00Z">
        <w:r w:rsidR="003F23B2">
          <w:t>ollows:</w:t>
        </w:r>
      </w:ins>
      <w:del w:id="12" w:author="Ericsson User 1" w:date="2020-05-24T22:00:00Z">
        <w:r w:rsidRPr="00904CA2" w:rsidDel="003F23B2">
          <w:delText>specified in subclause</w:delText>
        </w:r>
        <w:r w:rsidDel="003F23B2">
          <w:delText> </w:delText>
        </w:r>
        <w:r w:rsidRPr="00904CA2" w:rsidDel="003F23B2">
          <w:delText>6.1.4.2 for the case of inter-system change from S1 mode to N1 mode in 5GMM-IDLE mode</w:delText>
        </w:r>
        <w:r w:rsidRPr="00FC4071" w:rsidDel="003F23B2">
          <w:delText>.</w:delText>
        </w:r>
      </w:del>
    </w:p>
    <w:p w14:paraId="10124518" w14:textId="353B8A80" w:rsidR="00336C73" w:rsidRDefault="003F23B2">
      <w:pPr>
        <w:pStyle w:val="B2"/>
        <w:rPr>
          <w:ins w:id="13" w:author="Ericsson User 1" w:date="2020-05-20T10:05:00Z"/>
        </w:rPr>
        <w:pPrChange w:id="14" w:author="Ericsson User 1" w:date="2020-05-24T22:00:00Z">
          <w:pPr>
            <w:pStyle w:val="B1"/>
          </w:pPr>
        </w:pPrChange>
      </w:pPr>
      <w:ins w:id="15" w:author="Ericsson User 1" w:date="2020-05-24T22:00:00Z">
        <w:r>
          <w:t>1</w:t>
        </w:r>
      </w:ins>
      <w:ins w:id="16" w:author="Ericsson User 1" w:date="2020-05-20T10:05:00Z">
        <w:r w:rsidR="00336C73">
          <w:t>)</w:t>
        </w:r>
        <w:r w:rsidR="00336C73">
          <w:tab/>
          <w:t xml:space="preserve">if the PDN connection is for emergency bearer services, the request type shall be set to </w:t>
        </w:r>
        <w:r w:rsidR="00336C73" w:rsidRPr="00AD1173">
          <w:t>"</w:t>
        </w:r>
        <w:r w:rsidR="00336C73">
          <w:t>existing emergency PDU session</w:t>
        </w:r>
        <w:r w:rsidR="00336C73" w:rsidRPr="00AD1173">
          <w:t>"</w:t>
        </w:r>
        <w:r w:rsidR="00336C73">
          <w:t xml:space="preserve">. Otherwise the request type shall be set to </w:t>
        </w:r>
        <w:r w:rsidR="00336C73" w:rsidRPr="00AD1173">
          <w:t>"</w:t>
        </w:r>
        <w:r w:rsidR="00336C73">
          <w:t>existing PDU session</w:t>
        </w:r>
        <w:r w:rsidR="00336C73" w:rsidRPr="00AD1173">
          <w:t>"</w:t>
        </w:r>
        <w:r w:rsidR="00336C73">
          <w:t>;</w:t>
        </w:r>
      </w:ins>
    </w:p>
    <w:p w14:paraId="58E3FE7E" w14:textId="2FDEC632" w:rsidR="003F23B2" w:rsidRDefault="003F23B2" w:rsidP="003F23B2">
      <w:pPr>
        <w:pStyle w:val="B2"/>
        <w:rPr>
          <w:ins w:id="17" w:author="Ericsson User 1" w:date="2020-05-24T22:01:00Z"/>
        </w:rPr>
      </w:pPr>
      <w:ins w:id="18" w:author="Ericsson User 1" w:date="2020-05-24T22:00:00Z">
        <w:r>
          <w:t>2</w:t>
        </w:r>
      </w:ins>
      <w:ins w:id="19" w:author="Ericsson User 1" w:date="2020-05-20T10:05:00Z">
        <w:r w:rsidR="00336C73">
          <w:t>)</w:t>
        </w:r>
        <w:r w:rsidR="00336C73" w:rsidRPr="00AD1173">
          <w:tab/>
        </w:r>
      </w:ins>
      <w:ins w:id="20" w:author="Ericsson User" w:date="2020-05-25T11:41:00Z">
        <w:r w:rsidR="00DE1DA2">
          <w:t xml:space="preserve">if the </w:t>
        </w:r>
      </w:ins>
      <w:ins w:id="21" w:author="Ericsson User" w:date="2020-05-25T11:45:00Z">
        <w:r w:rsidR="002A34D1">
          <w:t xml:space="preserve">UE was </w:t>
        </w:r>
        <w:r w:rsidR="002A34D1">
          <w:rPr>
            <w:rFonts w:hint="eastAsia"/>
            <w:lang w:eastAsia="zh-CN"/>
          </w:rPr>
          <w:t xml:space="preserve">assigned </w:t>
        </w:r>
        <w:r w:rsidR="002A34D1">
          <w:rPr>
            <w:lang w:eastAsia="zh-CN"/>
          </w:rPr>
          <w:t xml:space="preserve">a </w:t>
        </w:r>
        <w:r w:rsidR="002A34D1">
          <w:rPr>
            <w:rFonts w:hint="eastAsia"/>
            <w:lang w:eastAsia="zh-CN"/>
          </w:rPr>
          <w:t>remote IP</w:t>
        </w:r>
        <w:r w:rsidR="002A34D1">
          <w:rPr>
            <w:lang w:eastAsia="zh-CN"/>
          </w:rPr>
          <w:t>v4</w:t>
        </w:r>
        <w:r w:rsidR="002A34D1">
          <w:rPr>
            <w:rFonts w:hint="eastAsia"/>
            <w:lang w:eastAsia="zh-CN"/>
          </w:rPr>
          <w:t xml:space="preserve"> address</w:t>
        </w:r>
        <w:r w:rsidR="002A34D1">
          <w:rPr>
            <w:lang w:eastAsia="zh-CN"/>
          </w:rPr>
          <w:t xml:space="preserve"> and was not assigned a </w:t>
        </w:r>
        <w:r w:rsidR="002A34D1">
          <w:rPr>
            <w:rFonts w:hint="eastAsia"/>
            <w:lang w:eastAsia="zh-CN"/>
          </w:rPr>
          <w:t>remote IP</w:t>
        </w:r>
        <w:r w:rsidR="002A34D1">
          <w:rPr>
            <w:lang w:eastAsia="zh-CN"/>
          </w:rPr>
          <w:t>v6</w:t>
        </w:r>
        <w:r w:rsidR="002A34D1">
          <w:rPr>
            <w:rFonts w:hint="eastAsia"/>
            <w:lang w:eastAsia="zh-CN"/>
          </w:rPr>
          <w:t xml:space="preserve"> </w:t>
        </w:r>
        <w:r w:rsidR="002A34D1">
          <w:rPr>
            <w:lang w:eastAsia="zh-CN"/>
          </w:rPr>
          <w:t>prefix</w:t>
        </w:r>
      </w:ins>
      <w:ins w:id="22" w:author="Ericsson User" w:date="2020-05-25T11:46:00Z">
        <w:r w:rsidR="002A34D1">
          <w:rPr>
            <w:lang w:eastAsia="zh-CN"/>
          </w:rPr>
          <w:t xml:space="preserve"> </w:t>
        </w:r>
      </w:ins>
      <w:ins w:id="23" w:author="Ericsson User" w:date="2020-05-25T12:01:00Z">
        <w:r w:rsidR="008B2171">
          <w:rPr>
            <w:lang w:eastAsia="zh-CN"/>
          </w:rPr>
          <w:t>during</w:t>
        </w:r>
      </w:ins>
      <w:ins w:id="24" w:author="Ericsson User" w:date="2020-05-25T12:00:00Z">
        <w:r w:rsidR="008B2171">
          <w:rPr>
            <w:lang w:eastAsia="zh-CN"/>
          </w:rPr>
          <w:t xml:space="preserve"> </w:t>
        </w:r>
      </w:ins>
      <w:ins w:id="25" w:author="Ericsson User" w:date="2020-05-25T12:01:00Z">
        <w:r w:rsidR="008B2171">
          <w:rPr>
            <w:lang w:eastAsia="zh-CN"/>
          </w:rPr>
          <w:t xml:space="preserve">establishment of </w:t>
        </w:r>
      </w:ins>
      <w:ins w:id="26" w:author="Ericsson User" w:date="2020-05-25T12:00:00Z">
        <w:r w:rsidR="008B2171">
          <w:rPr>
            <w:lang w:eastAsia="zh-CN"/>
          </w:rPr>
          <w:t xml:space="preserve">IPsec tunnel of </w:t>
        </w:r>
      </w:ins>
      <w:ins w:id="27" w:author="Ericsson User" w:date="2020-05-25T11:59:00Z">
        <w:r w:rsidR="008B2171">
          <w:rPr>
            <w:lang w:eastAsia="zh-CN"/>
          </w:rPr>
          <w:t xml:space="preserve">the PDN connection </w:t>
        </w:r>
      </w:ins>
      <w:ins w:id="28" w:author="Ericsson User" w:date="2020-05-25T11:46:00Z">
        <w:r w:rsidR="002A34D1">
          <w:rPr>
            <w:lang w:eastAsia="zh-CN"/>
          </w:rPr>
          <w:t>according to 3GPP TS 24.302 [16]</w:t>
        </w:r>
      </w:ins>
      <w:ins w:id="29" w:author="Ericsson User" w:date="2020-05-25T11:45:00Z">
        <w:r w:rsidR="002A34D1">
          <w:rPr>
            <w:lang w:eastAsia="zh-CN"/>
          </w:rPr>
          <w:t xml:space="preserve">, </w:t>
        </w:r>
      </w:ins>
      <w:ins w:id="30" w:author="Ericsson User 1" w:date="2020-05-20T10:05:00Z">
        <w:r w:rsidR="00336C73" w:rsidRPr="00AD1173">
          <w:t xml:space="preserve">the PDN </w:t>
        </w:r>
      </w:ins>
      <w:ins w:id="31" w:author="Ericsson User 1" w:date="2020-05-24T22:01:00Z">
        <w:r>
          <w:t xml:space="preserve">session </w:t>
        </w:r>
      </w:ins>
      <w:ins w:id="32" w:author="Ericsson User 1" w:date="2020-05-20T10:05:00Z">
        <w:r w:rsidR="00336C73" w:rsidRPr="00AD1173">
          <w:t xml:space="preserve">type </w:t>
        </w:r>
      </w:ins>
      <w:ins w:id="33" w:author="Ericsson User" w:date="2020-05-25T11:49:00Z">
        <w:r w:rsidR="002A34D1">
          <w:t>shall be</w:t>
        </w:r>
      </w:ins>
      <w:ins w:id="34" w:author="Ericsson User 1" w:date="2020-05-24T22:01:00Z">
        <w:r>
          <w:t xml:space="preserve"> set to </w:t>
        </w:r>
      </w:ins>
      <w:ins w:id="35" w:author="Ericsson User" w:date="2020-05-25T11:45:00Z">
        <w:r w:rsidR="002A34D1">
          <w:t>"IPv4"</w:t>
        </w:r>
      </w:ins>
      <w:ins w:id="36" w:author="Ericsson User 1" w:date="2020-05-24T22:01:00Z">
        <w:r w:rsidRPr="002A34D1">
          <w:t>;</w:t>
        </w:r>
      </w:ins>
    </w:p>
    <w:p w14:paraId="79972FAD" w14:textId="1C37AE95" w:rsidR="002A34D1" w:rsidRDefault="002A34D1" w:rsidP="002A34D1">
      <w:pPr>
        <w:pStyle w:val="B2"/>
        <w:rPr>
          <w:ins w:id="37" w:author="Ericsson User" w:date="2020-05-25T11:46:00Z"/>
        </w:rPr>
      </w:pPr>
      <w:ins w:id="38" w:author="Ericsson User" w:date="2020-05-25T11:46:00Z">
        <w:r>
          <w:t>3)</w:t>
        </w:r>
        <w:r w:rsidRPr="00AD1173">
          <w:tab/>
        </w:r>
        <w:r>
          <w:t xml:space="preserve">if the UE was not </w:t>
        </w:r>
        <w:r>
          <w:rPr>
            <w:rFonts w:hint="eastAsia"/>
            <w:lang w:eastAsia="zh-CN"/>
          </w:rPr>
          <w:t xml:space="preserve">assigned </w:t>
        </w:r>
        <w:r>
          <w:rPr>
            <w:lang w:eastAsia="zh-CN"/>
          </w:rPr>
          <w:t xml:space="preserve">a </w:t>
        </w:r>
        <w:r>
          <w:rPr>
            <w:rFonts w:hint="eastAsia"/>
            <w:lang w:eastAsia="zh-CN"/>
          </w:rPr>
          <w:t>remote IP</w:t>
        </w:r>
        <w:r>
          <w:rPr>
            <w:lang w:eastAsia="zh-CN"/>
          </w:rPr>
          <w:t>v4</w:t>
        </w:r>
        <w:r>
          <w:rPr>
            <w:rFonts w:hint="eastAsia"/>
            <w:lang w:eastAsia="zh-CN"/>
          </w:rPr>
          <w:t xml:space="preserve"> address</w:t>
        </w:r>
        <w:r>
          <w:rPr>
            <w:lang w:eastAsia="zh-CN"/>
          </w:rPr>
          <w:t xml:space="preserve"> and was assigned a </w:t>
        </w:r>
        <w:r>
          <w:rPr>
            <w:rFonts w:hint="eastAsia"/>
            <w:lang w:eastAsia="zh-CN"/>
          </w:rPr>
          <w:t>remote IP</w:t>
        </w:r>
        <w:r>
          <w:rPr>
            <w:lang w:eastAsia="zh-CN"/>
          </w:rPr>
          <w:t>v6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prefix </w:t>
        </w:r>
      </w:ins>
      <w:ins w:id="39" w:author="Ericsson User" w:date="2020-05-25T12:02:00Z">
        <w:r w:rsidR="008B2171">
          <w:rPr>
            <w:lang w:eastAsia="zh-CN"/>
          </w:rPr>
          <w:t xml:space="preserve">during </w:t>
        </w:r>
      </w:ins>
      <w:ins w:id="40" w:author="Ericsson User" w:date="2020-05-25T12:01:00Z">
        <w:r w:rsidR="008B2171">
          <w:rPr>
            <w:lang w:eastAsia="zh-CN"/>
          </w:rPr>
          <w:t>establishment of IPsec tunnel of the PDN connection</w:t>
        </w:r>
      </w:ins>
      <w:ins w:id="41" w:author="Ericsson User" w:date="2020-05-25T11:59:00Z">
        <w:r w:rsidR="008B2171">
          <w:rPr>
            <w:lang w:eastAsia="zh-CN"/>
          </w:rPr>
          <w:t xml:space="preserve"> </w:t>
        </w:r>
      </w:ins>
      <w:ins w:id="42" w:author="Ericsson User" w:date="2020-05-25T11:46:00Z">
        <w:r>
          <w:rPr>
            <w:lang w:eastAsia="zh-CN"/>
          </w:rPr>
          <w:t xml:space="preserve">according to 3GPP TS 24.302 [16], </w:t>
        </w:r>
        <w:r w:rsidRPr="00AD1173">
          <w:t xml:space="preserve">the PDN </w:t>
        </w:r>
        <w:r>
          <w:t xml:space="preserve">session </w:t>
        </w:r>
        <w:r w:rsidRPr="00AD1173">
          <w:t xml:space="preserve">type </w:t>
        </w:r>
      </w:ins>
      <w:ins w:id="43" w:author="Ericsson User" w:date="2020-05-25T11:50:00Z">
        <w:r>
          <w:t xml:space="preserve">shall be </w:t>
        </w:r>
      </w:ins>
      <w:ins w:id="44" w:author="Ericsson User" w:date="2020-05-25T11:46:00Z">
        <w:r>
          <w:t>set to "IPv6"</w:t>
        </w:r>
        <w:r w:rsidRPr="002A34D1">
          <w:t>;</w:t>
        </w:r>
      </w:ins>
    </w:p>
    <w:p w14:paraId="01A014B4" w14:textId="3F239FD6" w:rsidR="002A34D1" w:rsidRDefault="002A34D1" w:rsidP="002A34D1">
      <w:pPr>
        <w:pStyle w:val="B2"/>
        <w:rPr>
          <w:ins w:id="45" w:author="Ericsson User" w:date="2020-05-25T11:46:00Z"/>
        </w:rPr>
      </w:pPr>
      <w:ins w:id="46" w:author="Ericsson User" w:date="2020-05-25T11:47:00Z">
        <w:r>
          <w:t>4</w:t>
        </w:r>
      </w:ins>
      <w:ins w:id="47" w:author="Ericsson User" w:date="2020-05-25T11:46:00Z">
        <w:r>
          <w:t>)</w:t>
        </w:r>
        <w:r w:rsidRPr="00AD1173">
          <w:tab/>
        </w:r>
        <w:r>
          <w:t xml:space="preserve">if the UE was </w:t>
        </w:r>
        <w:r>
          <w:rPr>
            <w:rFonts w:hint="eastAsia"/>
            <w:lang w:eastAsia="zh-CN"/>
          </w:rPr>
          <w:t xml:space="preserve">assigned </w:t>
        </w:r>
        <w:r>
          <w:rPr>
            <w:lang w:eastAsia="zh-CN"/>
          </w:rPr>
          <w:t xml:space="preserve">a </w:t>
        </w:r>
        <w:r>
          <w:rPr>
            <w:rFonts w:hint="eastAsia"/>
            <w:lang w:eastAsia="zh-CN"/>
          </w:rPr>
          <w:t>remote IP</w:t>
        </w:r>
        <w:r>
          <w:rPr>
            <w:lang w:eastAsia="zh-CN"/>
          </w:rPr>
          <w:t>v4</w:t>
        </w:r>
        <w:r>
          <w:rPr>
            <w:rFonts w:hint="eastAsia"/>
            <w:lang w:eastAsia="zh-CN"/>
          </w:rPr>
          <w:t xml:space="preserve"> address</w:t>
        </w:r>
        <w:r>
          <w:rPr>
            <w:lang w:eastAsia="zh-CN"/>
          </w:rPr>
          <w:t xml:space="preserve"> and was assigned a </w:t>
        </w:r>
        <w:r>
          <w:rPr>
            <w:rFonts w:hint="eastAsia"/>
            <w:lang w:eastAsia="zh-CN"/>
          </w:rPr>
          <w:t>remote IP</w:t>
        </w:r>
        <w:r>
          <w:rPr>
            <w:lang w:eastAsia="zh-CN"/>
          </w:rPr>
          <w:t>v6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prefix </w:t>
        </w:r>
      </w:ins>
      <w:ins w:id="48" w:author="Ericsson User" w:date="2020-05-25T12:02:00Z">
        <w:r w:rsidR="008B2171">
          <w:rPr>
            <w:lang w:eastAsia="zh-CN"/>
          </w:rPr>
          <w:t xml:space="preserve">during </w:t>
        </w:r>
      </w:ins>
      <w:ins w:id="49" w:author="Ericsson User" w:date="2020-05-25T12:01:00Z">
        <w:r w:rsidR="008B2171">
          <w:rPr>
            <w:lang w:eastAsia="zh-CN"/>
          </w:rPr>
          <w:t>establishment of IPsec tunnel of the PDN connection</w:t>
        </w:r>
      </w:ins>
      <w:ins w:id="50" w:author="Ericsson User" w:date="2020-05-25T11:59:00Z">
        <w:r w:rsidR="008B2171">
          <w:rPr>
            <w:lang w:eastAsia="zh-CN"/>
          </w:rPr>
          <w:t xml:space="preserve"> </w:t>
        </w:r>
      </w:ins>
      <w:ins w:id="51" w:author="Ericsson User" w:date="2020-05-25T11:46:00Z">
        <w:r>
          <w:rPr>
            <w:lang w:eastAsia="zh-CN"/>
          </w:rPr>
          <w:t xml:space="preserve">according to 3GPP TS 24.302 [16], </w:t>
        </w:r>
        <w:r w:rsidRPr="00AD1173">
          <w:t xml:space="preserve">the PDN </w:t>
        </w:r>
        <w:r>
          <w:t xml:space="preserve">session </w:t>
        </w:r>
        <w:r w:rsidRPr="00AD1173">
          <w:t xml:space="preserve">type </w:t>
        </w:r>
      </w:ins>
      <w:ins w:id="52" w:author="Ericsson User" w:date="2020-05-25T11:50:00Z">
        <w:r>
          <w:t xml:space="preserve">shall be </w:t>
        </w:r>
      </w:ins>
      <w:ins w:id="53" w:author="Ericsson User" w:date="2020-05-25T11:46:00Z">
        <w:r>
          <w:t>set to "IPv</w:t>
        </w:r>
      </w:ins>
      <w:ins w:id="54" w:author="Ericsson User" w:date="2020-05-25T11:47:00Z">
        <w:r>
          <w:t>4v</w:t>
        </w:r>
      </w:ins>
      <w:ins w:id="55" w:author="Ericsson User" w:date="2020-05-25T11:46:00Z">
        <w:r>
          <w:t>6"</w:t>
        </w:r>
        <w:r w:rsidRPr="002A34D1">
          <w:t>;</w:t>
        </w:r>
      </w:ins>
    </w:p>
    <w:p w14:paraId="0972AC80" w14:textId="28D079B6" w:rsidR="00336C73" w:rsidRPr="00AD1173" w:rsidRDefault="002A34D1">
      <w:pPr>
        <w:pStyle w:val="B2"/>
        <w:rPr>
          <w:ins w:id="56" w:author="Ericsson User 1" w:date="2020-05-20T10:05:00Z"/>
        </w:rPr>
        <w:pPrChange w:id="57" w:author="Ericsson User 1" w:date="2020-05-24T22:02:00Z">
          <w:pPr>
            <w:pStyle w:val="B1"/>
          </w:pPr>
        </w:pPrChange>
      </w:pPr>
      <w:ins w:id="58" w:author="Ericsson User" w:date="2020-05-25T11:47:00Z">
        <w:r>
          <w:t>5</w:t>
        </w:r>
      </w:ins>
      <w:ins w:id="59" w:author="Ericsson User 1" w:date="2020-05-20T10:05:00Z">
        <w:r w:rsidR="00336C73">
          <w:t>)</w:t>
        </w:r>
        <w:r w:rsidR="00336C73" w:rsidRPr="00AD1173">
          <w:tab/>
          <w:t xml:space="preserve">the APN of the </w:t>
        </w:r>
      </w:ins>
      <w:ins w:id="60" w:author="Ericsson User 1" w:date="2020-05-25T12:45:00Z">
        <w:r w:rsidR="00A969A5">
          <w:t>PDN connection</w:t>
        </w:r>
      </w:ins>
      <w:ins w:id="61" w:author="Ericsson User 1" w:date="2020-05-20T10:05:00Z">
        <w:r w:rsidR="00336C73" w:rsidRPr="00AD1173">
          <w:t xml:space="preserve"> shall be mapped to the DNN of the PDU session;</w:t>
        </w:r>
      </w:ins>
    </w:p>
    <w:p w14:paraId="349F7B84" w14:textId="168F51C8" w:rsidR="005C7743" w:rsidRDefault="002A34D1">
      <w:pPr>
        <w:pStyle w:val="B2"/>
        <w:rPr>
          <w:ins w:id="62" w:author="Ericsson User 1" w:date="2020-05-24T22:14:00Z"/>
        </w:rPr>
      </w:pPr>
      <w:ins w:id="63" w:author="Ericsson User" w:date="2020-05-25T11:48:00Z">
        <w:r>
          <w:t>6</w:t>
        </w:r>
      </w:ins>
      <w:ins w:id="64" w:author="Ericsson User 1" w:date="2020-05-20T10:05:00Z">
        <w:r w:rsidR="00336C73">
          <w:t>)</w:t>
        </w:r>
        <w:r w:rsidR="00336C73">
          <w:tab/>
          <w:t xml:space="preserve">the PDU session ID shall be set to </w:t>
        </w:r>
        <w:r w:rsidR="00336C73" w:rsidRPr="00AD1173">
          <w:t xml:space="preserve">the PDU session identity </w:t>
        </w:r>
      </w:ins>
      <w:ins w:id="65" w:author="Ericsson User 1" w:date="2020-05-24T22:26:00Z">
        <w:r w:rsidR="002E572A">
          <w:t xml:space="preserve">in the </w:t>
        </w:r>
      </w:ins>
      <w:ins w:id="66" w:author="Ericsson User 1" w:date="2020-05-24T22:14:00Z">
        <w:r w:rsidR="005C7743" w:rsidRPr="005C7743">
          <w:t xml:space="preserve">N1_MODE_CAPABILITY Notify payload </w:t>
        </w:r>
      </w:ins>
      <w:ins w:id="67" w:author="Ericsson User" w:date="2020-05-25T11:57:00Z">
        <w:r w:rsidR="008B2171">
          <w:t>of</w:t>
        </w:r>
      </w:ins>
      <w:ins w:id="68" w:author="Ericsson User" w:date="2020-05-25T11:56:00Z">
        <w:r w:rsidR="008B2171">
          <w:t xml:space="preserve"> </w:t>
        </w:r>
      </w:ins>
      <w:ins w:id="69" w:author="Ericsson User" w:date="2020-05-25T11:57:00Z">
        <w:r w:rsidR="008B2171">
          <w:t xml:space="preserve">the IKE_AUTH request </w:t>
        </w:r>
      </w:ins>
      <w:ins w:id="70" w:author="Ericsson User 1" w:date="2020-05-24T22:14:00Z">
        <w:r w:rsidR="005C7743" w:rsidRPr="005C7743">
          <w:t xml:space="preserve">message </w:t>
        </w:r>
      </w:ins>
      <w:ins w:id="71" w:author="Ericsson User" w:date="2020-05-25T11:58:00Z">
        <w:r w:rsidR="008B2171">
          <w:t xml:space="preserve">establishing </w:t>
        </w:r>
      </w:ins>
      <w:ins w:id="72" w:author="Ericsson User" w:date="2020-05-25T12:02:00Z">
        <w:r w:rsidR="00F21DEB">
          <w:t xml:space="preserve">IPsec tunnel of </w:t>
        </w:r>
      </w:ins>
      <w:ins w:id="73" w:author="Ericsson User" w:date="2020-05-25T11:57:00Z">
        <w:r w:rsidR="008B2171" w:rsidRPr="00C12C6F">
          <w:t xml:space="preserve">the </w:t>
        </w:r>
        <w:r w:rsidR="008B2171">
          <w:t>PDN connection</w:t>
        </w:r>
      </w:ins>
      <w:ins w:id="74" w:author="Ericsson User 1" w:date="2020-05-25T10:06:00Z">
        <w:r w:rsidR="000F24B3">
          <w:t>;</w:t>
        </w:r>
      </w:ins>
      <w:ins w:id="75" w:author="Ericsson User 1" w:date="2020-05-25T10:07:00Z">
        <w:r w:rsidR="000F24B3">
          <w:t xml:space="preserve"> and</w:t>
        </w:r>
      </w:ins>
    </w:p>
    <w:p w14:paraId="66788B27" w14:textId="5E86616C" w:rsidR="00A61C5A" w:rsidRDefault="002A34D1" w:rsidP="00D950B0">
      <w:pPr>
        <w:pStyle w:val="B2"/>
      </w:pPr>
      <w:ins w:id="76" w:author="Ericsson User" w:date="2020-05-25T11:48:00Z">
        <w:r>
          <w:t>7</w:t>
        </w:r>
      </w:ins>
      <w:ins w:id="77" w:author="Ericsson User 1" w:date="2020-05-20T10:05:00Z">
        <w:r w:rsidR="00336C73">
          <w:t>)</w:t>
        </w:r>
        <w:r w:rsidR="00336C73">
          <w:tab/>
          <w:t xml:space="preserve">the S-NSSAI of the PDU session shall be set to the S-NSSAI </w:t>
        </w:r>
      </w:ins>
      <w:ins w:id="78" w:author="Ericsson User" w:date="2020-05-25T11:51:00Z">
        <w:r w:rsidRPr="00C12C6F">
          <w:t xml:space="preserve">in </w:t>
        </w:r>
      </w:ins>
      <w:ins w:id="79" w:author="Ericsson User 1" w:date="2020-05-25T10:07:00Z">
        <w:r w:rsidR="000F24B3">
          <w:t xml:space="preserve">the </w:t>
        </w:r>
      </w:ins>
      <w:ins w:id="80" w:author="Ericsson User 1" w:date="2020-05-24T22:08:00Z">
        <w:r w:rsidR="003F23B2" w:rsidRPr="003F23B2">
          <w:t xml:space="preserve">N1_MODE_INFORMATION Notify payload </w:t>
        </w:r>
      </w:ins>
      <w:ins w:id="81" w:author="Ericsson User" w:date="2020-05-25T11:58:00Z">
        <w:r w:rsidR="008B2171">
          <w:t>of</w:t>
        </w:r>
      </w:ins>
      <w:ins w:id="82" w:author="Ericsson User 1" w:date="2020-05-24T22:08:00Z">
        <w:r w:rsidR="003F23B2" w:rsidRPr="003F23B2">
          <w:t xml:space="preserve"> the IKE_AUTH response message</w:t>
        </w:r>
      </w:ins>
      <w:ins w:id="83" w:author="Ericsson User 1" w:date="2020-05-24T22:11:00Z">
        <w:r w:rsidR="00C12C6F">
          <w:t xml:space="preserve"> </w:t>
        </w:r>
      </w:ins>
      <w:ins w:id="84" w:author="Ericsson User" w:date="2020-05-25T12:03:00Z">
        <w:r w:rsidR="00F21DEB">
          <w:t xml:space="preserve">establishing IPsec tunnel of </w:t>
        </w:r>
      </w:ins>
      <w:ins w:id="85" w:author="Ericsson User 1" w:date="2020-05-24T22:11:00Z">
        <w:r w:rsidR="00C12C6F" w:rsidRPr="00C12C6F">
          <w:t xml:space="preserve">the </w:t>
        </w:r>
      </w:ins>
      <w:ins w:id="86" w:author="Ericsson User" w:date="2020-05-25T11:52:00Z">
        <w:r w:rsidR="00433D65">
          <w:t>PDN connection</w:t>
        </w:r>
      </w:ins>
      <w:ins w:id="87" w:author="Ericsson User 1" w:date="2020-05-25T10:51:00Z">
        <w:r w:rsidR="00F62820">
          <w:t>.</w:t>
        </w:r>
      </w:ins>
    </w:p>
    <w:p w14:paraId="397F50B4" w14:textId="77777777" w:rsidR="00A61C5A" w:rsidRDefault="00A61C5A" w:rsidP="00A61C5A">
      <w:pPr>
        <w:rPr>
          <w:noProof/>
        </w:rPr>
      </w:pPr>
    </w:p>
    <w:p w14:paraId="6447E028" w14:textId="77777777" w:rsidR="00A61C5A" w:rsidRDefault="00A61C5A" w:rsidP="00A61C5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4BD12" w14:textId="77777777" w:rsidR="00391AB1" w:rsidRDefault="00391AB1">
      <w:r>
        <w:separator/>
      </w:r>
    </w:p>
  </w:endnote>
  <w:endnote w:type="continuationSeparator" w:id="0">
    <w:p w14:paraId="5C4C1D59" w14:textId="77777777" w:rsidR="00391AB1" w:rsidRDefault="00391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B191F" w14:textId="77777777" w:rsidR="00391AB1" w:rsidRDefault="00391AB1">
      <w:r>
        <w:separator/>
      </w:r>
    </w:p>
  </w:footnote>
  <w:footnote w:type="continuationSeparator" w:id="0">
    <w:p w14:paraId="5D965D0E" w14:textId="77777777" w:rsidR="00391AB1" w:rsidRDefault="00391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EACA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040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80CF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F369CC"/>
    <w:multiLevelType w:val="hybridMultilevel"/>
    <w:tmpl w:val="B85E9F14"/>
    <w:lvl w:ilvl="0" w:tplc="51D8653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19"/>
  </w:num>
  <w:num w:numId="6">
    <w:abstractNumId w:val="11"/>
  </w:num>
  <w:num w:numId="7">
    <w:abstractNumId w:val="42"/>
  </w:num>
  <w:num w:numId="8">
    <w:abstractNumId w:val="21"/>
  </w:num>
  <w:num w:numId="9">
    <w:abstractNumId w:val="35"/>
  </w:num>
  <w:num w:numId="10">
    <w:abstractNumId w:val="17"/>
  </w:num>
  <w:num w:numId="11">
    <w:abstractNumId w:val="37"/>
  </w:num>
  <w:num w:numId="12">
    <w:abstractNumId w:val="18"/>
  </w:num>
  <w:num w:numId="13">
    <w:abstractNumId w:val="24"/>
  </w:num>
  <w:num w:numId="14">
    <w:abstractNumId w:val="33"/>
  </w:num>
  <w:num w:numId="15">
    <w:abstractNumId w:val="20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5"/>
  </w:num>
  <w:num w:numId="27">
    <w:abstractNumId w:val="23"/>
  </w:num>
  <w:num w:numId="28">
    <w:abstractNumId w:val="22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6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5"/>
  </w:num>
  <w:num w:numId="49">
    <w:abstractNumId w:val="36"/>
  </w:num>
  <w:num w:numId="5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04C"/>
    <w:rsid w:val="000714FF"/>
    <w:rsid w:val="000A1F6F"/>
    <w:rsid w:val="000A4EFC"/>
    <w:rsid w:val="000A6394"/>
    <w:rsid w:val="000B7FED"/>
    <w:rsid w:val="000C038A"/>
    <w:rsid w:val="000C6598"/>
    <w:rsid w:val="000E30FF"/>
    <w:rsid w:val="000F24B3"/>
    <w:rsid w:val="000F68E1"/>
    <w:rsid w:val="000F6DC8"/>
    <w:rsid w:val="00143DCF"/>
    <w:rsid w:val="00145D43"/>
    <w:rsid w:val="00185EEA"/>
    <w:rsid w:val="00192C46"/>
    <w:rsid w:val="00194EC2"/>
    <w:rsid w:val="001A08B3"/>
    <w:rsid w:val="001A7B60"/>
    <w:rsid w:val="001B52F0"/>
    <w:rsid w:val="001B7A65"/>
    <w:rsid w:val="001E41F3"/>
    <w:rsid w:val="00201234"/>
    <w:rsid w:val="00227EAD"/>
    <w:rsid w:val="0026004D"/>
    <w:rsid w:val="002640DD"/>
    <w:rsid w:val="00275D12"/>
    <w:rsid w:val="00284FEB"/>
    <w:rsid w:val="002860C4"/>
    <w:rsid w:val="002A1ABE"/>
    <w:rsid w:val="002A34D1"/>
    <w:rsid w:val="002B5741"/>
    <w:rsid w:val="002E572A"/>
    <w:rsid w:val="00305409"/>
    <w:rsid w:val="00306C40"/>
    <w:rsid w:val="00336C73"/>
    <w:rsid w:val="003609EF"/>
    <w:rsid w:val="0036231A"/>
    <w:rsid w:val="00363DF6"/>
    <w:rsid w:val="003674C0"/>
    <w:rsid w:val="00374DD4"/>
    <w:rsid w:val="00391AB1"/>
    <w:rsid w:val="00394AF0"/>
    <w:rsid w:val="003A0717"/>
    <w:rsid w:val="003B1AE0"/>
    <w:rsid w:val="003E1A36"/>
    <w:rsid w:val="003F23B2"/>
    <w:rsid w:val="00410371"/>
    <w:rsid w:val="004242F1"/>
    <w:rsid w:val="00433D65"/>
    <w:rsid w:val="004A6835"/>
    <w:rsid w:val="004B75B7"/>
    <w:rsid w:val="004D1DE6"/>
    <w:rsid w:val="004E1669"/>
    <w:rsid w:val="0051580D"/>
    <w:rsid w:val="00547111"/>
    <w:rsid w:val="00561C72"/>
    <w:rsid w:val="00570453"/>
    <w:rsid w:val="00592D74"/>
    <w:rsid w:val="005A11FF"/>
    <w:rsid w:val="005C7743"/>
    <w:rsid w:val="005E2C44"/>
    <w:rsid w:val="00621188"/>
    <w:rsid w:val="006257ED"/>
    <w:rsid w:val="00677E82"/>
    <w:rsid w:val="00695808"/>
    <w:rsid w:val="006B46FB"/>
    <w:rsid w:val="006E13AA"/>
    <w:rsid w:val="006E21FB"/>
    <w:rsid w:val="00727EDD"/>
    <w:rsid w:val="00792342"/>
    <w:rsid w:val="007977A8"/>
    <w:rsid w:val="007B512A"/>
    <w:rsid w:val="007C2097"/>
    <w:rsid w:val="007D6A07"/>
    <w:rsid w:val="007E6B34"/>
    <w:rsid w:val="007E6CDE"/>
    <w:rsid w:val="007F7259"/>
    <w:rsid w:val="008040A8"/>
    <w:rsid w:val="008279FA"/>
    <w:rsid w:val="008438B9"/>
    <w:rsid w:val="008626E7"/>
    <w:rsid w:val="00870EE7"/>
    <w:rsid w:val="008863B9"/>
    <w:rsid w:val="008A45A6"/>
    <w:rsid w:val="008A7F2A"/>
    <w:rsid w:val="008B2171"/>
    <w:rsid w:val="008B6956"/>
    <w:rsid w:val="008F60E1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4939"/>
    <w:rsid w:val="009E6C24"/>
    <w:rsid w:val="009F734F"/>
    <w:rsid w:val="00A142C7"/>
    <w:rsid w:val="00A246B6"/>
    <w:rsid w:val="00A47E70"/>
    <w:rsid w:val="00A50CF0"/>
    <w:rsid w:val="00A542A2"/>
    <w:rsid w:val="00A61C5A"/>
    <w:rsid w:val="00A7671C"/>
    <w:rsid w:val="00A969A5"/>
    <w:rsid w:val="00AA2CBC"/>
    <w:rsid w:val="00AC5820"/>
    <w:rsid w:val="00AD1CD8"/>
    <w:rsid w:val="00AD2E25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BF3ED4"/>
    <w:rsid w:val="00C12C6F"/>
    <w:rsid w:val="00C66BA2"/>
    <w:rsid w:val="00C75CB0"/>
    <w:rsid w:val="00C95985"/>
    <w:rsid w:val="00CC5026"/>
    <w:rsid w:val="00CC68D0"/>
    <w:rsid w:val="00CE2B1D"/>
    <w:rsid w:val="00D03F9A"/>
    <w:rsid w:val="00D06D51"/>
    <w:rsid w:val="00D24991"/>
    <w:rsid w:val="00D50255"/>
    <w:rsid w:val="00D66520"/>
    <w:rsid w:val="00D67E3C"/>
    <w:rsid w:val="00D902D4"/>
    <w:rsid w:val="00D950B0"/>
    <w:rsid w:val="00DA3849"/>
    <w:rsid w:val="00DE1DA2"/>
    <w:rsid w:val="00DE34CF"/>
    <w:rsid w:val="00E13F3D"/>
    <w:rsid w:val="00E34898"/>
    <w:rsid w:val="00E8079D"/>
    <w:rsid w:val="00E80B02"/>
    <w:rsid w:val="00EB09B7"/>
    <w:rsid w:val="00EE7D7C"/>
    <w:rsid w:val="00F21DEB"/>
    <w:rsid w:val="00F25D98"/>
    <w:rsid w:val="00F262B2"/>
    <w:rsid w:val="00F300FB"/>
    <w:rsid w:val="00F32D04"/>
    <w:rsid w:val="00F33B1C"/>
    <w:rsid w:val="00F62820"/>
    <w:rsid w:val="00F75CFF"/>
    <w:rsid w:val="00FB6386"/>
    <w:rsid w:val="00FD6A9F"/>
    <w:rsid w:val="00FE4C1E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27ED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27E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27ED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27E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27E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27E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27E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27E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7E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7EDD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727E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27ED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727ED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727E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27E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27ED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27E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727ED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727ED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27ED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27ED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727EDD"/>
    <w:rPr>
      <w:rFonts w:eastAsia="SimSun"/>
      <w:lang w:eastAsia="x-none"/>
    </w:rPr>
  </w:style>
  <w:style w:type="paragraph" w:customStyle="1" w:styleId="Guidance">
    <w:name w:val="Guidance"/>
    <w:basedOn w:val="Normal"/>
    <w:rsid w:val="00727ED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27EDD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727EDD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27ED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27EDD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27EDD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27EDD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27E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27ED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727EDD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727ED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27EDD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727EDD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727EDD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727EDD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727ED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27EDD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727EDD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27EDD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27ED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727ED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locked/>
    <w:rsid w:val="00727E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6BDAF-B61A-4D8E-8B67-D6245FE51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834</Words>
  <Characters>4421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3</cp:revision>
  <cp:lastPrinted>1899-12-31T23:00:00Z</cp:lastPrinted>
  <dcterms:created xsi:type="dcterms:W3CDTF">2020-05-26T12:11:00Z</dcterms:created>
  <dcterms:modified xsi:type="dcterms:W3CDTF">2020-05-26T12:12:00Z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