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FAF7FE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D0BDE">
        <w:rPr>
          <w:b/>
          <w:noProof/>
          <w:sz w:val="24"/>
        </w:rPr>
        <w:t>3745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A0CF95" w:rsidR="001E41F3" w:rsidRPr="00410371" w:rsidRDefault="00B561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8246C4" w:rsidR="001E41F3" w:rsidRPr="00410371" w:rsidRDefault="008D0B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4E0F4A" w:rsidR="001E41F3" w:rsidRPr="00410371" w:rsidRDefault="00B561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A31A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23F96C1" w:rsidR="00F25D98" w:rsidRDefault="00B561A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D9635C2" w:rsidR="001E41F3" w:rsidRDefault="0015679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8D0BDE">
              <w:t xml:space="preserve"> of data type for verification signing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A03225F" w:rsidR="001E41F3" w:rsidRDefault="0001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32FE27" w:rsidR="001E41F3" w:rsidRDefault="00B5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2F16CAC" w:rsidR="001E41F3" w:rsidRDefault="00B5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bookmarkStart w:id="1" w:name="_GoBack"/>
            <w:r>
              <w:rPr>
                <w:noProof/>
              </w:rPr>
              <w:t>15</w:t>
            </w:r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8178554" w:rsidR="001E41F3" w:rsidRDefault="00B561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F665C3B" w:rsidR="001E41F3" w:rsidRDefault="00B5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494E7FF" w:rsidR="001E41F3" w:rsidRDefault="00156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signing request over the Ms reference point states that the Request-URI is </w:t>
            </w:r>
            <w:r w:rsidR="006E2756">
              <w:rPr>
                <w:noProof/>
              </w:rPr>
              <w:t>used for the dest claim. This is generally true for a PASSporT div JSON Web Token</w:t>
            </w:r>
            <w:r w:rsidR="00B561AE">
              <w:rPr>
                <w:noProof/>
              </w:rPr>
              <w:t>. The verificationRequest uses the To header field.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79C32E0" w:rsidR="001E41F3" w:rsidRDefault="00B5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for the signingRequest the To header field is used for the PASSPort Token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7C5E4A" w:rsidR="001E41F3" w:rsidRDefault="00B5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0C147E" w:rsidR="001E41F3" w:rsidRDefault="00B5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V.2.5.2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DB7CE" w14:textId="77777777" w:rsidR="001C04FA" w:rsidRPr="00C21836" w:rsidRDefault="001C04FA" w:rsidP="001C0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0149190"/>
      <w:bookmarkStart w:id="4" w:name="_Toc27491067"/>
      <w:bookmarkStart w:id="5" w:name="_Toc27493073"/>
      <w:bookmarkStart w:id="6" w:name="_Toc3595975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A548F0B" w14:textId="77777777" w:rsidR="00596D99" w:rsidRDefault="00596D99" w:rsidP="00596D99">
      <w:pPr>
        <w:pStyle w:val="Heading3"/>
      </w:pPr>
      <w:r>
        <w:t>V.2.5.2</w:t>
      </w:r>
      <w:r>
        <w:tab/>
        <w:t>Data types</w:t>
      </w:r>
      <w:bookmarkEnd w:id="3"/>
      <w:bookmarkEnd w:id="4"/>
      <w:bookmarkEnd w:id="5"/>
      <w:bookmarkEnd w:id="6"/>
    </w:p>
    <w:p w14:paraId="59007A07" w14:textId="77777777" w:rsidR="00596D99" w:rsidRPr="00A63C47" w:rsidRDefault="00596D99" w:rsidP="00596D99">
      <w:r>
        <w:t xml:space="preserve">Table V.2.5.2-1 specifies the data types included in the signing request. The signing request contains either the claims included in a PASSporT SHAKEN JSON Web Token, specified in </w:t>
      </w:r>
      <w:r w:rsidRPr="006E59FF">
        <w:t>RFC </w:t>
      </w:r>
      <w:r>
        <w:t xml:space="preserve">8588 [261], or a PASSporT div JSON Web Token specified in </w:t>
      </w:r>
      <w:r w:rsidRPr="00AB6E01">
        <w:t>draft-ietf-stir-passport-divert [</w:t>
      </w:r>
      <w:r>
        <w:t>265</w:t>
      </w:r>
      <w:r w:rsidRPr="00AB6E01">
        <w:t>]</w:t>
      </w:r>
      <w:r>
        <w:t>.</w:t>
      </w:r>
    </w:p>
    <w:p w14:paraId="02564101" w14:textId="77777777" w:rsidR="00596D99" w:rsidRDefault="00596D99" w:rsidP="00596D99">
      <w:pPr>
        <w:pStyle w:val="TH"/>
      </w:pPr>
      <w:r>
        <w:t>Table V.2.5.2-1:</w:t>
      </w:r>
      <w:r>
        <w:tab/>
        <w:t>Data types for the signingRequest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596D99" w:rsidRPr="001277FE" w14:paraId="51932A68" w14:textId="77777777" w:rsidTr="00FF35F1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42086A67" w14:textId="77777777" w:rsidR="00596D99" w:rsidRDefault="00596D99" w:rsidP="00FF35F1">
            <w:pPr>
              <w:pStyle w:val="TH"/>
              <w:rPr>
                <w:noProof/>
              </w:rPr>
            </w:pPr>
            <w:r>
              <w:rPr>
                <w:noProof/>
              </w:rPr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57E6BD3F" w14:textId="77777777" w:rsidR="00596D99" w:rsidRDefault="00596D99" w:rsidP="00FF35F1">
            <w:pPr>
              <w:pStyle w:val="TH"/>
              <w:rPr>
                <w:noProof/>
              </w:rPr>
            </w:pPr>
            <w:r>
              <w:rPr>
                <w:noProof/>
              </w:rPr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49F703D6" w14:textId="77777777" w:rsidR="00596D99" w:rsidRDefault="00596D99" w:rsidP="00FF35F1">
            <w:pPr>
              <w:pStyle w:val="TH"/>
              <w:rPr>
                <w:noProof/>
              </w:rPr>
            </w:pPr>
            <w:r>
              <w:rPr>
                <w:noProof/>
              </w:rPr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245AFC70" w14:textId="77777777" w:rsidR="00596D99" w:rsidRDefault="00596D99" w:rsidP="00FF35F1">
            <w:pPr>
              <w:pStyle w:val="T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96D99" w14:paraId="5192CC21" w14:textId="77777777" w:rsidTr="00FF35F1">
        <w:tc>
          <w:tcPr>
            <w:tcW w:w="1526" w:type="dxa"/>
            <w:shd w:val="clear" w:color="auto" w:fill="auto"/>
          </w:tcPr>
          <w:p w14:paraId="15CEA9D5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attest</w:t>
            </w:r>
          </w:p>
        </w:tc>
        <w:tc>
          <w:tcPr>
            <w:tcW w:w="2126" w:type="dxa"/>
            <w:shd w:val="clear" w:color="auto" w:fill="auto"/>
          </w:tcPr>
          <w:p w14:paraId="3455FFE2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string; "A", "B" or "C"</w:t>
            </w:r>
          </w:p>
        </w:tc>
        <w:tc>
          <w:tcPr>
            <w:tcW w:w="1276" w:type="dxa"/>
            <w:shd w:val="clear" w:color="auto" w:fill="auto"/>
          </w:tcPr>
          <w:p w14:paraId="62466115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4111" w:type="dxa"/>
            <w:shd w:val="clear" w:color="auto" w:fill="auto"/>
          </w:tcPr>
          <w:p w14:paraId="4107569E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 xml:space="preserve">Identifying the relation between the service provider attesting the identity and the subscriber. Specified in </w:t>
            </w:r>
            <w:r w:rsidRPr="006E59FF">
              <w:t>RFC </w:t>
            </w:r>
            <w:r>
              <w:t>8588 [261].</w:t>
            </w:r>
          </w:p>
        </w:tc>
      </w:tr>
      <w:tr w:rsidR="00596D99" w:rsidRPr="001277FE" w14:paraId="3C4B65DF" w14:textId="77777777" w:rsidTr="00FF35F1">
        <w:tc>
          <w:tcPr>
            <w:tcW w:w="1526" w:type="dxa"/>
            <w:shd w:val="clear" w:color="auto" w:fill="auto"/>
          </w:tcPr>
          <w:p w14:paraId="07ADFAF0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dest</w:t>
            </w:r>
          </w:p>
        </w:tc>
        <w:tc>
          <w:tcPr>
            <w:tcW w:w="2126" w:type="dxa"/>
            <w:shd w:val="clear" w:color="auto" w:fill="auto"/>
          </w:tcPr>
          <w:p w14:paraId="388080B6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array of identity claim JSON objects representing destination identities; tn or uri</w:t>
            </w:r>
          </w:p>
        </w:tc>
        <w:tc>
          <w:tcPr>
            <w:tcW w:w="1276" w:type="dxa"/>
            <w:shd w:val="clear" w:color="auto" w:fill="auto"/>
          </w:tcPr>
          <w:p w14:paraId="34D69072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4111" w:type="dxa"/>
            <w:shd w:val="clear" w:color="auto" w:fill="auto"/>
          </w:tcPr>
          <w:p w14:paraId="26704673" w14:textId="29B12A78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 xml:space="preserve">Identifying the called user taken from the </w:t>
            </w:r>
            <w:ins w:id="7" w:author="ericsson j b CT1#124E" w:date="2020-05-15T13:42:00Z">
              <w:r w:rsidR="00355FDF">
                <w:rPr>
                  <w:noProof/>
                </w:rPr>
                <w:t>To header field</w:t>
              </w:r>
            </w:ins>
            <w:ins w:id="8" w:author="Ericsson j b Dalian" w:date="2020-05-15T13:17:00Z">
              <w:r w:rsidR="00355FDF">
                <w:rPr>
                  <w:noProof/>
                </w:rPr>
                <w:t xml:space="preserve"> </w:t>
              </w:r>
            </w:ins>
            <w:ins w:id="9" w:author="ericsson j b CT1#124E" w:date="2020-05-15T13:21:00Z">
              <w:r w:rsidR="00355FDF">
                <w:rPr>
                  <w:noProof/>
                </w:rPr>
                <w:t>for a PASSporT SHAKEN</w:t>
              </w:r>
            </w:ins>
            <w:ins w:id="10" w:author="ericsson j b CT1#124E" w:date="2020-05-15T13:22:00Z">
              <w:r w:rsidR="00355FDF">
                <w:rPr>
                  <w:noProof/>
                </w:rPr>
                <w:t xml:space="preserve"> Token</w:t>
              </w:r>
            </w:ins>
            <w:ins w:id="11" w:author="ericsson j b CT1#124E" w:date="2020-05-15T13:21:00Z">
              <w:r w:rsidR="00355FDF">
                <w:rPr>
                  <w:noProof/>
                </w:rPr>
                <w:t xml:space="preserve">, and from the </w:t>
              </w:r>
            </w:ins>
            <w:r>
              <w:rPr>
                <w:noProof/>
              </w:rPr>
              <w:t>Request-URI</w:t>
            </w:r>
            <w:ins w:id="12" w:author="ericsson j b CT1#124E" w:date="2020-05-15T13:21:00Z">
              <w:r w:rsidR="00355FDF">
                <w:rPr>
                  <w:noProof/>
                </w:rPr>
                <w:t xml:space="preserve"> for a PASSporT </w:t>
              </w:r>
            </w:ins>
            <w:ins w:id="13" w:author="ericsson j b CT1#124E" w:date="2020-05-15T13:22:00Z">
              <w:r w:rsidR="00355FDF">
                <w:rPr>
                  <w:noProof/>
                </w:rPr>
                <w:t>div Token</w:t>
              </w:r>
            </w:ins>
            <w:r>
              <w:rPr>
                <w:noProof/>
              </w:rPr>
              <w:t>. Specified in RFC 8225 [262].</w:t>
            </w:r>
          </w:p>
        </w:tc>
      </w:tr>
      <w:tr w:rsidR="00596D99" w:rsidRPr="001277FE" w14:paraId="70BB146B" w14:textId="77777777" w:rsidTr="00FF35F1">
        <w:tc>
          <w:tcPr>
            <w:tcW w:w="1526" w:type="dxa"/>
            <w:shd w:val="clear" w:color="auto" w:fill="auto"/>
          </w:tcPr>
          <w:p w14:paraId="338FE96A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div</w:t>
            </w:r>
          </w:p>
        </w:tc>
        <w:tc>
          <w:tcPr>
            <w:tcW w:w="2126" w:type="dxa"/>
            <w:shd w:val="clear" w:color="auto" w:fill="auto"/>
          </w:tcPr>
          <w:p w14:paraId="32FA5356" w14:textId="77777777" w:rsidR="00596D99" w:rsidRDefault="00596D99" w:rsidP="00FF35F1">
            <w:pPr>
              <w:pStyle w:val="TAC"/>
              <w:rPr>
                <w:noProof/>
              </w:rPr>
            </w:pPr>
            <w:r w:rsidRPr="009671A7">
              <w:rPr>
                <w:noProof/>
              </w:rPr>
              <w:t>identity claim JSON object, tn or uri. A hi element should be included.</w:t>
            </w:r>
          </w:p>
        </w:tc>
        <w:tc>
          <w:tcPr>
            <w:tcW w:w="1276" w:type="dxa"/>
            <w:shd w:val="clear" w:color="auto" w:fill="auto"/>
          </w:tcPr>
          <w:p w14:paraId="485BDD30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4111" w:type="dxa"/>
            <w:shd w:val="clear" w:color="auto" w:fill="auto"/>
          </w:tcPr>
          <w:p w14:paraId="07415734" w14:textId="77777777" w:rsidR="00596D99" w:rsidRDefault="00596D99" w:rsidP="00FF35F1">
            <w:pPr>
              <w:pStyle w:val="TAC"/>
              <w:rPr>
                <w:noProof/>
              </w:rPr>
            </w:pPr>
            <w:r w:rsidRPr="009671A7">
              <w:rPr>
                <w:noProof/>
              </w:rPr>
              <w:t xml:space="preserve">Identifying the diverting user, taken from the corresponding Identity header field as pecified in </w:t>
            </w:r>
            <w:r w:rsidRPr="009671A7">
              <w:t>draft-ietf-stir-passport-divert</w:t>
            </w:r>
            <w:r w:rsidRPr="009671A7">
              <w:rPr>
                <w:noProof/>
              </w:rPr>
              <w:t> </w:t>
            </w:r>
            <w:r>
              <w:rPr>
                <w:noProof/>
              </w:rPr>
              <w:t>[265]</w:t>
            </w:r>
            <w:r w:rsidRPr="009671A7">
              <w:rPr>
                <w:noProof/>
              </w:rPr>
              <w:t>.</w:t>
            </w:r>
          </w:p>
        </w:tc>
      </w:tr>
      <w:tr w:rsidR="00596D99" w:rsidRPr="001277FE" w14:paraId="12BA3935" w14:textId="77777777" w:rsidTr="00FF35F1">
        <w:tc>
          <w:tcPr>
            <w:tcW w:w="1526" w:type="dxa"/>
            <w:shd w:val="clear" w:color="auto" w:fill="auto"/>
          </w:tcPr>
          <w:p w14:paraId="540B455B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iat</w:t>
            </w:r>
          </w:p>
        </w:tc>
        <w:tc>
          <w:tcPr>
            <w:tcW w:w="2126" w:type="dxa"/>
            <w:shd w:val="clear" w:color="auto" w:fill="auto"/>
          </w:tcPr>
          <w:p w14:paraId="4F7090E5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integer; time and date of issuance of the PASSporT token</w:t>
            </w:r>
          </w:p>
        </w:tc>
        <w:tc>
          <w:tcPr>
            <w:tcW w:w="1276" w:type="dxa"/>
            <w:shd w:val="clear" w:color="auto" w:fill="auto"/>
          </w:tcPr>
          <w:p w14:paraId="2C737D0E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4111" w:type="dxa"/>
            <w:shd w:val="clear" w:color="auto" w:fill="auto"/>
          </w:tcPr>
          <w:p w14:paraId="65915016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Time since 1 January 1970 in Numeric Date format as specified in RFC 7519 [235].</w:t>
            </w:r>
          </w:p>
        </w:tc>
      </w:tr>
      <w:tr w:rsidR="00596D99" w:rsidRPr="001277FE" w14:paraId="5907F9FC" w14:textId="77777777" w:rsidTr="00FF35F1">
        <w:tc>
          <w:tcPr>
            <w:tcW w:w="1526" w:type="dxa"/>
            <w:shd w:val="clear" w:color="auto" w:fill="auto"/>
          </w:tcPr>
          <w:p w14:paraId="0D31583C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orig</w:t>
            </w:r>
          </w:p>
        </w:tc>
        <w:tc>
          <w:tcPr>
            <w:tcW w:w="2126" w:type="dxa"/>
            <w:shd w:val="clear" w:color="auto" w:fill="auto"/>
          </w:tcPr>
          <w:p w14:paraId="3912AF31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identity claim JSON object; tn or uri</w:t>
            </w:r>
          </w:p>
        </w:tc>
        <w:tc>
          <w:tcPr>
            <w:tcW w:w="1276" w:type="dxa"/>
            <w:shd w:val="clear" w:color="auto" w:fill="auto"/>
          </w:tcPr>
          <w:p w14:paraId="1CD7C9E3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4111" w:type="dxa"/>
            <w:shd w:val="clear" w:color="auto" w:fill="auto"/>
          </w:tcPr>
          <w:p w14:paraId="1D68D033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Identifying the calling user. Specified in RFC 8225 [262].</w:t>
            </w:r>
          </w:p>
        </w:tc>
      </w:tr>
      <w:tr w:rsidR="00596D99" w:rsidRPr="001277FE" w14:paraId="699B3379" w14:textId="77777777" w:rsidTr="00FF35F1">
        <w:tc>
          <w:tcPr>
            <w:tcW w:w="1526" w:type="dxa"/>
            <w:shd w:val="clear" w:color="auto" w:fill="auto"/>
          </w:tcPr>
          <w:p w14:paraId="220E2100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origid</w:t>
            </w:r>
          </w:p>
        </w:tc>
        <w:tc>
          <w:tcPr>
            <w:tcW w:w="2126" w:type="dxa"/>
            <w:shd w:val="clear" w:color="auto" w:fill="auto"/>
          </w:tcPr>
          <w:p w14:paraId="1314B86C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String; UUID</w:t>
            </w:r>
          </w:p>
        </w:tc>
        <w:tc>
          <w:tcPr>
            <w:tcW w:w="1276" w:type="dxa"/>
            <w:shd w:val="clear" w:color="auto" w:fill="auto"/>
          </w:tcPr>
          <w:p w14:paraId="1CF3BC49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4111" w:type="dxa"/>
            <w:shd w:val="clear" w:color="auto" w:fill="auto"/>
          </w:tcPr>
          <w:p w14:paraId="4D8B0713" w14:textId="77777777" w:rsidR="00596D99" w:rsidRPr="007874C2" w:rsidRDefault="00596D99" w:rsidP="00FF35F1">
            <w:pPr>
              <w:pStyle w:val="TAC"/>
              <w:rPr>
                <w:noProof/>
                <w:lang w:val="en"/>
              </w:rPr>
            </w:pPr>
            <w:r>
              <w:rPr>
                <w:noProof/>
              </w:rPr>
              <w:t xml:space="preserve">Specified in </w:t>
            </w:r>
            <w:r w:rsidRPr="006E59FF">
              <w:t>RFC </w:t>
            </w:r>
            <w:r>
              <w:t>8588</w:t>
            </w:r>
            <w:r>
              <w:rPr>
                <w:noProof/>
              </w:rPr>
              <w:t> [261]</w:t>
            </w:r>
          </w:p>
        </w:tc>
      </w:tr>
    </w:tbl>
    <w:p w14:paraId="0212A56B" w14:textId="77777777" w:rsidR="00596D99" w:rsidRDefault="00596D99" w:rsidP="00596D99"/>
    <w:p w14:paraId="2060A209" w14:textId="77777777" w:rsidR="00596D99" w:rsidRDefault="00596D99" w:rsidP="00596D99">
      <w:r>
        <w:t>Table V.2.5.2-2 further specifies the data types contained in the signing request parameters.</w:t>
      </w:r>
    </w:p>
    <w:p w14:paraId="3634F489" w14:textId="77777777" w:rsidR="00596D99" w:rsidRDefault="00596D99" w:rsidP="00596D99">
      <w:pPr>
        <w:pStyle w:val="TH"/>
      </w:pPr>
      <w:r>
        <w:t>Table V.2.5.2-2:</w:t>
      </w:r>
      <w:r>
        <w:tab/>
        <w:t>Data types for the signingRequest parameters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596D99" w:rsidRPr="001277FE" w14:paraId="36FE350C" w14:textId="77777777" w:rsidTr="00FF35F1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2895FE44" w14:textId="77777777" w:rsidR="00596D99" w:rsidRDefault="00596D99" w:rsidP="00FF35F1">
            <w:pPr>
              <w:pStyle w:val="TH"/>
              <w:rPr>
                <w:noProof/>
              </w:rPr>
            </w:pPr>
            <w:r>
              <w:rPr>
                <w:noProof/>
              </w:rPr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1D485005" w14:textId="77777777" w:rsidR="00596D99" w:rsidRDefault="00596D99" w:rsidP="00FF35F1">
            <w:pPr>
              <w:pStyle w:val="TH"/>
              <w:rPr>
                <w:noProof/>
              </w:rPr>
            </w:pPr>
            <w:r>
              <w:rPr>
                <w:noProof/>
              </w:rPr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7A329712" w14:textId="77777777" w:rsidR="00596D99" w:rsidRDefault="00596D99" w:rsidP="00FF35F1">
            <w:pPr>
              <w:pStyle w:val="TH"/>
              <w:rPr>
                <w:noProof/>
              </w:rPr>
            </w:pPr>
            <w:r>
              <w:rPr>
                <w:noProof/>
              </w:rPr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01DA83C8" w14:textId="77777777" w:rsidR="00596D99" w:rsidRDefault="00596D99" w:rsidP="00FF35F1">
            <w:pPr>
              <w:pStyle w:val="T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96D99" w:rsidRPr="009671A7" w14:paraId="0C96FF32" w14:textId="77777777" w:rsidTr="00FF35F1">
        <w:tc>
          <w:tcPr>
            <w:tcW w:w="1526" w:type="dxa"/>
            <w:shd w:val="clear" w:color="auto" w:fill="auto"/>
          </w:tcPr>
          <w:p w14:paraId="5145D957" w14:textId="77777777" w:rsidR="00596D99" w:rsidRPr="009671A7" w:rsidRDefault="00596D99" w:rsidP="00FF35F1">
            <w:pPr>
              <w:pStyle w:val="TAC"/>
              <w:rPr>
                <w:noProof/>
              </w:rPr>
            </w:pPr>
            <w:r w:rsidRPr="009671A7">
              <w:rPr>
                <w:noProof/>
              </w:rPr>
              <w:t>hi</w:t>
            </w:r>
          </w:p>
        </w:tc>
        <w:tc>
          <w:tcPr>
            <w:tcW w:w="2126" w:type="dxa"/>
            <w:shd w:val="clear" w:color="auto" w:fill="auto"/>
          </w:tcPr>
          <w:p w14:paraId="7FAFB020" w14:textId="77777777" w:rsidR="00596D99" w:rsidRPr="009671A7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s</w:t>
            </w:r>
            <w:r w:rsidRPr="009671A7">
              <w:rPr>
                <w:noProof/>
              </w:rPr>
              <w:t>tring. An "index" header field parameter as specified in RFC 7044 [66]</w:t>
            </w:r>
          </w:p>
        </w:tc>
        <w:tc>
          <w:tcPr>
            <w:tcW w:w="1276" w:type="dxa"/>
            <w:shd w:val="clear" w:color="auto" w:fill="auto"/>
          </w:tcPr>
          <w:p w14:paraId="1204AD72" w14:textId="77777777" w:rsidR="00596D99" w:rsidRPr="009671A7" w:rsidRDefault="00596D99" w:rsidP="00FF35F1">
            <w:pPr>
              <w:pStyle w:val="TAC"/>
              <w:rPr>
                <w:noProof/>
              </w:rPr>
            </w:pPr>
            <w:r w:rsidRPr="009671A7">
              <w:rPr>
                <w:noProof/>
              </w:rPr>
              <w:t>O</w:t>
            </w:r>
          </w:p>
        </w:tc>
        <w:tc>
          <w:tcPr>
            <w:tcW w:w="4111" w:type="dxa"/>
            <w:shd w:val="clear" w:color="auto" w:fill="auto"/>
          </w:tcPr>
          <w:p w14:paraId="587E9E97" w14:textId="77777777" w:rsidR="00596D99" w:rsidRPr="009671A7" w:rsidRDefault="00596D99" w:rsidP="00FF35F1">
            <w:pPr>
              <w:pStyle w:val="TAC"/>
              <w:rPr>
                <w:noProof/>
              </w:rPr>
            </w:pPr>
            <w:r w:rsidRPr="009671A7">
              <w:rPr>
                <w:noProof/>
              </w:rPr>
              <w:t>The "index" header field parameter is included in the entry identifying the diverting user in the History-Info header field.</w:t>
            </w:r>
          </w:p>
        </w:tc>
      </w:tr>
      <w:tr w:rsidR="00596D99" w14:paraId="579D10B7" w14:textId="77777777" w:rsidTr="00FF35F1">
        <w:tc>
          <w:tcPr>
            <w:tcW w:w="1526" w:type="dxa"/>
            <w:shd w:val="clear" w:color="auto" w:fill="auto"/>
          </w:tcPr>
          <w:p w14:paraId="17C8C9B4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tn</w:t>
            </w:r>
          </w:p>
        </w:tc>
        <w:tc>
          <w:tcPr>
            <w:tcW w:w="2126" w:type="dxa"/>
            <w:shd w:val="clear" w:color="auto" w:fill="auto"/>
          </w:tcPr>
          <w:p w14:paraId="0CEEBC23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string; allowed characters as for local-number-digits and global-number-digits defined in RFC 3966 [22]</w:t>
            </w:r>
          </w:p>
        </w:tc>
        <w:tc>
          <w:tcPr>
            <w:tcW w:w="1276" w:type="dxa"/>
            <w:shd w:val="clear" w:color="auto" w:fill="auto"/>
          </w:tcPr>
          <w:p w14:paraId="3DB4319A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4111" w:type="dxa"/>
            <w:shd w:val="clear" w:color="auto" w:fill="auto"/>
          </w:tcPr>
          <w:p w14:paraId="44DFC533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The number needs to be canonicalized by the server following the procedure in RFC 8224 section 8.3.</w:t>
            </w:r>
          </w:p>
        </w:tc>
      </w:tr>
      <w:tr w:rsidR="00596D99" w14:paraId="3820EB58" w14:textId="77777777" w:rsidTr="00FF35F1">
        <w:tc>
          <w:tcPr>
            <w:tcW w:w="1526" w:type="dxa"/>
            <w:shd w:val="clear" w:color="auto" w:fill="auto"/>
          </w:tcPr>
          <w:p w14:paraId="3F97187E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2126" w:type="dxa"/>
            <w:shd w:val="clear" w:color="auto" w:fill="auto"/>
          </w:tcPr>
          <w:p w14:paraId="229375B6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string; A SIP URI as specified in RFC 3261 [26] following the generic guidelines in RFC [3986].</w:t>
            </w:r>
          </w:p>
        </w:tc>
        <w:tc>
          <w:tcPr>
            <w:tcW w:w="1276" w:type="dxa"/>
            <w:shd w:val="clear" w:color="auto" w:fill="auto"/>
          </w:tcPr>
          <w:p w14:paraId="0E179C17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4111" w:type="dxa"/>
            <w:shd w:val="clear" w:color="auto" w:fill="auto"/>
          </w:tcPr>
          <w:p w14:paraId="3ACBD115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Used if the "orig" or "dest" is given in a SIP URI.</w:t>
            </w:r>
          </w:p>
        </w:tc>
      </w:tr>
    </w:tbl>
    <w:p w14:paraId="61F16B34" w14:textId="77777777" w:rsidR="00596D99" w:rsidRPr="000F4D26" w:rsidRDefault="00596D99" w:rsidP="00596D99"/>
    <w:p w14:paraId="05AA9ABD" w14:textId="77777777" w:rsidR="00596D99" w:rsidRPr="005041AC" w:rsidRDefault="00596D99" w:rsidP="00596D99">
      <w:r>
        <w:t>Table V.2.5.2-3 specifies the data types included in the signing response.</w:t>
      </w:r>
    </w:p>
    <w:p w14:paraId="7CFEE6E6" w14:textId="77777777" w:rsidR="00596D99" w:rsidRDefault="00596D99" w:rsidP="00596D99">
      <w:pPr>
        <w:pStyle w:val="TH"/>
      </w:pPr>
      <w:r>
        <w:lastRenderedPageBreak/>
        <w:t>Table V.2.5.2-3:</w:t>
      </w:r>
      <w:r>
        <w:tab/>
        <w:t>Data types for the signingResponse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596D99" w:rsidRPr="001277FE" w14:paraId="529104AB" w14:textId="77777777" w:rsidTr="00FF35F1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59ED0621" w14:textId="77777777" w:rsidR="00596D99" w:rsidRDefault="00596D99" w:rsidP="00FF35F1">
            <w:pPr>
              <w:pStyle w:val="TH"/>
              <w:rPr>
                <w:noProof/>
              </w:rPr>
            </w:pPr>
            <w:r>
              <w:rPr>
                <w:noProof/>
              </w:rPr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75111480" w14:textId="77777777" w:rsidR="00596D99" w:rsidRDefault="00596D99" w:rsidP="00FF35F1">
            <w:pPr>
              <w:pStyle w:val="TH"/>
              <w:rPr>
                <w:noProof/>
              </w:rPr>
            </w:pPr>
            <w:r>
              <w:rPr>
                <w:noProof/>
              </w:rPr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2B4C5DA6" w14:textId="77777777" w:rsidR="00596D99" w:rsidRDefault="00596D99" w:rsidP="00FF35F1">
            <w:pPr>
              <w:pStyle w:val="TH"/>
              <w:rPr>
                <w:noProof/>
              </w:rPr>
            </w:pPr>
            <w:r>
              <w:rPr>
                <w:noProof/>
              </w:rPr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2BB1798E" w14:textId="77777777" w:rsidR="00596D99" w:rsidRDefault="00596D99" w:rsidP="00FF35F1">
            <w:pPr>
              <w:pStyle w:val="T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96D99" w14:paraId="3E8FD317" w14:textId="77777777" w:rsidTr="00FF35F1">
        <w:tc>
          <w:tcPr>
            <w:tcW w:w="1526" w:type="dxa"/>
            <w:shd w:val="clear" w:color="auto" w:fill="auto"/>
          </w:tcPr>
          <w:p w14:paraId="206CE3EC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identityHeader</w:t>
            </w:r>
          </w:p>
        </w:tc>
        <w:tc>
          <w:tcPr>
            <w:tcW w:w="2126" w:type="dxa"/>
            <w:shd w:val="clear" w:color="auto" w:fill="auto"/>
          </w:tcPr>
          <w:p w14:paraId="0C70995F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string; Identity header field value as specified in RFC 8224 [252]</w:t>
            </w:r>
          </w:p>
        </w:tc>
        <w:tc>
          <w:tcPr>
            <w:tcW w:w="1276" w:type="dxa"/>
            <w:shd w:val="clear" w:color="auto" w:fill="auto"/>
          </w:tcPr>
          <w:p w14:paraId="56B893AC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4111" w:type="dxa"/>
            <w:shd w:val="clear" w:color="auto" w:fill="auto"/>
          </w:tcPr>
          <w:p w14:paraId="0206163D" w14:textId="77777777" w:rsidR="00596D99" w:rsidRDefault="00596D99" w:rsidP="00FF35F1">
            <w:pPr>
              <w:pStyle w:val="TAC"/>
              <w:rPr>
                <w:noProof/>
              </w:rPr>
            </w:pPr>
            <w:r>
              <w:rPr>
                <w:noProof/>
              </w:rPr>
              <w:t>This string cannot be NULL</w:t>
            </w:r>
          </w:p>
        </w:tc>
      </w:tr>
    </w:tbl>
    <w:p w14:paraId="2EA1E44A" w14:textId="77777777" w:rsidR="00596D99" w:rsidRPr="000D2B67" w:rsidRDefault="00596D99" w:rsidP="00596D99"/>
    <w:p w14:paraId="261DBDF3" w14:textId="06728687" w:rsidR="001E41F3" w:rsidRPr="00B561AE" w:rsidRDefault="00B561AE" w:rsidP="00B56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B561A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 CT1#124E">
    <w15:presenceInfo w15:providerId="None" w15:userId="ericsson j b CT1#124E"/>
  </w15:person>
  <w15:person w15:author="Ericsson j b Dalian">
    <w15:presenceInfo w15:providerId="None" w15:userId="Ericsson j b Dal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DD"/>
    <w:rsid w:val="00022E4A"/>
    <w:rsid w:val="000A1F6F"/>
    <w:rsid w:val="000A6394"/>
    <w:rsid w:val="000B7FED"/>
    <w:rsid w:val="000C038A"/>
    <w:rsid w:val="000C6598"/>
    <w:rsid w:val="00143DCF"/>
    <w:rsid w:val="00145D43"/>
    <w:rsid w:val="00156795"/>
    <w:rsid w:val="00185EEA"/>
    <w:rsid w:val="00192C46"/>
    <w:rsid w:val="001A08B3"/>
    <w:rsid w:val="001A7B60"/>
    <w:rsid w:val="001B52F0"/>
    <w:rsid w:val="001B7A65"/>
    <w:rsid w:val="001C04FA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55FDF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96D99"/>
    <w:rsid w:val="005E2C44"/>
    <w:rsid w:val="00621188"/>
    <w:rsid w:val="006257ED"/>
    <w:rsid w:val="00677E82"/>
    <w:rsid w:val="00695808"/>
    <w:rsid w:val="006B46FB"/>
    <w:rsid w:val="006E21FB"/>
    <w:rsid w:val="006E2756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D0BDE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561AE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596D99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96D9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8285D-A4D0-47F9-9BBD-1CEC8D437F6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CAAEEA8-E783-4C79-A926-48E06FABA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82DD84-89A3-4954-B89F-B7FA604DA5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DDFF2-1D59-4F07-9DEF-DB573B036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689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CT1#124E</cp:lastModifiedBy>
  <cp:revision>2</cp:revision>
  <cp:lastPrinted>1899-12-31T23:00:00Z</cp:lastPrinted>
  <dcterms:created xsi:type="dcterms:W3CDTF">2020-05-26T09:54:00Z</dcterms:created>
  <dcterms:modified xsi:type="dcterms:W3CDTF">2020-05-26T09:54:00Z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