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2A2BB5D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57887">
        <w:rPr>
          <w:b/>
          <w:noProof/>
          <w:sz w:val="24"/>
        </w:rPr>
        <w:t>3744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71F3B1E" w:rsidR="001E41F3" w:rsidRPr="00410371" w:rsidRDefault="00570453" w:rsidP="0065788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57887">
              <w:rPr>
                <w:b/>
                <w:noProof/>
                <w:sz w:val="28"/>
              </w:rPr>
              <w:t>24.588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28372D0" w:rsidR="001E41F3" w:rsidRPr="00410371" w:rsidRDefault="00570453" w:rsidP="0065788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57887">
              <w:rPr>
                <w:b/>
                <w:noProof/>
                <w:sz w:val="28"/>
              </w:rPr>
              <w:t>0012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B937B45" w:rsidR="001E41F3" w:rsidRPr="00410371" w:rsidRDefault="006578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3ECE3BA" w:rsidR="00F25D98" w:rsidRDefault="00657887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1E93FFE" w:rsidR="00F25D98" w:rsidRDefault="00657887" w:rsidP="004E1669">
            <w:pPr>
              <w:pStyle w:val="CRCoverPage"/>
              <w:spacing w:after="0"/>
              <w:rPr>
                <w:rFonts w:hint="eastAsia"/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FD83035" w:rsidR="001E41F3" w:rsidRDefault="00657887">
            <w:pPr>
              <w:pStyle w:val="CRCoverPage"/>
              <w:spacing w:after="0"/>
              <w:ind w:left="100"/>
              <w:rPr>
                <w:noProof/>
              </w:rPr>
            </w:pPr>
            <w:r>
              <w:t>Security handling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5AE1F50" w:rsidR="001E41F3" w:rsidRDefault="00657887" w:rsidP="006578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3F72657" w:rsidR="001E41F3" w:rsidRDefault="00E918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AB6FB9F" w:rsidR="001E41F3" w:rsidRDefault="006578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C6FD087" w:rsidR="001E41F3" w:rsidRDefault="006578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466BEF7" w:rsidR="001E41F3" w:rsidRDefault="006578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D1754E8" w:rsidR="001E41F3" w:rsidRDefault="00657887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During SA3 98Bis-e meeting, </w:t>
            </w:r>
            <w:r>
              <w:rPr>
                <w:noProof/>
                <w:lang w:eastAsia="ko-KR"/>
              </w:rPr>
              <w:t xml:space="preserve">the security policy handling is resolved. Therefore, CT1 specification TS 24.588 has to adopt that change.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C08F9CB" w:rsidR="001E41F3" w:rsidRDefault="00657887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detail of security policy handling is added. </w:t>
            </w:r>
            <w:r>
              <w:rPr>
                <w:noProof/>
                <w:lang w:eastAsia="ko-KR"/>
              </w:rPr>
              <w:t xml:space="preserve">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296F775" w:rsidR="001E41F3" w:rsidRDefault="00657887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If it is not approved, then the security handling is not supported.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4952A4C" w:rsidR="001E41F3" w:rsidRDefault="008504FB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5.3.1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3D0201" w14:textId="77777777" w:rsidR="00657887" w:rsidRPr="00B93B2A" w:rsidRDefault="00657887" w:rsidP="00657887">
      <w:pPr>
        <w:rPr>
          <w:rFonts w:eastAsia="맑은 고딕"/>
          <w:noProof/>
          <w:lang w:val="en-US"/>
        </w:rPr>
      </w:pPr>
    </w:p>
    <w:p w14:paraId="4E82BD0D" w14:textId="77777777" w:rsidR="00657887" w:rsidRPr="00B93B2A" w:rsidRDefault="00657887" w:rsidP="00657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noProof/>
          <w:color w:val="0000FF"/>
          <w:sz w:val="28"/>
          <w:szCs w:val="28"/>
          <w:lang w:val="fr-FR"/>
        </w:rPr>
      </w:pPr>
      <w:r w:rsidRPr="00B93B2A">
        <w:rPr>
          <w:rFonts w:ascii="Arial" w:eastAsia="맑은 고딕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84C787D" w14:textId="77777777" w:rsidR="008504FB" w:rsidRPr="008504FB" w:rsidRDefault="008504FB" w:rsidP="008504FB">
      <w:pPr>
        <w:keepNext/>
        <w:keepLines/>
        <w:spacing w:before="120"/>
        <w:ind w:left="1134" w:hanging="1134"/>
        <w:outlineLvl w:val="2"/>
        <w:rPr>
          <w:rFonts w:ascii="Arial" w:eastAsia="맑은 고딕" w:hAnsi="Arial"/>
          <w:sz w:val="28"/>
        </w:rPr>
      </w:pPr>
      <w:bookmarkStart w:id="2" w:name="_Toc8882547"/>
      <w:bookmarkStart w:id="3" w:name="_Toc23343279"/>
      <w:bookmarkStart w:id="4" w:name="_Toc26193832"/>
      <w:bookmarkStart w:id="5" w:name="_Toc34382713"/>
      <w:bookmarkStart w:id="6" w:name="_Toc34387367"/>
      <w:r w:rsidRPr="008504FB">
        <w:rPr>
          <w:rFonts w:ascii="Arial" w:eastAsia="맑은 고딕" w:hAnsi="Arial"/>
          <w:sz w:val="28"/>
        </w:rPr>
        <w:t>5</w:t>
      </w:r>
      <w:r w:rsidRPr="008504FB">
        <w:rPr>
          <w:rFonts w:ascii="Arial" w:eastAsia="맑은 고딕" w:hAnsi="Arial" w:hint="eastAsia"/>
          <w:sz w:val="28"/>
        </w:rPr>
        <w:t>.</w:t>
      </w:r>
      <w:r w:rsidRPr="008504FB">
        <w:rPr>
          <w:rFonts w:ascii="Arial" w:eastAsia="맑은 고딕" w:hAnsi="Arial"/>
          <w:sz w:val="28"/>
        </w:rPr>
        <w:t>3.1</w:t>
      </w:r>
      <w:r w:rsidRPr="008504FB">
        <w:rPr>
          <w:rFonts w:ascii="Arial" w:eastAsia="맑은 고딕" w:hAnsi="Arial" w:hint="eastAsia"/>
          <w:sz w:val="28"/>
        </w:rPr>
        <w:tab/>
      </w:r>
      <w:r w:rsidRPr="008504FB">
        <w:rPr>
          <w:rFonts w:ascii="Arial" w:eastAsia="맑은 고딕" w:hAnsi="Arial"/>
          <w:sz w:val="28"/>
        </w:rPr>
        <w:t>General</w:t>
      </w:r>
      <w:bookmarkEnd w:id="2"/>
      <w:bookmarkEnd w:id="3"/>
      <w:bookmarkEnd w:id="4"/>
      <w:bookmarkEnd w:id="5"/>
      <w:bookmarkEnd w:id="6"/>
    </w:p>
    <w:p w14:paraId="261DBDF3" w14:textId="089B69A7" w:rsidR="001E41F3" w:rsidRDefault="001E41F3">
      <w:pPr>
        <w:rPr>
          <w:noProof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8504FB" w:rsidRPr="008504FB" w14:paraId="380F85A0" w14:textId="77777777" w:rsidTr="003A246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FFDAEDB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229E691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C7F2ECE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6335E6B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BB9F096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4F696F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C8C90FA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A2B5DD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1</w:t>
            </w:r>
          </w:p>
        </w:tc>
        <w:tc>
          <w:tcPr>
            <w:tcW w:w="1416" w:type="dxa"/>
            <w:gridSpan w:val="2"/>
          </w:tcPr>
          <w:p w14:paraId="4827C078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</w:p>
        </w:tc>
      </w:tr>
      <w:tr w:rsidR="008504FB" w:rsidRPr="008504FB" w14:paraId="73536F7E" w14:textId="77777777" w:rsidTr="003A246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61049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  <w:p w14:paraId="202B8D19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 xml:space="preserve">Length of </w:t>
            </w: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>V2X communication over PC5 in NR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D0C3FC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octet o5+1</w:t>
            </w:r>
          </w:p>
          <w:p w14:paraId="00FB7477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</w:p>
          <w:p w14:paraId="49AFAB82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octet o5+2</w:t>
            </w:r>
          </w:p>
        </w:tc>
      </w:tr>
      <w:tr w:rsidR="008504FB" w:rsidRPr="008504FB" w14:paraId="50270982" w14:textId="77777777" w:rsidTr="003A2468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93533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ACC41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VSINFMRI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AB493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0</w:t>
            </w:r>
          </w:p>
          <w:p w14:paraId="3E9E58DF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44B4F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0</w:t>
            </w:r>
          </w:p>
          <w:p w14:paraId="148A0FE9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11AF0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0</w:t>
            </w:r>
          </w:p>
          <w:p w14:paraId="4CC332FE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810E3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0</w:t>
            </w:r>
          </w:p>
          <w:p w14:paraId="39FCD3C5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4F76C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0</w:t>
            </w:r>
          </w:p>
          <w:p w14:paraId="5DA4AF51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6A267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0</w:t>
            </w:r>
          </w:p>
          <w:p w14:paraId="57F0F314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AA1FCE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octet o5+3</w:t>
            </w:r>
          </w:p>
          <w:p w14:paraId="0692FE00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</w:p>
        </w:tc>
      </w:tr>
      <w:tr w:rsidR="008504FB" w:rsidRPr="008504FB" w14:paraId="62120615" w14:textId="77777777" w:rsidTr="003A246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4B352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noProof/>
                <w:sz w:val="18"/>
                <w:lang w:val="en-US"/>
              </w:rPr>
            </w:pPr>
          </w:p>
          <w:p w14:paraId="3D800444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noProof/>
                <w:sz w:val="18"/>
                <w:lang w:val="en-US" w:eastAsia="ko-KR"/>
              </w:rPr>
            </w:pP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>V2X service identifier to V2X NR 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30765F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octet (o5+4)*</w:t>
            </w:r>
          </w:p>
          <w:p w14:paraId="253A1A44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</w:p>
          <w:p w14:paraId="410E7101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octet o45*</w:t>
            </w:r>
          </w:p>
        </w:tc>
      </w:tr>
      <w:tr w:rsidR="008504FB" w:rsidRPr="008504FB" w14:paraId="09A143A7" w14:textId="77777777" w:rsidTr="003A246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041D9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  <w:p w14:paraId="1B6B0317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>V2X service identifier to destination layer-2 ID for broadcast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625A5A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octet o45+1</w:t>
            </w:r>
          </w:p>
          <w:p w14:paraId="1F311619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</w:p>
          <w:p w14:paraId="39298A09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octet o46</w:t>
            </w:r>
          </w:p>
        </w:tc>
      </w:tr>
      <w:tr w:rsidR="008504FB" w:rsidRPr="008504FB" w14:paraId="336433FE" w14:textId="77777777" w:rsidTr="003A246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D22FB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  <w:p w14:paraId="2F23AB56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>V2X service identifier to destination layer-2 ID for groupcast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70C5E8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octet o46+1</w:t>
            </w:r>
          </w:p>
          <w:p w14:paraId="2F650995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</w:p>
          <w:p w14:paraId="522D6ABA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octet o47</w:t>
            </w:r>
          </w:p>
        </w:tc>
      </w:tr>
      <w:tr w:rsidR="008504FB" w:rsidRPr="008504FB" w14:paraId="1168D636" w14:textId="77777777" w:rsidTr="003A246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B699F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  <w:p w14:paraId="6A7FC423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>V2X service identifier to destination layer-2 ID for unicast initial signalling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946894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octet o47+1</w:t>
            </w:r>
          </w:p>
          <w:p w14:paraId="527CC4E4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</w:p>
          <w:p w14:paraId="179A317A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octet o48</w:t>
            </w:r>
          </w:p>
        </w:tc>
      </w:tr>
      <w:tr w:rsidR="008504FB" w:rsidRPr="008504FB" w14:paraId="73B2BFD0" w14:textId="77777777" w:rsidTr="003A246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E94A1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noProof/>
                <w:sz w:val="18"/>
                <w:lang w:val="en-US" w:eastAsia="ko-KR"/>
              </w:rPr>
            </w:pPr>
          </w:p>
          <w:p w14:paraId="44C8DB79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highlight w:val="yellow"/>
              </w:rPr>
            </w:pP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 xml:space="preserve">PC5 QoS </w:t>
            </w:r>
            <w:r w:rsidRPr="008504FB">
              <w:rPr>
                <w:rFonts w:ascii="Arial" w:eastAsia="맑은 고딕" w:hAnsi="Arial"/>
                <w:sz w:val="18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989BE1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octet o48+1</w:t>
            </w:r>
          </w:p>
          <w:p w14:paraId="41A0E84C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</w:p>
          <w:p w14:paraId="54FC721E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octet o49</w:t>
            </w:r>
          </w:p>
        </w:tc>
      </w:tr>
      <w:tr w:rsidR="008504FB" w:rsidRPr="008504FB" w14:paraId="452A2E0C" w14:textId="77777777" w:rsidTr="003A246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58361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noProof/>
                <w:sz w:val="18"/>
                <w:lang w:val="en-US"/>
              </w:rPr>
            </w:pPr>
          </w:p>
          <w:p w14:paraId="563DDA9B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noProof/>
                <w:sz w:val="18"/>
                <w:lang w:val="en-US"/>
              </w:rPr>
            </w:pPr>
            <w:r w:rsidRPr="008504FB">
              <w:rPr>
                <w:rFonts w:ascii="Arial" w:eastAsia="맑은 고딕" w:hAnsi="Arial"/>
                <w:sz w:val="18"/>
              </w:rPr>
              <w:t>SLRB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F85942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octet o49+1</w:t>
            </w:r>
          </w:p>
          <w:p w14:paraId="5B84F07F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</w:p>
          <w:p w14:paraId="160B28D5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octet o50</w:t>
            </w:r>
          </w:p>
        </w:tc>
      </w:tr>
      <w:tr w:rsidR="008504FB" w:rsidRPr="008504FB" w14:paraId="0B5E22AB" w14:textId="77777777" w:rsidTr="003A246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564D0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highlight w:val="yellow"/>
              </w:rPr>
            </w:pPr>
          </w:p>
          <w:p w14:paraId="61697353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highlight w:val="yellow"/>
              </w:rPr>
            </w:pPr>
            <w:r w:rsidRPr="008504FB">
              <w:rPr>
                <w:rFonts w:ascii="Arial" w:eastAsia="맑은 고딕" w:hAnsi="Arial"/>
                <w:sz w:val="18"/>
              </w:rPr>
              <w:t>Default destination layer-2 ID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7A296C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octet (o50+1)*</w:t>
            </w:r>
          </w:p>
          <w:p w14:paraId="5A93C7C9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</w:p>
          <w:p w14:paraId="726442A8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  <w:highlight w:val="yellow"/>
              </w:rPr>
            </w:pPr>
            <w:r w:rsidRPr="008504FB">
              <w:rPr>
                <w:rFonts w:ascii="Arial" w:eastAsia="맑은 고딕" w:hAnsi="Arial"/>
                <w:sz w:val="18"/>
              </w:rPr>
              <w:t>octet (o50+3)* = octet l*</w:t>
            </w:r>
          </w:p>
        </w:tc>
      </w:tr>
      <w:tr w:rsidR="00765EDD" w:rsidRPr="008504FB" w14:paraId="23D26A46" w14:textId="77777777" w:rsidTr="003A2468">
        <w:trPr>
          <w:gridBefore w:val="1"/>
          <w:wBefore w:w="8" w:type="dxa"/>
          <w:trHeight w:val="444"/>
          <w:jc w:val="center"/>
          <w:ins w:id="7" w:author="서경주/5G/6G표준Lab(SR)/Staff Engineer/삼성전자" w:date="2020-05-26T21:05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3F1A5" w14:textId="2DDEA55E" w:rsidR="00765EDD" w:rsidRPr="008504FB" w:rsidRDefault="00765EDD" w:rsidP="008504FB">
            <w:pPr>
              <w:keepNext/>
              <w:keepLines/>
              <w:spacing w:after="0"/>
              <w:jc w:val="center"/>
              <w:rPr>
                <w:ins w:id="8" w:author="서경주/5G/6G표준Lab(SR)/Staff Engineer/삼성전자" w:date="2020-05-26T21:05:00Z"/>
                <w:rFonts w:ascii="Arial" w:eastAsia="맑은 고딕" w:hAnsi="Arial" w:hint="eastAsia"/>
                <w:sz w:val="18"/>
                <w:highlight w:val="yellow"/>
                <w:lang w:eastAsia="ko-KR"/>
              </w:rPr>
            </w:pPr>
            <w:ins w:id="9" w:author="서경주/5G/6G표준Lab(SR)/Staff Engineer/삼성전자" w:date="2020-05-26T21:05:00Z">
              <w:r>
                <w:rPr>
                  <w:rFonts w:ascii="Arial" w:eastAsia="맑은 고딕" w:hAnsi="Arial" w:hint="eastAsia"/>
                  <w:sz w:val="18"/>
                  <w:highlight w:val="yellow"/>
                  <w:lang w:eastAsia="ko-KR"/>
                </w:rPr>
                <w:t>NR PC</w:t>
              </w:r>
              <w:r>
                <w:rPr>
                  <w:rFonts w:ascii="Arial" w:eastAsia="맑은 고딕" w:hAnsi="Arial"/>
                  <w:sz w:val="18"/>
                  <w:highlight w:val="yellow"/>
                  <w:lang w:eastAsia="ko-KR"/>
                </w:rPr>
                <w:t>5 Unicast security policy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1E665D" w14:textId="77777777" w:rsidR="00765EDD" w:rsidRDefault="00765EDD" w:rsidP="008504FB">
            <w:pPr>
              <w:keepNext/>
              <w:keepLines/>
              <w:spacing w:after="0"/>
              <w:rPr>
                <w:ins w:id="10" w:author="서경주/5G/6G표준Lab(SR)/Staff Engineer/삼성전자" w:date="2020-05-26T21:06:00Z"/>
                <w:rFonts w:ascii="Arial" w:eastAsia="맑은 고딕" w:hAnsi="Arial"/>
                <w:sz w:val="18"/>
                <w:lang w:eastAsia="ko-KR"/>
              </w:rPr>
            </w:pPr>
            <w:ins w:id="11" w:author="서경주/5G/6G표준Lab(SR)/Staff Engineer/삼성전자" w:date="2020-05-26T21:06:00Z">
              <w:r>
                <w:rPr>
                  <w:rFonts w:ascii="Arial" w:eastAsia="맑은 고딕" w:hAnsi="Arial"/>
                  <w:sz w:val="18"/>
                  <w:lang w:eastAsia="ko-KR"/>
                </w:rPr>
                <w:t>octet 54</w:t>
              </w:r>
            </w:ins>
          </w:p>
          <w:p w14:paraId="330A0E46" w14:textId="448B75A3" w:rsidR="00765EDD" w:rsidRPr="008504FB" w:rsidRDefault="00765EDD" w:rsidP="008504FB">
            <w:pPr>
              <w:keepNext/>
              <w:keepLines/>
              <w:spacing w:after="0"/>
              <w:rPr>
                <w:ins w:id="12" w:author="서경주/5G/6G표준Lab(SR)/Staff Engineer/삼성전자" w:date="2020-05-26T21:05:00Z"/>
                <w:rFonts w:ascii="Arial" w:eastAsia="맑은 고딕" w:hAnsi="Arial" w:hint="eastAsia"/>
                <w:sz w:val="18"/>
                <w:lang w:eastAsia="ko-KR"/>
              </w:rPr>
            </w:pPr>
            <w:ins w:id="13" w:author="서경주/5G/6G표준Lab(SR)/Staff Engineer/삼성전자" w:date="2020-05-26T21:06:00Z">
              <w:r>
                <w:rPr>
                  <w:rFonts w:ascii="Arial" w:eastAsia="맑은 고딕" w:hAnsi="Arial"/>
                  <w:sz w:val="18"/>
                  <w:lang w:eastAsia="ko-KR"/>
                </w:rPr>
                <w:t>octet 5</w:t>
              </w:r>
              <w:r w:rsidR="00B05F2D">
                <w:rPr>
                  <w:rFonts w:ascii="Arial" w:eastAsia="맑은 고딕" w:hAnsi="Arial"/>
                  <w:sz w:val="18"/>
                  <w:lang w:eastAsia="ko-KR"/>
                </w:rPr>
                <w:t>7+n</w:t>
              </w:r>
            </w:ins>
            <w:bookmarkStart w:id="14" w:name="_GoBack"/>
            <w:bookmarkEnd w:id="14"/>
          </w:p>
        </w:tc>
      </w:tr>
    </w:tbl>
    <w:p w14:paraId="3564A282" w14:textId="77777777" w:rsidR="008504FB" w:rsidRPr="008504FB" w:rsidRDefault="008504FB" w:rsidP="008504FB">
      <w:pPr>
        <w:keepLines/>
        <w:spacing w:after="240"/>
        <w:jc w:val="center"/>
        <w:rPr>
          <w:rFonts w:ascii="Arial" w:eastAsia="맑은 고딕" w:hAnsi="Arial"/>
          <w:b/>
          <w:noProof/>
          <w:lang w:val="en-US"/>
        </w:rPr>
      </w:pPr>
      <w:r w:rsidRPr="008504FB">
        <w:rPr>
          <w:rFonts w:ascii="Arial" w:eastAsia="맑은 고딕" w:hAnsi="Arial"/>
          <w:b/>
        </w:rPr>
        <w:t>Figure 5</w:t>
      </w:r>
      <w:r w:rsidRPr="008504FB">
        <w:rPr>
          <w:rFonts w:ascii="Arial" w:eastAsia="맑은 고딕" w:hAnsi="Arial" w:hint="eastAsia"/>
          <w:b/>
        </w:rPr>
        <w:t>.</w:t>
      </w:r>
      <w:r w:rsidRPr="008504FB">
        <w:rPr>
          <w:rFonts w:ascii="Arial" w:eastAsia="맑은 고딕" w:hAnsi="Arial"/>
          <w:b/>
        </w:rPr>
        <w:t xml:space="preserve">3.1.31: </w:t>
      </w:r>
      <w:r w:rsidRPr="008504FB">
        <w:rPr>
          <w:rFonts w:ascii="Arial" w:eastAsia="맑은 고딕" w:hAnsi="Arial"/>
          <w:b/>
          <w:noProof/>
          <w:lang w:val="en-US"/>
        </w:rPr>
        <w:t>V2X communication over PC5 in NR</w:t>
      </w:r>
    </w:p>
    <w:p w14:paraId="70BB2B64" w14:textId="77777777" w:rsidR="008504FB" w:rsidRPr="008504FB" w:rsidRDefault="008504FB" w:rsidP="008504FB">
      <w:pPr>
        <w:keepNext/>
        <w:keepLines/>
        <w:spacing w:before="60"/>
        <w:jc w:val="center"/>
        <w:rPr>
          <w:rFonts w:ascii="Arial" w:eastAsia="맑은 고딕" w:hAnsi="Arial"/>
          <w:b/>
        </w:rPr>
      </w:pPr>
      <w:r w:rsidRPr="008504FB">
        <w:rPr>
          <w:rFonts w:ascii="Arial" w:eastAsia="맑은 고딕" w:hAnsi="Arial"/>
          <w:b/>
        </w:rPr>
        <w:lastRenderedPageBreak/>
        <w:t>Table 5</w:t>
      </w:r>
      <w:r w:rsidRPr="008504FB">
        <w:rPr>
          <w:rFonts w:ascii="Arial" w:eastAsia="맑은 고딕" w:hAnsi="Arial" w:hint="eastAsia"/>
          <w:b/>
        </w:rPr>
        <w:t>.</w:t>
      </w:r>
      <w:r w:rsidRPr="008504FB">
        <w:rPr>
          <w:rFonts w:ascii="Arial" w:eastAsia="맑은 고딕" w:hAnsi="Arial"/>
          <w:b/>
        </w:rPr>
        <w:t xml:space="preserve">3.1.31: </w:t>
      </w:r>
      <w:r w:rsidRPr="008504FB">
        <w:rPr>
          <w:rFonts w:ascii="Arial" w:eastAsia="맑은 고딕" w:hAnsi="Arial"/>
          <w:b/>
          <w:noProof/>
          <w:lang w:val="en-US"/>
        </w:rPr>
        <w:t>V2X communication over PC5 in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504FB" w:rsidRPr="008504FB" w14:paraId="08B7727A" w14:textId="77777777" w:rsidTr="003A2468">
        <w:trPr>
          <w:cantSplit/>
          <w:jc w:val="center"/>
        </w:trPr>
        <w:tc>
          <w:tcPr>
            <w:tcW w:w="7094" w:type="dxa"/>
          </w:tcPr>
          <w:p w14:paraId="577C972F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noProof/>
                <w:sz w:val="18"/>
                <w:lang w:val="en-US"/>
              </w:rPr>
            </w:pPr>
            <w:r w:rsidRPr="008504FB">
              <w:rPr>
                <w:rFonts w:ascii="Arial" w:eastAsia="맑은 고딕" w:hAnsi="Arial"/>
                <w:sz w:val="18"/>
              </w:rPr>
              <w:t>Default destination layer-2 ID</w:t>
            </w: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 xml:space="preserve"> for broadcast indicator</w:t>
            </w:r>
            <w:r w:rsidRPr="008504FB">
              <w:rPr>
                <w:rFonts w:ascii="Arial" w:eastAsia="맑은 고딕" w:hAnsi="Arial"/>
                <w:sz w:val="18"/>
              </w:rPr>
              <w:t xml:space="preserve"> (DDL2IBI):</w:t>
            </w:r>
          </w:p>
          <w:p w14:paraId="61C0C9A7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 xml:space="preserve">The </w:t>
            </w:r>
            <w:r w:rsidRPr="008504FB">
              <w:rPr>
                <w:rFonts w:ascii="Arial" w:eastAsia="맑은 고딕" w:hAnsi="Arial"/>
                <w:sz w:val="18"/>
              </w:rPr>
              <w:t>DDL2IBI bit indicates presence of the default destination layer-2 ID</w:t>
            </w: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 xml:space="preserve"> for broadcast </w:t>
            </w:r>
            <w:r w:rsidRPr="008504FB">
              <w:rPr>
                <w:rFonts w:ascii="Arial" w:eastAsia="맑은 고딕" w:hAnsi="Arial"/>
                <w:sz w:val="18"/>
              </w:rPr>
              <w:t>field.</w:t>
            </w:r>
          </w:p>
          <w:p w14:paraId="3C04F4DE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Bit</w:t>
            </w:r>
          </w:p>
          <w:p w14:paraId="2532C363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b/>
                <w:sz w:val="18"/>
              </w:rPr>
            </w:pPr>
            <w:r w:rsidRPr="008504FB">
              <w:rPr>
                <w:rFonts w:ascii="Arial" w:eastAsia="맑은 고딕" w:hAnsi="Arial"/>
                <w:b/>
                <w:sz w:val="18"/>
              </w:rPr>
              <w:t>8</w:t>
            </w:r>
          </w:p>
          <w:p w14:paraId="277E8588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noProof/>
                <w:sz w:val="18"/>
                <w:lang w:val="en-US"/>
              </w:rPr>
            </w:pPr>
            <w:r w:rsidRPr="008504FB">
              <w:rPr>
                <w:rFonts w:ascii="Arial" w:eastAsia="맑은 고딕" w:hAnsi="Arial"/>
                <w:sz w:val="18"/>
              </w:rPr>
              <w:t>0</w:t>
            </w:r>
            <w:r w:rsidRPr="008504FB">
              <w:rPr>
                <w:rFonts w:ascii="Arial" w:eastAsia="맑은 고딕" w:hAnsi="Arial"/>
                <w:sz w:val="18"/>
              </w:rPr>
              <w:tab/>
              <w:t>Default destination layer-2 ID</w:t>
            </w: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 xml:space="preserve"> for broadcast </w:t>
            </w:r>
            <w:r w:rsidRPr="008504FB">
              <w:rPr>
                <w:rFonts w:ascii="Arial" w:eastAsia="맑은 고딕" w:hAnsi="Arial"/>
                <w:sz w:val="18"/>
              </w:rPr>
              <w:t>field is absent</w:t>
            </w:r>
          </w:p>
          <w:p w14:paraId="3BD580B5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noProof/>
                <w:sz w:val="18"/>
                <w:lang w:val="en-US"/>
              </w:rPr>
            </w:pPr>
            <w:r w:rsidRPr="008504FB">
              <w:rPr>
                <w:rFonts w:ascii="Arial" w:eastAsia="맑은 고딕" w:hAnsi="Arial"/>
                <w:sz w:val="18"/>
              </w:rPr>
              <w:t>1</w:t>
            </w:r>
            <w:r w:rsidRPr="008504FB">
              <w:rPr>
                <w:rFonts w:ascii="Arial" w:eastAsia="맑은 고딕" w:hAnsi="Arial"/>
                <w:sz w:val="18"/>
              </w:rPr>
              <w:tab/>
              <w:t>Default destination layer-2 ID</w:t>
            </w: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 xml:space="preserve"> for broadcast </w:t>
            </w:r>
            <w:r w:rsidRPr="008504FB">
              <w:rPr>
                <w:rFonts w:ascii="Arial" w:eastAsia="맑은 고딕" w:hAnsi="Arial"/>
                <w:sz w:val="18"/>
              </w:rPr>
              <w:t>field is present</w:t>
            </w:r>
          </w:p>
        </w:tc>
      </w:tr>
      <w:tr w:rsidR="008504FB" w:rsidRPr="008504FB" w14:paraId="66EEF19A" w14:textId="77777777" w:rsidTr="003A2468">
        <w:trPr>
          <w:cantSplit/>
          <w:jc w:val="center"/>
        </w:trPr>
        <w:tc>
          <w:tcPr>
            <w:tcW w:w="7094" w:type="dxa"/>
          </w:tcPr>
          <w:p w14:paraId="00AF7A2E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noProof/>
                <w:sz w:val="18"/>
                <w:lang w:val="en-US" w:eastAsia="ko-KR"/>
              </w:rPr>
            </w:pPr>
          </w:p>
        </w:tc>
      </w:tr>
      <w:tr w:rsidR="008504FB" w:rsidRPr="008504FB" w14:paraId="209CE6CA" w14:textId="77777777" w:rsidTr="003A2468">
        <w:trPr>
          <w:cantSplit/>
          <w:jc w:val="center"/>
        </w:trPr>
        <w:tc>
          <w:tcPr>
            <w:tcW w:w="7094" w:type="dxa"/>
          </w:tcPr>
          <w:p w14:paraId="77B7984E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noProof/>
                <w:sz w:val="18"/>
                <w:lang w:val="en-US"/>
              </w:rPr>
            </w:pP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>V2X service identifier to V2X NR frequency mapping rules</w:t>
            </w:r>
            <w:r w:rsidRPr="008504FB">
              <w:rPr>
                <w:rFonts w:ascii="Arial" w:eastAsia="맑은 고딕" w:hAnsi="Arial"/>
                <w:sz w:val="18"/>
              </w:rPr>
              <w:t xml:space="preserve"> indicator (VSINFMRI):</w:t>
            </w:r>
          </w:p>
          <w:p w14:paraId="595ADB33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 xml:space="preserve">The </w:t>
            </w:r>
            <w:r w:rsidRPr="008504FB">
              <w:rPr>
                <w:rFonts w:ascii="Arial" w:eastAsia="맑은 고딕" w:hAnsi="Arial"/>
                <w:sz w:val="18"/>
              </w:rPr>
              <w:t xml:space="preserve">VSINFMRI bit indicates presence of the </w:t>
            </w: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 xml:space="preserve">V2X service identifier to V2X NR frequency mapping rules </w:t>
            </w:r>
            <w:r w:rsidRPr="008504FB">
              <w:rPr>
                <w:rFonts w:ascii="Arial" w:eastAsia="맑은 고딕" w:hAnsi="Arial"/>
                <w:sz w:val="18"/>
              </w:rPr>
              <w:t>field.</w:t>
            </w:r>
          </w:p>
          <w:p w14:paraId="0D981EE7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Bit</w:t>
            </w:r>
          </w:p>
          <w:p w14:paraId="1FE6428F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b/>
                <w:sz w:val="18"/>
              </w:rPr>
            </w:pPr>
            <w:r w:rsidRPr="008504FB">
              <w:rPr>
                <w:rFonts w:ascii="Arial" w:eastAsia="맑은 고딕" w:hAnsi="Arial"/>
                <w:b/>
                <w:sz w:val="18"/>
              </w:rPr>
              <w:t>7</w:t>
            </w:r>
          </w:p>
          <w:p w14:paraId="5F943C18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noProof/>
                <w:sz w:val="18"/>
                <w:lang w:val="en-US"/>
              </w:rPr>
            </w:pPr>
            <w:r w:rsidRPr="008504FB">
              <w:rPr>
                <w:rFonts w:ascii="Arial" w:eastAsia="맑은 고딕" w:hAnsi="Arial"/>
                <w:sz w:val="18"/>
              </w:rPr>
              <w:t>0</w:t>
            </w:r>
            <w:r w:rsidRPr="008504FB">
              <w:rPr>
                <w:rFonts w:ascii="Arial" w:eastAsia="맑은 고딕" w:hAnsi="Arial"/>
                <w:sz w:val="18"/>
              </w:rPr>
              <w:tab/>
            </w: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>V2X service identifier to V2X NR frequency mapping rules</w:t>
            </w:r>
            <w:r w:rsidRPr="008504FB">
              <w:rPr>
                <w:rFonts w:ascii="Arial" w:eastAsia="맑은 고딕" w:hAnsi="Arial"/>
                <w:sz w:val="18"/>
              </w:rPr>
              <w:t xml:space="preserve"> field is absent</w:t>
            </w:r>
          </w:p>
          <w:p w14:paraId="54D23DE2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noProof/>
                <w:sz w:val="18"/>
                <w:lang w:val="en-US"/>
              </w:rPr>
            </w:pPr>
            <w:r w:rsidRPr="008504FB">
              <w:rPr>
                <w:rFonts w:ascii="Arial" w:eastAsia="맑은 고딕" w:hAnsi="Arial"/>
                <w:sz w:val="18"/>
              </w:rPr>
              <w:t>1</w:t>
            </w:r>
            <w:r w:rsidRPr="008504FB">
              <w:rPr>
                <w:rFonts w:ascii="Arial" w:eastAsia="맑은 고딕" w:hAnsi="Arial"/>
                <w:sz w:val="18"/>
              </w:rPr>
              <w:tab/>
            </w: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>V2X service identifier to V2X NR frequency mapping rules</w:t>
            </w:r>
            <w:r w:rsidRPr="008504FB">
              <w:rPr>
                <w:rFonts w:ascii="Arial" w:eastAsia="맑은 고딕" w:hAnsi="Arial"/>
                <w:sz w:val="18"/>
              </w:rPr>
              <w:t xml:space="preserve"> field is present</w:t>
            </w:r>
          </w:p>
        </w:tc>
      </w:tr>
      <w:tr w:rsidR="008504FB" w:rsidRPr="008504FB" w14:paraId="65565A91" w14:textId="77777777" w:rsidTr="003A2468">
        <w:trPr>
          <w:cantSplit/>
          <w:jc w:val="center"/>
        </w:trPr>
        <w:tc>
          <w:tcPr>
            <w:tcW w:w="7094" w:type="dxa"/>
          </w:tcPr>
          <w:p w14:paraId="3E4E8523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noProof/>
                <w:sz w:val="18"/>
                <w:lang w:val="en-US"/>
              </w:rPr>
            </w:pPr>
          </w:p>
        </w:tc>
      </w:tr>
      <w:tr w:rsidR="008504FB" w:rsidRPr="008504FB" w14:paraId="67BF92D1" w14:textId="77777777" w:rsidTr="003A2468">
        <w:trPr>
          <w:cantSplit/>
          <w:jc w:val="center"/>
        </w:trPr>
        <w:tc>
          <w:tcPr>
            <w:tcW w:w="7094" w:type="dxa"/>
          </w:tcPr>
          <w:p w14:paraId="3CDD5820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noProof/>
                <w:sz w:val="18"/>
                <w:lang w:val="en-US"/>
              </w:rPr>
            </w:pP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>V2X service identifier to V2X NR frequency mapping rules:</w:t>
            </w:r>
          </w:p>
          <w:p w14:paraId="128A893D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noProof/>
                <w:sz w:val="18"/>
                <w:lang w:val="en-US"/>
              </w:rPr>
            </w:pPr>
            <w:r w:rsidRPr="008504FB">
              <w:rPr>
                <w:rFonts w:ascii="Arial" w:eastAsia="맑은 고딕" w:hAnsi="Arial"/>
                <w:sz w:val="18"/>
              </w:rPr>
              <w:t xml:space="preserve">The </w:t>
            </w: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 xml:space="preserve">V2X service identifier to V2X NR frequency mapping rules </w:t>
            </w:r>
            <w:r w:rsidRPr="008504FB">
              <w:rPr>
                <w:rFonts w:ascii="Arial" w:eastAsia="맑은 고딕" w:hAnsi="Arial"/>
                <w:sz w:val="18"/>
              </w:rPr>
              <w:t>field is coded according to figure 5</w:t>
            </w:r>
            <w:r w:rsidRPr="008504FB">
              <w:rPr>
                <w:rFonts w:ascii="Arial" w:eastAsia="맑은 고딕" w:hAnsi="Arial" w:hint="eastAsia"/>
                <w:sz w:val="18"/>
              </w:rPr>
              <w:t>.</w:t>
            </w:r>
            <w:r w:rsidRPr="008504FB">
              <w:rPr>
                <w:rFonts w:ascii="Arial" w:eastAsia="맑은 고딕" w:hAnsi="Arial"/>
                <w:sz w:val="18"/>
              </w:rPr>
              <w:t>3.1.32 and table 5</w:t>
            </w:r>
            <w:r w:rsidRPr="008504FB">
              <w:rPr>
                <w:rFonts w:ascii="Arial" w:eastAsia="맑은 고딕" w:hAnsi="Arial" w:hint="eastAsia"/>
                <w:sz w:val="18"/>
              </w:rPr>
              <w:t>.</w:t>
            </w:r>
            <w:r w:rsidRPr="008504FB">
              <w:rPr>
                <w:rFonts w:ascii="Arial" w:eastAsia="맑은 고딕" w:hAnsi="Arial"/>
                <w:sz w:val="18"/>
              </w:rPr>
              <w:t>3.1.32</w:t>
            </w: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>.</w:t>
            </w:r>
          </w:p>
        </w:tc>
      </w:tr>
      <w:tr w:rsidR="008504FB" w:rsidRPr="008504FB" w14:paraId="607FB02D" w14:textId="77777777" w:rsidTr="003A2468">
        <w:trPr>
          <w:cantSplit/>
          <w:jc w:val="center"/>
        </w:trPr>
        <w:tc>
          <w:tcPr>
            <w:tcW w:w="7094" w:type="dxa"/>
          </w:tcPr>
          <w:p w14:paraId="3B705BD4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noProof/>
                <w:sz w:val="18"/>
                <w:lang w:val="en-US" w:eastAsia="ko-KR"/>
              </w:rPr>
            </w:pPr>
          </w:p>
        </w:tc>
      </w:tr>
      <w:tr w:rsidR="008504FB" w:rsidRPr="008504FB" w14:paraId="6E3D6F29" w14:textId="77777777" w:rsidTr="003A2468">
        <w:trPr>
          <w:cantSplit/>
          <w:jc w:val="center"/>
        </w:trPr>
        <w:tc>
          <w:tcPr>
            <w:tcW w:w="7094" w:type="dxa"/>
          </w:tcPr>
          <w:p w14:paraId="1D969839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noProof/>
                <w:sz w:val="18"/>
                <w:lang w:val="en-US"/>
              </w:rPr>
            </w:pP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>V2X service identifier to destination layer-2 ID for broadcast mapping rules:</w:t>
            </w:r>
          </w:p>
          <w:p w14:paraId="355A8F6F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noProof/>
                <w:sz w:val="18"/>
                <w:lang w:val="en-US"/>
              </w:rPr>
            </w:pPr>
            <w:r w:rsidRPr="008504FB">
              <w:rPr>
                <w:rFonts w:ascii="Arial" w:eastAsia="맑은 고딕" w:hAnsi="Arial"/>
                <w:sz w:val="18"/>
              </w:rPr>
              <w:t xml:space="preserve">The </w:t>
            </w: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 xml:space="preserve">V2X service identifier to destination layer-2 ID for broadcast mapping rules </w:t>
            </w:r>
            <w:r w:rsidRPr="008504FB">
              <w:rPr>
                <w:rFonts w:ascii="Arial" w:eastAsia="맑은 고딕" w:hAnsi="Arial"/>
                <w:sz w:val="18"/>
              </w:rPr>
              <w:t>field is coded according to figure 5</w:t>
            </w:r>
            <w:r w:rsidRPr="008504FB">
              <w:rPr>
                <w:rFonts w:ascii="Arial" w:eastAsia="맑은 고딕" w:hAnsi="Arial" w:hint="eastAsia"/>
                <w:sz w:val="18"/>
              </w:rPr>
              <w:t>.</w:t>
            </w:r>
            <w:r w:rsidRPr="008504FB">
              <w:rPr>
                <w:rFonts w:ascii="Arial" w:eastAsia="맑은 고딕" w:hAnsi="Arial"/>
                <w:sz w:val="18"/>
              </w:rPr>
              <w:t>3.1.37 and table 5</w:t>
            </w:r>
            <w:r w:rsidRPr="008504FB">
              <w:rPr>
                <w:rFonts w:ascii="Arial" w:eastAsia="맑은 고딕" w:hAnsi="Arial" w:hint="eastAsia"/>
                <w:sz w:val="18"/>
              </w:rPr>
              <w:t>.</w:t>
            </w:r>
            <w:r w:rsidRPr="008504FB">
              <w:rPr>
                <w:rFonts w:ascii="Arial" w:eastAsia="맑은 고딕" w:hAnsi="Arial"/>
                <w:sz w:val="18"/>
              </w:rPr>
              <w:t>3.1.37</w:t>
            </w: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>.</w:t>
            </w:r>
          </w:p>
        </w:tc>
      </w:tr>
      <w:tr w:rsidR="008504FB" w:rsidRPr="008504FB" w14:paraId="0178D701" w14:textId="77777777" w:rsidTr="003A2468">
        <w:trPr>
          <w:cantSplit/>
          <w:jc w:val="center"/>
        </w:trPr>
        <w:tc>
          <w:tcPr>
            <w:tcW w:w="7094" w:type="dxa"/>
          </w:tcPr>
          <w:p w14:paraId="45DE6FEE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</w:p>
        </w:tc>
      </w:tr>
      <w:tr w:rsidR="008504FB" w:rsidRPr="008504FB" w14:paraId="490362CB" w14:textId="77777777" w:rsidTr="003A2468">
        <w:trPr>
          <w:cantSplit/>
          <w:jc w:val="center"/>
        </w:trPr>
        <w:tc>
          <w:tcPr>
            <w:tcW w:w="7094" w:type="dxa"/>
          </w:tcPr>
          <w:p w14:paraId="13DCF72A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noProof/>
                <w:sz w:val="18"/>
                <w:lang w:val="en-US"/>
              </w:rPr>
            </w:pP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>V2X service identifier to destination layer-2 ID for groupcast mapping rules:</w:t>
            </w:r>
          </w:p>
          <w:p w14:paraId="1F02C9C6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noProof/>
                <w:sz w:val="18"/>
                <w:lang w:val="en-US"/>
              </w:rPr>
            </w:pPr>
            <w:r w:rsidRPr="008504FB">
              <w:rPr>
                <w:rFonts w:ascii="Arial" w:eastAsia="맑은 고딕" w:hAnsi="Arial"/>
                <w:sz w:val="18"/>
              </w:rPr>
              <w:t xml:space="preserve">The </w:t>
            </w: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 xml:space="preserve">V2X service identifier to destination layer-2 ID for groupcast mapping rules </w:t>
            </w:r>
            <w:r w:rsidRPr="008504FB">
              <w:rPr>
                <w:rFonts w:ascii="Arial" w:eastAsia="맑은 고딕" w:hAnsi="Arial"/>
                <w:sz w:val="18"/>
              </w:rPr>
              <w:t>field is coded according to figure 5</w:t>
            </w:r>
            <w:r w:rsidRPr="008504FB">
              <w:rPr>
                <w:rFonts w:ascii="Arial" w:eastAsia="맑은 고딕" w:hAnsi="Arial" w:hint="eastAsia"/>
                <w:sz w:val="18"/>
              </w:rPr>
              <w:t>.</w:t>
            </w:r>
            <w:r w:rsidRPr="008504FB">
              <w:rPr>
                <w:rFonts w:ascii="Arial" w:eastAsia="맑은 고딕" w:hAnsi="Arial"/>
                <w:sz w:val="18"/>
              </w:rPr>
              <w:t>3.1.39 and table 5</w:t>
            </w:r>
            <w:r w:rsidRPr="008504FB">
              <w:rPr>
                <w:rFonts w:ascii="Arial" w:eastAsia="맑은 고딕" w:hAnsi="Arial" w:hint="eastAsia"/>
                <w:sz w:val="18"/>
              </w:rPr>
              <w:t>.</w:t>
            </w:r>
            <w:r w:rsidRPr="008504FB">
              <w:rPr>
                <w:rFonts w:ascii="Arial" w:eastAsia="맑은 고딕" w:hAnsi="Arial"/>
                <w:sz w:val="18"/>
              </w:rPr>
              <w:t>3.1.39</w:t>
            </w: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>.</w:t>
            </w:r>
          </w:p>
        </w:tc>
      </w:tr>
      <w:tr w:rsidR="008504FB" w:rsidRPr="008504FB" w14:paraId="594D45EB" w14:textId="77777777" w:rsidTr="003A2468">
        <w:trPr>
          <w:cantSplit/>
          <w:jc w:val="center"/>
        </w:trPr>
        <w:tc>
          <w:tcPr>
            <w:tcW w:w="7094" w:type="dxa"/>
          </w:tcPr>
          <w:p w14:paraId="21F1EE3C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</w:p>
        </w:tc>
      </w:tr>
      <w:tr w:rsidR="008504FB" w:rsidRPr="008504FB" w14:paraId="46FBD2E6" w14:textId="77777777" w:rsidTr="003A2468">
        <w:trPr>
          <w:cantSplit/>
          <w:jc w:val="center"/>
        </w:trPr>
        <w:tc>
          <w:tcPr>
            <w:tcW w:w="7094" w:type="dxa"/>
          </w:tcPr>
          <w:p w14:paraId="04802536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noProof/>
                <w:sz w:val="18"/>
                <w:lang w:val="en-US"/>
              </w:rPr>
            </w:pP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>V2X service identifier to destination layer-2 ID for unicast initial signalling mapping rules:</w:t>
            </w:r>
          </w:p>
          <w:p w14:paraId="43203E1E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noProof/>
                <w:sz w:val="18"/>
                <w:lang w:val="en-US"/>
              </w:rPr>
            </w:pPr>
            <w:r w:rsidRPr="008504FB">
              <w:rPr>
                <w:rFonts w:ascii="Arial" w:eastAsia="맑은 고딕" w:hAnsi="Arial"/>
                <w:sz w:val="18"/>
              </w:rPr>
              <w:t xml:space="preserve">The </w:t>
            </w: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 xml:space="preserve">V2X service identifier to destination layer-2 ID for unicast initial signalling mapping rules </w:t>
            </w:r>
            <w:r w:rsidRPr="008504FB">
              <w:rPr>
                <w:rFonts w:ascii="Arial" w:eastAsia="맑은 고딕" w:hAnsi="Arial"/>
                <w:sz w:val="18"/>
              </w:rPr>
              <w:t>field is coded according to figure 5</w:t>
            </w:r>
            <w:r w:rsidRPr="008504FB">
              <w:rPr>
                <w:rFonts w:ascii="Arial" w:eastAsia="맑은 고딕" w:hAnsi="Arial" w:hint="eastAsia"/>
                <w:sz w:val="18"/>
              </w:rPr>
              <w:t>.</w:t>
            </w:r>
            <w:r w:rsidRPr="008504FB">
              <w:rPr>
                <w:rFonts w:ascii="Arial" w:eastAsia="맑은 고딕" w:hAnsi="Arial"/>
                <w:sz w:val="18"/>
              </w:rPr>
              <w:t>3.1.41 and table 5</w:t>
            </w:r>
            <w:r w:rsidRPr="008504FB">
              <w:rPr>
                <w:rFonts w:ascii="Arial" w:eastAsia="맑은 고딕" w:hAnsi="Arial" w:hint="eastAsia"/>
                <w:sz w:val="18"/>
              </w:rPr>
              <w:t>.</w:t>
            </w:r>
            <w:r w:rsidRPr="008504FB">
              <w:rPr>
                <w:rFonts w:ascii="Arial" w:eastAsia="맑은 고딕" w:hAnsi="Arial"/>
                <w:sz w:val="18"/>
              </w:rPr>
              <w:t>3.1.41</w:t>
            </w: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>.</w:t>
            </w:r>
          </w:p>
        </w:tc>
      </w:tr>
      <w:tr w:rsidR="008504FB" w:rsidRPr="008504FB" w14:paraId="55959D8B" w14:textId="77777777" w:rsidTr="003A2468">
        <w:trPr>
          <w:cantSplit/>
          <w:jc w:val="center"/>
        </w:trPr>
        <w:tc>
          <w:tcPr>
            <w:tcW w:w="7094" w:type="dxa"/>
          </w:tcPr>
          <w:p w14:paraId="45D69EC4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  <w:lang w:val="en-US"/>
              </w:rPr>
            </w:pPr>
          </w:p>
        </w:tc>
      </w:tr>
      <w:tr w:rsidR="008504FB" w:rsidRPr="008504FB" w14:paraId="3E74AAC3" w14:textId="77777777" w:rsidTr="003A2468">
        <w:trPr>
          <w:cantSplit/>
          <w:jc w:val="center"/>
        </w:trPr>
        <w:tc>
          <w:tcPr>
            <w:tcW w:w="7094" w:type="dxa"/>
          </w:tcPr>
          <w:p w14:paraId="67C9BD41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 xml:space="preserve">PC5 QoS </w:t>
            </w:r>
            <w:r w:rsidRPr="008504FB">
              <w:rPr>
                <w:rFonts w:ascii="Arial" w:eastAsia="맑은 고딕" w:hAnsi="Arial"/>
                <w:sz w:val="18"/>
              </w:rPr>
              <w:t>mapping rules:</w:t>
            </w:r>
          </w:p>
          <w:p w14:paraId="416E45B3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noProof/>
                <w:sz w:val="18"/>
                <w:lang w:val="en-US"/>
              </w:rPr>
            </w:pPr>
            <w:r w:rsidRPr="008504FB">
              <w:rPr>
                <w:rFonts w:ascii="Arial" w:eastAsia="맑은 고딕" w:hAnsi="Arial"/>
                <w:sz w:val="18"/>
              </w:rPr>
              <w:t xml:space="preserve">The </w:t>
            </w: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 xml:space="preserve">PC5 QoS </w:t>
            </w:r>
            <w:r w:rsidRPr="008504FB">
              <w:rPr>
                <w:rFonts w:ascii="Arial" w:eastAsia="맑은 고딕" w:hAnsi="Arial"/>
                <w:sz w:val="18"/>
              </w:rPr>
              <w:t>mapping rules</w:t>
            </w: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 xml:space="preserve"> </w:t>
            </w:r>
            <w:r w:rsidRPr="008504FB">
              <w:rPr>
                <w:rFonts w:ascii="Arial" w:eastAsia="맑은 고딕" w:hAnsi="Arial"/>
                <w:sz w:val="18"/>
              </w:rPr>
              <w:t>field is coded according to figure 5</w:t>
            </w:r>
            <w:r w:rsidRPr="008504FB">
              <w:rPr>
                <w:rFonts w:ascii="Arial" w:eastAsia="맑은 고딕" w:hAnsi="Arial" w:hint="eastAsia"/>
                <w:sz w:val="18"/>
              </w:rPr>
              <w:t>.</w:t>
            </w:r>
            <w:r w:rsidRPr="008504FB">
              <w:rPr>
                <w:rFonts w:ascii="Arial" w:eastAsia="맑은 고딕" w:hAnsi="Arial"/>
                <w:sz w:val="18"/>
              </w:rPr>
              <w:t>3.1.43 and table 5</w:t>
            </w:r>
            <w:r w:rsidRPr="008504FB">
              <w:rPr>
                <w:rFonts w:ascii="Arial" w:eastAsia="맑은 고딕" w:hAnsi="Arial" w:hint="eastAsia"/>
                <w:sz w:val="18"/>
              </w:rPr>
              <w:t>.</w:t>
            </w:r>
            <w:r w:rsidRPr="008504FB">
              <w:rPr>
                <w:rFonts w:ascii="Arial" w:eastAsia="맑은 고딕" w:hAnsi="Arial"/>
                <w:sz w:val="18"/>
              </w:rPr>
              <w:t>3.1.43</w:t>
            </w: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>.</w:t>
            </w:r>
          </w:p>
        </w:tc>
      </w:tr>
      <w:tr w:rsidR="008504FB" w:rsidRPr="008504FB" w14:paraId="36290C0F" w14:textId="77777777" w:rsidTr="003A2468">
        <w:trPr>
          <w:cantSplit/>
          <w:jc w:val="center"/>
        </w:trPr>
        <w:tc>
          <w:tcPr>
            <w:tcW w:w="7094" w:type="dxa"/>
          </w:tcPr>
          <w:p w14:paraId="1CC7C04D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  <w:lang w:val="en-US"/>
              </w:rPr>
            </w:pPr>
          </w:p>
        </w:tc>
      </w:tr>
      <w:tr w:rsidR="008504FB" w:rsidRPr="008504FB" w14:paraId="37E61E63" w14:textId="77777777" w:rsidTr="003A2468">
        <w:trPr>
          <w:cantSplit/>
          <w:jc w:val="center"/>
        </w:trPr>
        <w:tc>
          <w:tcPr>
            <w:tcW w:w="7094" w:type="dxa"/>
          </w:tcPr>
          <w:p w14:paraId="5FC07D3B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SLRB mapping rules:</w:t>
            </w:r>
          </w:p>
          <w:p w14:paraId="76911BD8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noProof/>
                <w:sz w:val="18"/>
                <w:lang w:val="en-US"/>
              </w:rPr>
            </w:pPr>
            <w:r w:rsidRPr="008504FB">
              <w:rPr>
                <w:rFonts w:ascii="Arial" w:eastAsia="맑은 고딕" w:hAnsi="Arial"/>
                <w:sz w:val="18"/>
              </w:rPr>
              <w:t>The SLRB mapping rules</w:t>
            </w: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 xml:space="preserve"> </w:t>
            </w:r>
            <w:r w:rsidRPr="008504FB">
              <w:rPr>
                <w:rFonts w:ascii="Arial" w:eastAsia="맑은 고딕" w:hAnsi="Arial"/>
                <w:sz w:val="18"/>
              </w:rPr>
              <w:t>field is coded according to figure 5</w:t>
            </w:r>
            <w:r w:rsidRPr="008504FB">
              <w:rPr>
                <w:rFonts w:ascii="Arial" w:eastAsia="맑은 고딕" w:hAnsi="Arial" w:hint="eastAsia"/>
                <w:sz w:val="18"/>
              </w:rPr>
              <w:t>.</w:t>
            </w:r>
            <w:r w:rsidRPr="008504FB">
              <w:rPr>
                <w:rFonts w:ascii="Arial" w:eastAsia="맑은 고딕" w:hAnsi="Arial"/>
                <w:sz w:val="18"/>
              </w:rPr>
              <w:t>3.1.47 and table 5</w:t>
            </w:r>
            <w:r w:rsidRPr="008504FB">
              <w:rPr>
                <w:rFonts w:ascii="Arial" w:eastAsia="맑은 고딕" w:hAnsi="Arial" w:hint="eastAsia"/>
                <w:sz w:val="18"/>
              </w:rPr>
              <w:t>.</w:t>
            </w:r>
            <w:r w:rsidRPr="008504FB">
              <w:rPr>
                <w:rFonts w:ascii="Arial" w:eastAsia="맑은 고딕" w:hAnsi="Arial"/>
                <w:sz w:val="18"/>
              </w:rPr>
              <w:t>3.1.47</w:t>
            </w: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>.</w:t>
            </w:r>
          </w:p>
        </w:tc>
      </w:tr>
      <w:tr w:rsidR="008504FB" w:rsidRPr="008504FB" w14:paraId="3880E319" w14:textId="77777777" w:rsidTr="003A2468">
        <w:trPr>
          <w:cantSplit/>
          <w:jc w:val="center"/>
        </w:trPr>
        <w:tc>
          <w:tcPr>
            <w:tcW w:w="7094" w:type="dxa"/>
          </w:tcPr>
          <w:p w14:paraId="12288B9E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  <w:lang w:val="en-US"/>
              </w:rPr>
            </w:pPr>
          </w:p>
        </w:tc>
      </w:tr>
      <w:tr w:rsidR="008504FB" w:rsidRPr="008504FB" w14:paraId="330A13B2" w14:textId="77777777" w:rsidTr="003A2468">
        <w:trPr>
          <w:cantSplit/>
          <w:jc w:val="center"/>
        </w:trPr>
        <w:tc>
          <w:tcPr>
            <w:tcW w:w="7094" w:type="dxa"/>
          </w:tcPr>
          <w:p w14:paraId="4395007C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Default destination layer-2 ID for broadcast:</w:t>
            </w:r>
          </w:p>
          <w:p w14:paraId="46407D0C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The default destination layer-2 ID</w:t>
            </w: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 xml:space="preserve"> for broadcast </w:t>
            </w:r>
            <w:r w:rsidRPr="008504FB">
              <w:rPr>
                <w:rFonts w:ascii="Arial" w:eastAsia="맑은 고딕" w:hAnsi="Arial"/>
                <w:sz w:val="18"/>
              </w:rPr>
              <w:t>field is a binary coded layer 2 identifier.</w:t>
            </w:r>
          </w:p>
        </w:tc>
      </w:tr>
      <w:tr w:rsidR="008504FB" w:rsidRPr="008504FB" w14:paraId="0480F45C" w14:textId="77777777" w:rsidTr="003A2468">
        <w:trPr>
          <w:cantSplit/>
          <w:jc w:val="center"/>
        </w:trPr>
        <w:tc>
          <w:tcPr>
            <w:tcW w:w="7094" w:type="dxa"/>
          </w:tcPr>
          <w:p w14:paraId="24A26171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</w:p>
        </w:tc>
      </w:tr>
      <w:tr w:rsidR="00765EDD" w:rsidRPr="008504FB" w14:paraId="58B56606" w14:textId="77777777" w:rsidTr="003A2468">
        <w:trPr>
          <w:cantSplit/>
          <w:jc w:val="center"/>
          <w:ins w:id="15" w:author="서경주/5G/6G표준Lab(SR)/Staff Engineer/삼성전자" w:date="2020-05-26T21:07:00Z"/>
        </w:trPr>
        <w:tc>
          <w:tcPr>
            <w:tcW w:w="7094" w:type="dxa"/>
          </w:tcPr>
          <w:p w14:paraId="48C85D36" w14:textId="77777777" w:rsidR="00765EDD" w:rsidRDefault="00765EDD" w:rsidP="008504FB">
            <w:pPr>
              <w:keepNext/>
              <w:keepLines/>
              <w:spacing w:after="0"/>
              <w:rPr>
                <w:ins w:id="16" w:author="서경주/5G/6G표준Lab(SR)/Staff Engineer/삼성전자" w:date="2020-05-26T21:07:00Z"/>
                <w:rFonts w:ascii="Arial" w:eastAsia="맑은 고딕" w:hAnsi="Arial"/>
                <w:sz w:val="18"/>
                <w:lang w:eastAsia="ko-KR"/>
              </w:rPr>
            </w:pPr>
            <w:ins w:id="17" w:author="서경주/5G/6G표준Lab(SR)/Staff Engineer/삼성전자" w:date="2020-05-26T21:07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NR PC</w:t>
              </w:r>
              <w:r>
                <w:rPr>
                  <w:rFonts w:ascii="Arial" w:eastAsia="맑은 고딕" w:hAnsi="Arial"/>
                  <w:sz w:val="18"/>
                  <w:lang w:eastAsia="ko-KR"/>
                </w:rPr>
                <w:t>5 Unicast security policy</w:t>
              </w:r>
            </w:ins>
          </w:p>
          <w:p w14:paraId="60DFCF79" w14:textId="77777777" w:rsidR="00765EDD" w:rsidRDefault="00765EDD" w:rsidP="008504FB">
            <w:pPr>
              <w:keepNext/>
              <w:keepLines/>
              <w:spacing w:after="0"/>
              <w:rPr>
                <w:ins w:id="18" w:author="서경주/5G/6G표준Lab(SR)/Staff Engineer/삼성전자" w:date="2020-05-26T21:08:00Z"/>
                <w:rFonts w:ascii="Arial" w:eastAsia="맑은 고딕" w:hAnsi="Arial"/>
                <w:sz w:val="18"/>
                <w:lang w:eastAsia="ko-KR"/>
              </w:rPr>
            </w:pPr>
            <w:ins w:id="19" w:author="서경주/5G/6G표준Lab(SR)/Staff Engineer/삼성전자" w:date="2020-05-26T21:07:00Z">
              <w:r>
                <w:rPr>
                  <w:rFonts w:ascii="Arial" w:eastAsia="맑은 고딕" w:hAnsi="Arial"/>
                  <w:sz w:val="18"/>
                  <w:lang w:eastAsia="ko-KR"/>
                </w:rPr>
                <w:t>The NR PC5</w:t>
              </w:r>
            </w:ins>
            <w:ins w:id="20" w:author="서경주/5G/6G표준Lab(SR)/Staff Engineer/삼성전자" w:date="2020-05-26T21:08:00Z">
              <w:r>
                <w:rPr>
                  <w:rFonts w:ascii="Arial" w:eastAsia="맑은 고딕" w:hAnsi="Arial"/>
                  <w:sz w:val="18"/>
                  <w:lang w:eastAsia="ko-KR"/>
                </w:rPr>
                <w:t xml:space="preserve"> Unicast security policy field is coded according to figure 5.3.1.xx and table 5.3.1.xx. </w:t>
              </w:r>
            </w:ins>
          </w:p>
          <w:p w14:paraId="661542ED" w14:textId="3DC2450D" w:rsidR="00765EDD" w:rsidRPr="008504FB" w:rsidRDefault="00765EDD" w:rsidP="008504FB">
            <w:pPr>
              <w:keepNext/>
              <w:keepLines/>
              <w:spacing w:after="0"/>
              <w:rPr>
                <w:ins w:id="21" w:author="서경주/5G/6G표준Lab(SR)/Staff Engineer/삼성전자" w:date="2020-05-26T21:07:00Z"/>
                <w:rFonts w:ascii="Arial" w:eastAsia="맑은 고딕" w:hAnsi="Arial" w:hint="eastAsia"/>
                <w:sz w:val="18"/>
                <w:lang w:eastAsia="ko-KR"/>
              </w:rPr>
            </w:pPr>
          </w:p>
        </w:tc>
      </w:tr>
      <w:tr w:rsidR="008504FB" w:rsidRPr="008504FB" w14:paraId="2D3AB67A" w14:textId="77777777" w:rsidTr="003A2468">
        <w:trPr>
          <w:cantSplit/>
          <w:jc w:val="center"/>
        </w:trPr>
        <w:tc>
          <w:tcPr>
            <w:tcW w:w="7094" w:type="dxa"/>
          </w:tcPr>
          <w:p w14:paraId="622B2BC3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  <w:lang w:val="en-US"/>
              </w:rPr>
              <w:t xml:space="preserve">If the length </w:t>
            </w:r>
            <w:r w:rsidRPr="008504FB">
              <w:rPr>
                <w:rFonts w:ascii="Arial" w:eastAsia="맑은 고딕" w:hAnsi="Arial"/>
                <w:sz w:val="18"/>
              </w:rPr>
              <w:t xml:space="preserve">of </w:t>
            </w: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 xml:space="preserve">V2X communication over PC5 in NR contents field </w:t>
            </w:r>
            <w:r w:rsidRPr="008504FB">
              <w:rPr>
                <w:rFonts w:ascii="Arial" w:eastAsia="맑은 고딕" w:hAnsi="Arial"/>
                <w:sz w:val="18"/>
                <w:lang w:val="en-US"/>
              </w:rPr>
              <w:t>indicates a length bigger than indicated in figure </w:t>
            </w:r>
            <w:r w:rsidRPr="008504FB">
              <w:rPr>
                <w:rFonts w:ascii="Arial" w:eastAsia="맑은 고딕" w:hAnsi="Arial"/>
                <w:sz w:val="18"/>
              </w:rPr>
              <w:t>5</w:t>
            </w:r>
            <w:r w:rsidRPr="008504FB">
              <w:rPr>
                <w:rFonts w:ascii="Arial" w:eastAsia="맑은 고딕" w:hAnsi="Arial" w:hint="eastAsia"/>
                <w:sz w:val="18"/>
              </w:rPr>
              <w:t>.</w:t>
            </w:r>
            <w:r w:rsidRPr="008504FB">
              <w:rPr>
                <w:rFonts w:ascii="Arial" w:eastAsia="맑은 고딕" w:hAnsi="Arial"/>
                <w:sz w:val="18"/>
              </w:rPr>
              <w:t>3.1.31</w:t>
            </w:r>
            <w:r w:rsidRPr="008504FB">
              <w:rPr>
                <w:rFonts w:ascii="Arial" w:eastAsia="맑은 고딕" w:hAnsi="Arial"/>
                <w:sz w:val="18"/>
                <w:lang w:val="en-US"/>
              </w:rPr>
              <w:t xml:space="preserve">, receiving entity shall ignore any superfluous octets located at the end of the </w:t>
            </w: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>V2X communication over PC5 in NR contents</w:t>
            </w:r>
            <w:r w:rsidRPr="008504FB">
              <w:rPr>
                <w:rFonts w:ascii="Arial" w:eastAsia="맑은 고딕" w:hAnsi="Arial"/>
                <w:sz w:val="18"/>
                <w:lang w:val="en-US"/>
              </w:rPr>
              <w:t>.</w:t>
            </w:r>
          </w:p>
        </w:tc>
      </w:tr>
      <w:tr w:rsidR="008504FB" w:rsidRPr="008504FB" w14:paraId="3683FD7F" w14:textId="77777777" w:rsidTr="003A2468">
        <w:trPr>
          <w:cantSplit/>
          <w:jc w:val="center"/>
        </w:trPr>
        <w:tc>
          <w:tcPr>
            <w:tcW w:w="7094" w:type="dxa"/>
          </w:tcPr>
          <w:p w14:paraId="4077299B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noProof/>
                <w:sz w:val="18"/>
                <w:lang w:eastAsia="ko-KR"/>
              </w:rPr>
            </w:pPr>
          </w:p>
        </w:tc>
      </w:tr>
    </w:tbl>
    <w:p w14:paraId="00A0B0FB" w14:textId="77777777" w:rsidR="008504FB" w:rsidRPr="008504FB" w:rsidRDefault="008504FB" w:rsidP="008504FB">
      <w:pPr>
        <w:rPr>
          <w:rFonts w:eastAsia="맑은 고딕"/>
        </w:rPr>
      </w:pPr>
    </w:p>
    <w:p w14:paraId="18592EE5" w14:textId="77777777" w:rsidR="008504FB" w:rsidRPr="008504FB" w:rsidRDefault="008504FB" w:rsidP="008504FB">
      <w:pPr>
        <w:rPr>
          <w:rFonts w:eastAsia="맑은 고딕"/>
          <w:noProof/>
          <w:lang w:val="en-US"/>
        </w:rPr>
      </w:pPr>
    </w:p>
    <w:p w14:paraId="3068C169" w14:textId="77777777" w:rsidR="008504FB" w:rsidRPr="008504FB" w:rsidRDefault="008504FB" w:rsidP="008504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noProof/>
          <w:color w:val="0000FF"/>
          <w:sz w:val="28"/>
          <w:szCs w:val="28"/>
          <w:lang w:val="en-US"/>
        </w:rPr>
      </w:pPr>
      <w:r w:rsidRPr="008504FB">
        <w:rPr>
          <w:rFonts w:ascii="Arial" w:eastAsia="맑은 고딕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09ABE651" w14:textId="77777777" w:rsidR="00B05F2D" w:rsidRPr="00B05F2D" w:rsidRDefault="00B05F2D" w:rsidP="00B05F2D">
      <w:pPr>
        <w:widowControl w:val="0"/>
        <w:wordWrap w:val="0"/>
        <w:autoSpaceDE w:val="0"/>
        <w:autoSpaceDN w:val="0"/>
        <w:spacing w:after="160" w:line="259" w:lineRule="auto"/>
        <w:jc w:val="both"/>
        <w:rPr>
          <w:ins w:id="22" w:author="서경주/5G/6G표준Lab(SR)/Staff Engineer/삼성전자" w:date="2020-05-26T21:31:00Z"/>
          <w:rFonts w:ascii="맑은 고딕" w:eastAsia="맑은 고딕" w:hAnsi="맑은 고딕"/>
          <w:kern w:val="2"/>
          <w:szCs w:val="22"/>
          <w:lang w:val="en-US" w:eastAsia="ko-KR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8"/>
        <w:gridCol w:w="701"/>
        <w:gridCol w:w="709"/>
        <w:gridCol w:w="8"/>
        <w:gridCol w:w="701"/>
        <w:gridCol w:w="709"/>
        <w:gridCol w:w="8"/>
        <w:gridCol w:w="701"/>
        <w:gridCol w:w="709"/>
        <w:gridCol w:w="8"/>
        <w:gridCol w:w="1408"/>
        <w:gridCol w:w="8"/>
      </w:tblGrid>
      <w:tr w:rsidR="00B05F2D" w:rsidRPr="00B05F2D" w14:paraId="4CCBCCD5" w14:textId="77777777" w:rsidTr="003A2468">
        <w:trPr>
          <w:gridAfter w:val="1"/>
          <w:wAfter w:w="8" w:type="dxa"/>
          <w:jc w:val="center"/>
          <w:ins w:id="23" w:author="서경주/5G/6G표준Lab(SR)/Staff Engineer/삼성전자" w:date="2020-05-26T21:31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2AF6248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4" w:author="서경주/5G/6G표준Lab(SR)/Staff Engineer/삼성전자" w:date="2020-05-26T21:31:00Z"/>
                <w:rFonts w:ascii="Arial" w:eastAsia="맑은 고딕" w:hAnsi="Arial"/>
                <w:sz w:val="18"/>
              </w:rPr>
            </w:pPr>
            <w:ins w:id="25" w:author="서경주/5G/6G표준Lab(SR)/Staff Engineer/삼성전자" w:date="2020-05-26T21:31:00Z">
              <w:r w:rsidRPr="00B05F2D">
                <w:rPr>
                  <w:rFonts w:ascii="Arial" w:eastAsia="맑은 고딕" w:hAnsi="Arial"/>
                  <w:sz w:val="18"/>
                </w:rPr>
                <w:lastRenderedPageBreak/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5A281E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6" w:author="서경주/5G/6G표준Lab(SR)/Staff Engineer/삼성전자" w:date="2020-05-26T21:31:00Z"/>
                <w:rFonts w:ascii="Arial" w:eastAsia="맑은 고딕" w:hAnsi="Arial"/>
                <w:sz w:val="18"/>
              </w:rPr>
            </w:pPr>
            <w:ins w:id="27" w:author="서경주/5G/6G표준Lab(SR)/Staff Engineer/삼성전자" w:date="2020-05-26T21:31:00Z">
              <w:r w:rsidRPr="00B05F2D">
                <w:rPr>
                  <w:rFonts w:ascii="Arial" w:eastAsia="맑은 고딕" w:hAnsi="Arial"/>
                  <w:sz w:val="18"/>
                </w:rPr>
                <w:t>7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6C1D712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8" w:author="서경주/5G/6G표준Lab(SR)/Staff Engineer/삼성전자" w:date="2020-05-26T21:31:00Z"/>
                <w:rFonts w:ascii="Arial" w:eastAsia="맑은 고딕" w:hAnsi="Arial"/>
                <w:sz w:val="18"/>
              </w:rPr>
            </w:pPr>
            <w:ins w:id="29" w:author="서경주/5G/6G표준Lab(SR)/Staff Engineer/삼성전자" w:date="2020-05-26T21:31:00Z">
              <w:r w:rsidRPr="00B05F2D">
                <w:rPr>
                  <w:rFonts w:ascii="Arial" w:eastAsia="맑은 고딕" w:hAnsi="Arial"/>
                  <w:sz w:val="18"/>
                </w:rP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64B505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30" w:author="서경주/5G/6G표준Lab(SR)/Staff Engineer/삼성전자" w:date="2020-05-26T21:31:00Z"/>
                <w:rFonts w:ascii="Arial" w:eastAsia="맑은 고딕" w:hAnsi="Arial"/>
                <w:sz w:val="18"/>
              </w:rPr>
            </w:pPr>
            <w:ins w:id="31" w:author="서경주/5G/6G표준Lab(SR)/Staff Engineer/삼성전자" w:date="2020-05-26T21:31:00Z">
              <w:r w:rsidRPr="00B05F2D">
                <w:rPr>
                  <w:rFonts w:ascii="Arial" w:eastAsia="맑은 고딕" w:hAnsi="Arial"/>
                  <w:sz w:val="18"/>
                </w:rPr>
                <w:t>5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3812E5F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32" w:author="서경주/5G/6G표준Lab(SR)/Staff Engineer/삼성전자" w:date="2020-05-26T21:31:00Z"/>
                <w:rFonts w:ascii="Arial" w:eastAsia="맑은 고딕" w:hAnsi="Arial"/>
                <w:sz w:val="18"/>
              </w:rPr>
            </w:pPr>
            <w:ins w:id="33" w:author="서경주/5G/6G표준Lab(SR)/Staff Engineer/삼성전자" w:date="2020-05-26T21:31:00Z">
              <w:r w:rsidRPr="00B05F2D">
                <w:rPr>
                  <w:rFonts w:ascii="Arial" w:eastAsia="맑은 고딕" w:hAnsi="Arial"/>
                  <w:sz w:val="18"/>
                </w:rP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DCDD23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34" w:author="서경주/5G/6G표준Lab(SR)/Staff Engineer/삼성전자" w:date="2020-05-26T21:31:00Z"/>
                <w:rFonts w:ascii="Arial" w:eastAsia="맑은 고딕" w:hAnsi="Arial"/>
                <w:sz w:val="18"/>
              </w:rPr>
            </w:pPr>
            <w:ins w:id="35" w:author="서경주/5G/6G표준Lab(SR)/Staff Engineer/삼성전자" w:date="2020-05-26T21:31:00Z">
              <w:r w:rsidRPr="00B05F2D">
                <w:rPr>
                  <w:rFonts w:ascii="Arial" w:eastAsia="맑은 고딕" w:hAnsi="Arial"/>
                  <w:sz w:val="18"/>
                </w:rPr>
                <w:t>3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D1C4D66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36" w:author="서경주/5G/6G표준Lab(SR)/Staff Engineer/삼성전자" w:date="2020-05-26T21:31:00Z"/>
                <w:rFonts w:ascii="Arial" w:eastAsia="맑은 고딕" w:hAnsi="Arial"/>
                <w:sz w:val="18"/>
              </w:rPr>
            </w:pPr>
            <w:ins w:id="37" w:author="서경주/5G/6G표준Lab(SR)/Staff Engineer/삼성전자" w:date="2020-05-26T21:31:00Z">
              <w:r w:rsidRPr="00B05F2D">
                <w:rPr>
                  <w:rFonts w:ascii="Arial" w:eastAsia="맑은 고딕" w:hAnsi="Arial"/>
                  <w:sz w:val="18"/>
                </w:rP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D2190D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38" w:author="서경주/5G/6G표준Lab(SR)/Staff Engineer/삼성전자" w:date="2020-05-26T21:31:00Z"/>
                <w:rFonts w:ascii="Arial" w:eastAsia="맑은 고딕" w:hAnsi="Arial"/>
                <w:sz w:val="18"/>
              </w:rPr>
            </w:pPr>
            <w:ins w:id="39" w:author="서경주/5G/6G표준Lab(SR)/Staff Engineer/삼성전자" w:date="2020-05-26T21:31:00Z">
              <w:r w:rsidRPr="00B05F2D">
                <w:rPr>
                  <w:rFonts w:ascii="Arial" w:eastAsia="맑은 고딕" w:hAnsi="Arial"/>
                  <w:sz w:val="18"/>
                </w:rPr>
                <w:t>1</w:t>
              </w:r>
            </w:ins>
          </w:p>
        </w:tc>
        <w:tc>
          <w:tcPr>
            <w:tcW w:w="1416" w:type="dxa"/>
            <w:gridSpan w:val="2"/>
          </w:tcPr>
          <w:p w14:paraId="7417B6C6" w14:textId="77777777" w:rsidR="00B05F2D" w:rsidRPr="00B05F2D" w:rsidRDefault="00B05F2D" w:rsidP="00B05F2D">
            <w:pPr>
              <w:keepNext/>
              <w:keepLines/>
              <w:spacing w:after="0"/>
              <w:rPr>
                <w:ins w:id="40" w:author="서경주/5G/6G표준Lab(SR)/Staff Engineer/삼성전자" w:date="2020-05-26T21:31:00Z"/>
                <w:rFonts w:ascii="Arial" w:eastAsia="맑은 고딕" w:hAnsi="Arial"/>
                <w:sz w:val="18"/>
              </w:rPr>
            </w:pPr>
          </w:p>
        </w:tc>
      </w:tr>
      <w:tr w:rsidR="00B05F2D" w:rsidRPr="00B05F2D" w14:paraId="7D326724" w14:textId="77777777" w:rsidTr="003A2468">
        <w:trPr>
          <w:gridBefore w:val="1"/>
          <w:wBefore w:w="8" w:type="dxa"/>
          <w:trHeight w:val="444"/>
          <w:jc w:val="center"/>
          <w:ins w:id="41" w:author="서경주/5G/6G표준Lab(SR)/Staff Engineer/삼성전자" w:date="2020-05-26T21:31:00Z"/>
        </w:trPr>
        <w:tc>
          <w:tcPr>
            <w:tcW w:w="5671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DDE5F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42" w:author="서경주/5G/6G표준Lab(SR)/Staff Engineer/삼성전자" w:date="2020-05-26T21:31:00Z"/>
                <w:rFonts w:ascii="Arial" w:eastAsia="맑은 고딕" w:hAnsi="Arial"/>
                <w:sz w:val="18"/>
              </w:rPr>
            </w:pPr>
          </w:p>
          <w:p w14:paraId="14C8B7EF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43" w:author="서경주/5G/6G표준Lab(SR)/Staff Engineer/삼성전자" w:date="2020-05-26T21:31:00Z"/>
                <w:rFonts w:ascii="Arial" w:eastAsia="맑은 고딕" w:hAnsi="Arial"/>
                <w:sz w:val="18"/>
              </w:rPr>
            </w:pPr>
            <w:ins w:id="44" w:author="서경주/5G/6G표준Lab(SR)/Staff Engineer/삼성전자" w:date="2020-05-26T21:31:00Z">
              <w:r w:rsidRPr="00B05F2D">
                <w:rPr>
                  <w:rFonts w:ascii="Arial" w:eastAsia="맑은 고딕" w:hAnsi="Arial"/>
                  <w:sz w:val="18"/>
                </w:rPr>
                <w:t xml:space="preserve">Length of </w:t>
              </w:r>
              <w:r w:rsidRPr="00B05F2D">
                <w:rPr>
                  <w:rFonts w:ascii="Arial" w:eastAsia="맑은 고딕" w:hAnsi="Arial"/>
                  <w:noProof/>
                  <w:sz w:val="18"/>
                  <w:lang w:val="en-US"/>
                </w:rPr>
                <w:t>NR PC5 unicast security policy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4501FF" w14:textId="77777777" w:rsidR="00B05F2D" w:rsidRPr="00B05F2D" w:rsidRDefault="00B05F2D" w:rsidP="00B05F2D">
            <w:pPr>
              <w:keepNext/>
              <w:keepLines/>
              <w:spacing w:after="0"/>
              <w:rPr>
                <w:ins w:id="45" w:author="서경주/5G/6G표준Lab(SR)/Staff Engineer/삼성전자" w:date="2020-05-26T21:31:00Z"/>
                <w:rFonts w:ascii="Arial" w:eastAsia="맑은 고딕" w:hAnsi="Arial"/>
                <w:sz w:val="18"/>
              </w:rPr>
            </w:pPr>
            <w:ins w:id="46" w:author="서경주/5G/6G표준Lab(SR)/Staff Engineer/삼성전자" w:date="2020-05-26T21:31:00Z">
              <w:r w:rsidRPr="00B05F2D">
                <w:rPr>
                  <w:rFonts w:ascii="Arial" w:eastAsia="맑은 고딕" w:hAnsi="Arial"/>
                  <w:sz w:val="18"/>
                </w:rPr>
                <w:t>octet o54</w:t>
              </w:r>
            </w:ins>
          </w:p>
          <w:p w14:paraId="396A79FD" w14:textId="77777777" w:rsidR="00B05F2D" w:rsidRPr="00B05F2D" w:rsidRDefault="00B05F2D" w:rsidP="00B05F2D">
            <w:pPr>
              <w:keepNext/>
              <w:keepLines/>
              <w:spacing w:after="0"/>
              <w:rPr>
                <w:ins w:id="47" w:author="서경주/5G/6G표준Lab(SR)/Staff Engineer/삼성전자" w:date="2020-05-26T21:31:00Z"/>
                <w:rFonts w:ascii="Arial" w:eastAsia="맑은 고딕" w:hAnsi="Arial"/>
                <w:sz w:val="18"/>
              </w:rPr>
            </w:pPr>
          </w:p>
          <w:p w14:paraId="44D6BD8B" w14:textId="77777777" w:rsidR="00B05F2D" w:rsidRPr="00B05F2D" w:rsidRDefault="00B05F2D" w:rsidP="00B05F2D">
            <w:pPr>
              <w:keepNext/>
              <w:keepLines/>
              <w:spacing w:after="0"/>
              <w:rPr>
                <w:ins w:id="48" w:author="서경주/5G/6G표준Lab(SR)/Staff Engineer/삼성전자" w:date="2020-05-26T21:31:00Z"/>
                <w:rFonts w:ascii="Arial" w:eastAsia="맑은 고딕" w:hAnsi="Arial"/>
                <w:sz w:val="18"/>
              </w:rPr>
            </w:pPr>
            <w:ins w:id="49" w:author="서경주/5G/6G표준Lab(SR)/Staff Engineer/삼성전자" w:date="2020-05-26T21:31:00Z">
              <w:r w:rsidRPr="00B05F2D">
                <w:rPr>
                  <w:rFonts w:ascii="Arial" w:eastAsia="맑은 고딕" w:hAnsi="Arial"/>
                  <w:sz w:val="18"/>
                </w:rPr>
                <w:t>octet o54+1</w:t>
              </w:r>
            </w:ins>
          </w:p>
        </w:tc>
      </w:tr>
      <w:tr w:rsidR="00B05F2D" w:rsidRPr="00B05F2D" w14:paraId="3BEF015B" w14:textId="77777777" w:rsidTr="003A2468">
        <w:trPr>
          <w:gridBefore w:val="1"/>
          <w:wBefore w:w="8" w:type="dxa"/>
          <w:trHeight w:val="444"/>
          <w:jc w:val="center"/>
          <w:ins w:id="50" w:author="서경주/5G/6G표준Lab(SR)/Staff Engineer/삼성전자" w:date="2020-05-26T21:31:00Z"/>
        </w:trPr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BD4A1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51" w:author="서경주/5G/6G표준Lab(SR)/Staff Engineer/삼성전자" w:date="2020-05-26T21:31:00Z"/>
                <w:rFonts w:ascii="Arial" w:eastAsia="맑은 고딕" w:hAnsi="Arial"/>
                <w:sz w:val="18"/>
              </w:rPr>
            </w:pPr>
            <w:proofErr w:type="spellStart"/>
            <w:ins w:id="52" w:author="서경주/5G/6G표준Lab(SR)/Staff Engineer/삼성전자" w:date="2020-05-26T21:31:00Z">
              <w:r w:rsidRPr="00B05F2D">
                <w:rPr>
                  <w:rFonts w:ascii="Arial" w:eastAsia="맑은 고딕" w:hAnsi="Arial"/>
                  <w:sz w:val="18"/>
                </w:rPr>
                <w:t>UPenc</w:t>
              </w:r>
              <w:proofErr w:type="spellEnd"/>
            </w:ins>
          </w:p>
          <w:p w14:paraId="0808E468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53" w:author="서경주/5G/6G표준Lab(SR)/Staff Engineer/삼성전자" w:date="2020-05-26T21:31:00Z"/>
                <w:rFonts w:ascii="Arial" w:eastAsia="맑은 고딕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F1AEF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54" w:author="서경주/5G/6G표준Lab(SR)/Staff Engineer/삼성전자" w:date="2020-05-26T21:31:00Z"/>
                <w:rFonts w:ascii="Arial" w:eastAsia="맑은 고딕" w:hAnsi="Arial"/>
                <w:sz w:val="18"/>
              </w:rPr>
            </w:pPr>
            <w:proofErr w:type="spellStart"/>
            <w:ins w:id="55" w:author="서경주/5G/6G표준Lab(SR)/Staff Engineer/삼성전자" w:date="2020-05-26T21:31:00Z">
              <w:r w:rsidRPr="00B05F2D">
                <w:rPr>
                  <w:rFonts w:ascii="Arial" w:eastAsia="맑은 고딕" w:hAnsi="Arial"/>
                  <w:sz w:val="18"/>
                </w:rPr>
                <w:t>UPint</w:t>
              </w:r>
              <w:proofErr w:type="spellEnd"/>
            </w:ins>
          </w:p>
          <w:p w14:paraId="222922A9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56" w:author="서경주/5G/6G표준Lab(SR)/Staff Engineer/삼성전자" w:date="2020-05-26T21:31:00Z"/>
                <w:rFonts w:ascii="Arial" w:eastAsia="맑은 고딕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36D16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57" w:author="서경주/5G/6G표준Lab(SR)/Staff Engineer/삼성전자" w:date="2020-05-26T21:31:00Z"/>
                <w:rFonts w:ascii="Arial" w:eastAsia="맑은 고딕" w:hAnsi="Arial"/>
                <w:sz w:val="18"/>
              </w:rPr>
            </w:pPr>
            <w:proofErr w:type="spellStart"/>
            <w:ins w:id="58" w:author="서경주/5G/6G표준Lab(SR)/Staff Engineer/삼성전자" w:date="2020-05-26T21:31:00Z">
              <w:r w:rsidRPr="00B05F2D">
                <w:rPr>
                  <w:rFonts w:ascii="Arial" w:eastAsia="맑은 고딕" w:hAnsi="Arial"/>
                  <w:sz w:val="18"/>
                </w:rPr>
                <w:t>SIGenc</w:t>
              </w:r>
              <w:proofErr w:type="spellEnd"/>
            </w:ins>
          </w:p>
          <w:p w14:paraId="2D1CA79B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59" w:author="서경주/5G/6G표준Lab(SR)/Staff Engineer/삼성전자" w:date="2020-05-26T21:31:00Z"/>
                <w:rFonts w:ascii="Arial" w:eastAsia="맑은 고딕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6AB24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60" w:author="서경주/5G/6G표준Lab(SR)/Staff Engineer/삼성전자" w:date="2020-05-26T21:31:00Z"/>
                <w:rFonts w:ascii="Arial" w:eastAsia="맑은 고딕" w:hAnsi="Arial"/>
                <w:sz w:val="18"/>
              </w:rPr>
            </w:pPr>
            <w:proofErr w:type="spellStart"/>
            <w:ins w:id="61" w:author="서경주/5G/6G표준Lab(SR)/Staff Engineer/삼성전자" w:date="2020-05-26T21:31:00Z">
              <w:r w:rsidRPr="00B05F2D">
                <w:rPr>
                  <w:rFonts w:ascii="Arial" w:eastAsia="맑은 고딕" w:hAnsi="Arial"/>
                  <w:sz w:val="18"/>
                </w:rPr>
                <w:t>SIGint</w:t>
              </w:r>
              <w:proofErr w:type="spellEnd"/>
            </w:ins>
          </w:p>
          <w:p w14:paraId="7AF06901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62" w:author="서경주/5G/6G표준Lab(SR)/Staff Engineer/삼성전자" w:date="2020-05-26T21:31:00Z"/>
                <w:rFonts w:ascii="Arial" w:eastAsia="맑은 고딕" w:hAnsi="Arial"/>
                <w:sz w:val="18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F93EE6" w14:textId="77777777" w:rsidR="00B05F2D" w:rsidRPr="00B05F2D" w:rsidRDefault="00B05F2D" w:rsidP="00B05F2D">
            <w:pPr>
              <w:keepNext/>
              <w:keepLines/>
              <w:spacing w:after="0"/>
              <w:rPr>
                <w:ins w:id="63" w:author="서경주/5G/6G표준Lab(SR)/Staff Engineer/삼성전자" w:date="2020-05-26T21:31:00Z"/>
                <w:rFonts w:ascii="Arial" w:eastAsia="맑은 고딕" w:hAnsi="Arial"/>
                <w:sz w:val="18"/>
              </w:rPr>
            </w:pPr>
            <w:ins w:id="64" w:author="서경주/5G/6G표준Lab(SR)/Staff Engineer/삼성전자" w:date="2020-05-26T21:31:00Z">
              <w:r w:rsidRPr="00B05F2D">
                <w:rPr>
                  <w:rFonts w:ascii="Arial" w:eastAsia="맑은 고딕" w:hAnsi="Arial"/>
                  <w:sz w:val="18"/>
                </w:rPr>
                <w:t>octet o54+2</w:t>
              </w:r>
            </w:ins>
          </w:p>
        </w:tc>
      </w:tr>
      <w:tr w:rsidR="00B05F2D" w:rsidRPr="00B05F2D" w14:paraId="7E6BBA82" w14:textId="77777777" w:rsidTr="003A2468">
        <w:trPr>
          <w:gridBefore w:val="1"/>
          <w:wBefore w:w="8" w:type="dxa"/>
          <w:trHeight w:val="45"/>
          <w:jc w:val="center"/>
          <w:ins w:id="65" w:author="서경주/5G/6G표준Lab(SR)/Staff Engineer/삼성전자" w:date="2020-05-26T21:31:00Z"/>
        </w:trPr>
        <w:tc>
          <w:tcPr>
            <w:tcW w:w="5671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3C704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66" w:author="서경주/5G/6G표준Lab(SR)/Staff Engineer/삼성전자" w:date="2020-05-26T21:31:00Z"/>
                <w:rFonts w:ascii="Arial" w:eastAsia="맑은 고딕" w:hAnsi="Arial"/>
                <w:sz w:val="18"/>
              </w:rPr>
            </w:pPr>
          </w:p>
          <w:p w14:paraId="20C6BED2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67" w:author="서경주/5G/6G표준Lab(SR)/Staff Engineer/삼성전자" w:date="2020-05-26T21:31:00Z"/>
                <w:rFonts w:ascii="Arial" w:eastAsia="맑은 고딕" w:hAnsi="Arial"/>
                <w:sz w:val="18"/>
              </w:rPr>
            </w:pPr>
            <w:ins w:id="68" w:author="서경주/5G/6G표준Lab(SR)/Staff Engineer/삼성전자" w:date="2020-05-26T21:31:00Z">
              <w:r w:rsidRPr="00B05F2D">
                <w:rPr>
                  <w:rFonts w:ascii="Arial" w:eastAsia="맑은 고딕" w:hAnsi="Arial"/>
                  <w:noProof/>
                  <w:sz w:val="18"/>
                  <w:lang w:val="en-US"/>
                </w:rPr>
                <w:t>V2X service identifiers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933404" w14:textId="77777777" w:rsidR="00B05F2D" w:rsidRPr="00B05F2D" w:rsidRDefault="00B05F2D" w:rsidP="00B05F2D">
            <w:pPr>
              <w:keepNext/>
              <w:keepLines/>
              <w:spacing w:after="0"/>
              <w:rPr>
                <w:ins w:id="69" w:author="서경주/5G/6G표준Lab(SR)/Staff Engineer/삼성전자" w:date="2020-05-26T21:31:00Z"/>
                <w:rFonts w:ascii="Arial" w:eastAsia="맑은 고딕" w:hAnsi="Arial"/>
                <w:sz w:val="18"/>
              </w:rPr>
            </w:pPr>
            <w:ins w:id="70" w:author="서경주/5G/6G표준Lab(SR)/Staff Engineer/삼성전자" w:date="2020-05-26T21:31:00Z">
              <w:r w:rsidRPr="00B05F2D">
                <w:rPr>
                  <w:rFonts w:ascii="Arial" w:eastAsia="맑은 고딕" w:hAnsi="Arial"/>
                  <w:sz w:val="18"/>
                </w:rPr>
                <w:t>octet o54+3</w:t>
              </w:r>
            </w:ins>
          </w:p>
          <w:p w14:paraId="413F39FF" w14:textId="77777777" w:rsidR="00B05F2D" w:rsidRPr="00B05F2D" w:rsidRDefault="00B05F2D" w:rsidP="00B05F2D">
            <w:pPr>
              <w:keepNext/>
              <w:keepLines/>
              <w:spacing w:after="0"/>
              <w:rPr>
                <w:ins w:id="71" w:author="서경주/5G/6G표준Lab(SR)/Staff Engineer/삼성전자" w:date="2020-05-26T21:31:00Z"/>
                <w:rFonts w:ascii="Arial" w:eastAsia="맑은 고딕" w:hAnsi="Arial"/>
                <w:sz w:val="18"/>
              </w:rPr>
            </w:pPr>
          </w:p>
          <w:p w14:paraId="31A0BC7C" w14:textId="77777777" w:rsidR="00B05F2D" w:rsidRPr="00B05F2D" w:rsidRDefault="00B05F2D" w:rsidP="00B05F2D">
            <w:pPr>
              <w:keepNext/>
              <w:keepLines/>
              <w:spacing w:after="0"/>
              <w:rPr>
                <w:ins w:id="72" w:author="서경주/5G/6G표준Lab(SR)/Staff Engineer/삼성전자" w:date="2020-05-26T21:31:00Z"/>
                <w:rFonts w:ascii="Arial" w:eastAsia="맑은 고딕" w:hAnsi="Arial"/>
                <w:sz w:val="18"/>
              </w:rPr>
            </w:pPr>
            <w:ins w:id="73" w:author="서경주/5G/6G표준Lab(SR)/Staff Engineer/삼성전자" w:date="2020-05-26T21:31:00Z">
              <w:r w:rsidRPr="00B05F2D">
                <w:rPr>
                  <w:rFonts w:ascii="Arial" w:eastAsia="맑은 고딕" w:hAnsi="Arial"/>
                  <w:sz w:val="18"/>
                </w:rPr>
                <w:t>octet o57</w:t>
              </w:r>
            </w:ins>
          </w:p>
        </w:tc>
      </w:tr>
    </w:tbl>
    <w:p w14:paraId="05DF08CA" w14:textId="77777777" w:rsidR="00B05F2D" w:rsidRPr="00B05F2D" w:rsidRDefault="00B05F2D" w:rsidP="00B05F2D">
      <w:pPr>
        <w:keepLines/>
        <w:spacing w:after="240"/>
        <w:jc w:val="center"/>
        <w:rPr>
          <w:ins w:id="74" w:author="서경주/5G/6G표준Lab(SR)/Staff Engineer/삼성전자" w:date="2020-05-26T21:31:00Z"/>
          <w:rFonts w:ascii="Arial" w:eastAsia="맑은 고딕" w:hAnsi="Arial"/>
          <w:b/>
          <w:noProof/>
          <w:lang w:val="en-US"/>
        </w:rPr>
      </w:pPr>
      <w:ins w:id="75" w:author="서경주/5G/6G표준Lab(SR)/Staff Engineer/삼성전자" w:date="2020-05-26T21:31:00Z">
        <w:r w:rsidRPr="00B05F2D">
          <w:rPr>
            <w:rFonts w:ascii="Arial" w:eastAsia="맑은 고딕" w:hAnsi="Arial"/>
            <w:b/>
          </w:rPr>
          <w:t>Figure 5</w:t>
        </w:r>
        <w:r w:rsidRPr="00B05F2D">
          <w:rPr>
            <w:rFonts w:ascii="Arial" w:eastAsia="맑은 고딕" w:hAnsi="Arial" w:hint="eastAsia"/>
            <w:b/>
          </w:rPr>
          <w:t>.</w:t>
        </w:r>
        <w:r w:rsidRPr="00B05F2D">
          <w:rPr>
            <w:rFonts w:ascii="Arial" w:eastAsia="맑은 고딕" w:hAnsi="Arial"/>
            <w:b/>
          </w:rPr>
          <w:t xml:space="preserve">3.1.xx: </w:t>
        </w:r>
        <w:r w:rsidRPr="00B05F2D">
          <w:rPr>
            <w:rFonts w:ascii="Arial" w:eastAsia="맑은 고딕" w:hAnsi="Arial"/>
            <w:b/>
            <w:noProof/>
            <w:lang w:val="en-US"/>
          </w:rPr>
          <w:t xml:space="preserve">NR PC5 Unicast security policy </w:t>
        </w:r>
      </w:ins>
    </w:p>
    <w:p w14:paraId="5860CEBA" w14:textId="77777777" w:rsidR="00B05F2D" w:rsidRPr="00B05F2D" w:rsidRDefault="00B05F2D" w:rsidP="00B05F2D">
      <w:pPr>
        <w:keepLines/>
        <w:spacing w:after="240"/>
        <w:jc w:val="center"/>
        <w:rPr>
          <w:ins w:id="76" w:author="서경주/5G/6G표준Lab(SR)/Staff Engineer/삼성전자" w:date="2020-05-26T21:31:00Z"/>
          <w:rFonts w:ascii="Arial" w:eastAsia="맑은 고딕" w:hAnsi="Arial"/>
          <w:b/>
          <w:noProof/>
          <w:lang w:val="en-US"/>
        </w:rPr>
      </w:pPr>
      <w:ins w:id="77" w:author="서경주/5G/6G표준Lab(SR)/Staff Engineer/삼성전자" w:date="2020-05-26T21:31:00Z">
        <w:r w:rsidRPr="00B05F2D">
          <w:rPr>
            <w:rFonts w:ascii="Arial" w:eastAsia="맑은 고딕" w:hAnsi="Arial"/>
            <w:b/>
          </w:rPr>
          <w:t>Table 5</w:t>
        </w:r>
        <w:r w:rsidRPr="00B05F2D">
          <w:rPr>
            <w:rFonts w:ascii="Arial" w:eastAsia="맑은 고딕" w:hAnsi="Arial" w:hint="eastAsia"/>
            <w:b/>
          </w:rPr>
          <w:t>.</w:t>
        </w:r>
        <w:r w:rsidRPr="00B05F2D">
          <w:rPr>
            <w:rFonts w:ascii="Arial" w:eastAsia="맑은 고딕" w:hAnsi="Arial"/>
            <w:b/>
          </w:rPr>
          <w:t xml:space="preserve">3.1.xx: </w:t>
        </w:r>
        <w:r w:rsidRPr="00B05F2D">
          <w:rPr>
            <w:rFonts w:ascii="Arial" w:eastAsia="맑은 고딕" w:hAnsi="Arial"/>
            <w:b/>
            <w:noProof/>
            <w:lang w:val="en-US"/>
          </w:rPr>
          <w:t xml:space="preserve">NR PC5 Unicast security policy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"/>
        <w:gridCol w:w="284"/>
        <w:gridCol w:w="284"/>
        <w:gridCol w:w="283"/>
        <w:gridCol w:w="5974"/>
      </w:tblGrid>
      <w:tr w:rsidR="00B05F2D" w:rsidRPr="00B05F2D" w14:paraId="117B6C12" w14:textId="77777777" w:rsidTr="003A2468">
        <w:trPr>
          <w:cantSplit/>
          <w:jc w:val="center"/>
          <w:ins w:id="78" w:author="서경주/5G/6G표준Lab(SR)/Staff Engineer/삼성전자" w:date="2020-05-26T21:31:00Z"/>
        </w:trPr>
        <w:tc>
          <w:tcPr>
            <w:tcW w:w="7083" w:type="dxa"/>
            <w:gridSpan w:val="5"/>
          </w:tcPr>
          <w:p w14:paraId="14E788E5" w14:textId="77777777" w:rsidR="00B05F2D" w:rsidRPr="00B05F2D" w:rsidRDefault="00B05F2D" w:rsidP="00B05F2D">
            <w:pPr>
              <w:keepNext/>
              <w:keepLines/>
              <w:spacing w:after="0"/>
              <w:rPr>
                <w:ins w:id="79" w:author="서경주/5G/6G표준Lab(SR)/Staff Engineer/삼성전자" w:date="2020-05-26T21:31:00Z"/>
                <w:rFonts w:ascii="Arial" w:eastAsia="맑은 고딕" w:hAnsi="Arial"/>
                <w:noProof/>
                <w:sz w:val="18"/>
                <w:lang w:val="en-US"/>
              </w:rPr>
            </w:pPr>
          </w:p>
        </w:tc>
      </w:tr>
      <w:tr w:rsidR="00B05F2D" w:rsidRPr="00B05F2D" w14:paraId="4CAA185A" w14:textId="77777777" w:rsidTr="003A2468">
        <w:trPr>
          <w:cantSplit/>
          <w:jc w:val="center"/>
          <w:ins w:id="80" w:author="서경주/5G/6G표준Lab(SR)/Staff Engineer/삼성전자" w:date="2020-05-26T21:31:00Z"/>
        </w:trPr>
        <w:tc>
          <w:tcPr>
            <w:tcW w:w="7083" w:type="dxa"/>
            <w:gridSpan w:val="5"/>
          </w:tcPr>
          <w:p w14:paraId="46EDAED4" w14:textId="77777777" w:rsidR="00B05F2D" w:rsidRPr="00B05F2D" w:rsidRDefault="00B05F2D" w:rsidP="00B05F2D">
            <w:pPr>
              <w:keepNext/>
              <w:keepLines/>
              <w:spacing w:after="0"/>
              <w:rPr>
                <w:ins w:id="81" w:author="서경주/5G/6G표준Lab(SR)/Staff Engineer/삼성전자" w:date="2020-05-26T21:31:00Z"/>
                <w:rFonts w:ascii="Arial" w:eastAsia="맑은 고딕" w:hAnsi="Arial"/>
                <w:noProof/>
                <w:sz w:val="18"/>
                <w:lang w:val="en-US"/>
              </w:rPr>
            </w:pPr>
            <w:ins w:id="82" w:author="서경주/5G/6G표준Lab(SR)/Staff Engineer/삼성전자" w:date="2020-05-26T21:31:00Z">
              <w:r w:rsidRPr="00B05F2D">
                <w:rPr>
                  <w:rFonts w:ascii="Arial" w:eastAsia="맑은 고딕" w:hAnsi="Arial"/>
                  <w:noProof/>
                  <w:sz w:val="18"/>
                  <w:lang w:val="en-US"/>
                </w:rPr>
                <w:t>Length of V2X application requirements for V2X service:</w:t>
              </w:r>
            </w:ins>
          </w:p>
          <w:p w14:paraId="2758CF03" w14:textId="77777777" w:rsidR="00B05F2D" w:rsidRPr="00B05F2D" w:rsidRDefault="00B05F2D" w:rsidP="00B05F2D">
            <w:pPr>
              <w:keepNext/>
              <w:keepLines/>
              <w:spacing w:after="0"/>
              <w:rPr>
                <w:ins w:id="83" w:author="서경주/5G/6G표준Lab(SR)/Staff Engineer/삼성전자" w:date="2020-05-26T21:31:00Z"/>
                <w:rFonts w:ascii="Arial" w:eastAsia="맑은 고딕" w:hAnsi="Arial"/>
                <w:noProof/>
                <w:sz w:val="18"/>
                <w:lang w:val="en-US"/>
              </w:rPr>
            </w:pPr>
            <w:ins w:id="84" w:author="서경주/5G/6G표준Lab(SR)/Staff Engineer/삼성전자" w:date="2020-05-26T21:31:00Z">
              <w:r w:rsidRPr="00B05F2D">
                <w:rPr>
                  <w:rFonts w:ascii="Arial" w:eastAsia="맑은 고딕" w:hAnsi="Arial"/>
                  <w:sz w:val="18"/>
                </w:rPr>
                <w:t xml:space="preserve">The </w:t>
              </w:r>
              <w:r w:rsidRPr="00B05F2D">
                <w:rPr>
                  <w:rFonts w:ascii="Arial" w:eastAsia="맑은 고딕" w:hAnsi="Arial"/>
                  <w:noProof/>
                  <w:sz w:val="18"/>
                  <w:lang w:val="en-US"/>
                </w:rPr>
                <w:t>length of V2X application requirements for V2X service field indicates length of the V2X application requirements for V2X service field in octets.</w:t>
              </w:r>
            </w:ins>
          </w:p>
          <w:p w14:paraId="150A7152" w14:textId="77777777" w:rsidR="00B05F2D" w:rsidRPr="00B05F2D" w:rsidRDefault="00B05F2D" w:rsidP="00B05F2D">
            <w:pPr>
              <w:keepNext/>
              <w:keepLines/>
              <w:spacing w:after="0"/>
              <w:rPr>
                <w:ins w:id="85" w:author="서경주/5G/6G표준Lab(SR)/Staff Engineer/삼성전자" w:date="2020-05-26T21:31:00Z"/>
                <w:rFonts w:ascii="Arial" w:eastAsia="맑은 고딕" w:hAnsi="Arial"/>
                <w:noProof/>
                <w:sz w:val="18"/>
                <w:lang w:val="en-US"/>
              </w:rPr>
            </w:pPr>
          </w:p>
        </w:tc>
      </w:tr>
      <w:tr w:rsidR="00B05F2D" w:rsidRPr="00B05F2D" w14:paraId="3F9B750C" w14:textId="77777777" w:rsidTr="003A2468">
        <w:trPr>
          <w:cantSplit/>
          <w:jc w:val="center"/>
          <w:ins w:id="86" w:author="서경주/5G/6G표준Lab(SR)/Staff Engineer/삼성전자" w:date="2020-05-26T21:31:00Z"/>
        </w:trPr>
        <w:tc>
          <w:tcPr>
            <w:tcW w:w="7083" w:type="dxa"/>
            <w:gridSpan w:val="5"/>
          </w:tcPr>
          <w:p w14:paraId="34750C10" w14:textId="77777777" w:rsidR="00B05F2D" w:rsidRPr="00B05F2D" w:rsidRDefault="00B05F2D" w:rsidP="00B05F2D">
            <w:pPr>
              <w:keepNext/>
              <w:keepLines/>
              <w:spacing w:after="0"/>
              <w:rPr>
                <w:ins w:id="87" w:author="서경주/5G/6G표준Lab(SR)/Staff Engineer/삼성전자" w:date="2020-05-26T21:31:00Z"/>
                <w:rFonts w:ascii="Arial" w:eastAsia="맑은 고딕" w:hAnsi="Arial"/>
                <w:noProof/>
                <w:sz w:val="18"/>
                <w:lang w:val="en-US"/>
              </w:rPr>
            </w:pPr>
            <w:ins w:id="88" w:author="서경주/5G/6G표준Lab(SR)/Staff Engineer/삼성전자" w:date="2020-05-26T21:31:00Z">
              <w:r w:rsidRPr="00B05F2D">
                <w:rPr>
                  <w:rFonts w:ascii="Arial" w:eastAsia="맑은 고딕" w:hAnsi="Arial"/>
                  <w:noProof/>
                  <w:sz w:val="18"/>
                  <w:lang w:val="en-US"/>
                </w:rPr>
                <w:t>V2X service identifiers:</w:t>
              </w:r>
            </w:ins>
          </w:p>
          <w:p w14:paraId="095C93B6" w14:textId="77777777" w:rsidR="00B05F2D" w:rsidRPr="00B05F2D" w:rsidRDefault="00B05F2D" w:rsidP="00B05F2D">
            <w:pPr>
              <w:keepNext/>
              <w:keepLines/>
              <w:spacing w:after="0"/>
              <w:rPr>
                <w:ins w:id="89" w:author="서경주/5G/6G표준Lab(SR)/Staff Engineer/삼성전자" w:date="2020-05-26T21:31:00Z"/>
                <w:rFonts w:ascii="Arial" w:eastAsia="맑은 고딕" w:hAnsi="Arial"/>
                <w:noProof/>
                <w:sz w:val="18"/>
                <w:lang w:val="en-US"/>
              </w:rPr>
            </w:pPr>
            <w:ins w:id="90" w:author="서경주/5G/6G표준Lab(SR)/Staff Engineer/삼성전자" w:date="2020-05-26T21:31:00Z">
              <w:r w:rsidRPr="00B05F2D">
                <w:rPr>
                  <w:rFonts w:ascii="Arial" w:eastAsia="맑은 고딕" w:hAnsi="Arial"/>
                  <w:sz w:val="18"/>
                </w:rPr>
                <w:t xml:space="preserve">The </w:t>
              </w:r>
              <w:r w:rsidRPr="00B05F2D">
                <w:rPr>
                  <w:rFonts w:ascii="Arial" w:eastAsia="맑은 고딕" w:hAnsi="Arial"/>
                  <w:noProof/>
                  <w:sz w:val="18"/>
                  <w:lang w:val="en-US"/>
                </w:rPr>
                <w:t xml:space="preserve">V2X service identifiers </w:t>
              </w:r>
              <w:r w:rsidRPr="00B05F2D">
                <w:rPr>
                  <w:rFonts w:ascii="Arial" w:eastAsia="맑은 고딕" w:hAnsi="Arial"/>
                  <w:sz w:val="18"/>
                </w:rPr>
                <w:t>field is coded according to figure 5</w:t>
              </w:r>
              <w:r w:rsidRPr="00B05F2D">
                <w:rPr>
                  <w:rFonts w:ascii="Arial" w:eastAsia="맑은 고딕" w:hAnsi="Arial" w:hint="eastAsia"/>
                  <w:sz w:val="18"/>
                </w:rPr>
                <w:t>.</w:t>
              </w:r>
              <w:r w:rsidRPr="00B05F2D">
                <w:rPr>
                  <w:rFonts w:ascii="Arial" w:eastAsia="맑은 고딕" w:hAnsi="Arial"/>
                  <w:sz w:val="18"/>
                </w:rPr>
                <w:t>3.1.14 and table 5</w:t>
              </w:r>
              <w:r w:rsidRPr="00B05F2D">
                <w:rPr>
                  <w:rFonts w:ascii="Arial" w:eastAsia="맑은 고딕" w:hAnsi="Arial" w:hint="eastAsia"/>
                  <w:sz w:val="18"/>
                </w:rPr>
                <w:t>.</w:t>
              </w:r>
              <w:r w:rsidRPr="00B05F2D">
                <w:rPr>
                  <w:rFonts w:ascii="Arial" w:eastAsia="맑은 고딕" w:hAnsi="Arial"/>
                  <w:sz w:val="18"/>
                </w:rPr>
                <w:t>3.1.14</w:t>
              </w:r>
              <w:r w:rsidRPr="00B05F2D">
                <w:rPr>
                  <w:rFonts w:ascii="Arial" w:eastAsia="맑은 고딕" w:hAnsi="Arial"/>
                  <w:noProof/>
                  <w:sz w:val="18"/>
                  <w:lang w:val="en-US"/>
                </w:rPr>
                <w:t>.</w:t>
              </w:r>
            </w:ins>
          </w:p>
        </w:tc>
      </w:tr>
      <w:tr w:rsidR="00B05F2D" w:rsidRPr="00B05F2D" w14:paraId="1FA2885F" w14:textId="77777777" w:rsidTr="003A2468">
        <w:trPr>
          <w:cantSplit/>
          <w:jc w:val="center"/>
          <w:ins w:id="91" w:author="서경주/5G/6G표준Lab(SR)/Staff Engineer/삼성전자" w:date="2020-05-26T21:31:00Z"/>
        </w:trPr>
        <w:tc>
          <w:tcPr>
            <w:tcW w:w="7083" w:type="dxa"/>
            <w:gridSpan w:val="5"/>
          </w:tcPr>
          <w:p w14:paraId="49E63596" w14:textId="77777777" w:rsidR="00B05F2D" w:rsidRPr="00B05F2D" w:rsidRDefault="00B05F2D" w:rsidP="00B05F2D">
            <w:pPr>
              <w:keepNext/>
              <w:keepLines/>
              <w:spacing w:after="0"/>
              <w:rPr>
                <w:ins w:id="92" w:author="서경주/5G/6G표준Lab(SR)/Staff Engineer/삼성전자" w:date="2020-05-26T21:31:00Z"/>
                <w:rFonts w:ascii="Arial" w:eastAsia="맑은 고딕" w:hAnsi="Arial"/>
                <w:noProof/>
                <w:sz w:val="18"/>
              </w:rPr>
            </w:pPr>
          </w:p>
        </w:tc>
      </w:tr>
      <w:tr w:rsidR="00B05F2D" w:rsidRPr="00B05F2D" w14:paraId="4290FE87" w14:textId="77777777" w:rsidTr="003A2468">
        <w:trPr>
          <w:cantSplit/>
          <w:jc w:val="center"/>
          <w:ins w:id="93" w:author="서경주/5G/6G표준Lab(SR)/Staff Engineer/삼성전자" w:date="2020-05-26T21:31:00Z"/>
        </w:trPr>
        <w:tc>
          <w:tcPr>
            <w:tcW w:w="7083" w:type="dxa"/>
            <w:gridSpan w:val="5"/>
          </w:tcPr>
          <w:p w14:paraId="395665ED" w14:textId="77777777" w:rsidR="00B05F2D" w:rsidRPr="00B05F2D" w:rsidRDefault="00B05F2D" w:rsidP="00B05F2D">
            <w:pPr>
              <w:keepNext/>
              <w:keepLines/>
              <w:spacing w:after="0"/>
              <w:rPr>
                <w:ins w:id="94" w:author="서경주/5G/6G표준Lab(SR)/Staff Engineer/삼성전자" w:date="2020-05-26T21:31:00Z"/>
                <w:rFonts w:ascii="Arial" w:eastAsia="맑은 고딕" w:hAnsi="Arial"/>
                <w:noProof/>
                <w:sz w:val="18"/>
                <w:lang w:val="en-US"/>
              </w:rPr>
            </w:pPr>
          </w:p>
        </w:tc>
      </w:tr>
      <w:tr w:rsidR="00B05F2D" w:rsidRPr="00B05F2D" w14:paraId="3093E142" w14:textId="77777777" w:rsidTr="003A2468">
        <w:trPr>
          <w:cantSplit/>
          <w:jc w:val="center"/>
          <w:ins w:id="95" w:author="서경주/5G/6G표준Lab(SR)/Staff Engineer/삼성전자" w:date="2020-05-26T21:31:00Z"/>
        </w:trPr>
        <w:tc>
          <w:tcPr>
            <w:tcW w:w="7083" w:type="dxa"/>
            <w:gridSpan w:val="5"/>
          </w:tcPr>
          <w:p w14:paraId="4F815B2E" w14:textId="77777777" w:rsidR="00B05F2D" w:rsidRPr="00B05F2D" w:rsidRDefault="00B05F2D" w:rsidP="00B05F2D">
            <w:pPr>
              <w:keepNext/>
              <w:keepLines/>
              <w:spacing w:after="0"/>
              <w:rPr>
                <w:ins w:id="96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97" w:author="서경주/5G/6G표준Lab(SR)/Staff Engineer/삼성전자" w:date="2020-05-26T21:31:00Z">
              <w:r w:rsidRPr="00B05F2D">
                <w:rPr>
                  <w:rFonts w:ascii="Arial" w:eastAsia="SimSun" w:hAnsi="Arial"/>
                  <w:sz w:val="18"/>
                  <w:lang w:eastAsia="x-none"/>
                </w:rPr>
                <w:t>Signalling integrity protection policy (octet o54+2, bit 1 to bit 2)</w:t>
              </w:r>
            </w:ins>
          </w:p>
        </w:tc>
      </w:tr>
      <w:tr w:rsidR="00B05F2D" w:rsidRPr="00B05F2D" w14:paraId="002BD2D4" w14:textId="77777777" w:rsidTr="003A2468">
        <w:trPr>
          <w:cantSplit/>
          <w:jc w:val="center"/>
          <w:ins w:id="98" w:author="서경주/5G/6G표준Lab(SR)/Staff Engineer/삼성전자" w:date="2020-05-26T21:31:00Z"/>
        </w:trPr>
        <w:tc>
          <w:tcPr>
            <w:tcW w:w="7083" w:type="dxa"/>
            <w:gridSpan w:val="5"/>
          </w:tcPr>
          <w:p w14:paraId="343569E2" w14:textId="77777777" w:rsidR="00B05F2D" w:rsidRPr="00B05F2D" w:rsidRDefault="00B05F2D" w:rsidP="00B05F2D">
            <w:pPr>
              <w:keepNext/>
              <w:keepLines/>
              <w:spacing w:after="0"/>
              <w:rPr>
                <w:ins w:id="99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</w:tc>
      </w:tr>
      <w:tr w:rsidR="00B05F2D" w:rsidRPr="00B05F2D" w14:paraId="40101BDC" w14:textId="77777777" w:rsidTr="003A2468">
        <w:trPr>
          <w:cantSplit/>
          <w:jc w:val="center"/>
          <w:ins w:id="100" w:author="서경주/5G/6G표준Lab(SR)/Staff Engineer/삼성전자" w:date="2020-05-26T21:31:00Z"/>
        </w:trPr>
        <w:tc>
          <w:tcPr>
            <w:tcW w:w="7083" w:type="dxa"/>
            <w:gridSpan w:val="5"/>
          </w:tcPr>
          <w:p w14:paraId="2C43CCAF" w14:textId="77777777" w:rsidR="00B05F2D" w:rsidRPr="00B05F2D" w:rsidRDefault="00B05F2D" w:rsidP="00B05F2D">
            <w:pPr>
              <w:keepNext/>
              <w:keepLines/>
              <w:spacing w:after="0"/>
              <w:rPr>
                <w:ins w:id="101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102" w:author="서경주/5G/6G표준Lab(SR)/Staff Engineer/삼성전자" w:date="2020-05-26T21:31:00Z">
              <w:r w:rsidRPr="00B05F2D">
                <w:rPr>
                  <w:rFonts w:ascii="Arial" w:eastAsia="SimSun" w:hAnsi="Arial"/>
                  <w:sz w:val="18"/>
                  <w:lang w:eastAsia="x-none"/>
                </w:rPr>
                <w:t>Bits</w:t>
              </w:r>
            </w:ins>
          </w:p>
        </w:tc>
      </w:tr>
      <w:tr w:rsidR="00B05F2D" w:rsidRPr="00B05F2D" w14:paraId="7E8A0F51" w14:textId="77777777" w:rsidTr="003A2468">
        <w:trPr>
          <w:cantSplit/>
          <w:jc w:val="center"/>
          <w:ins w:id="103" w:author="서경주/5G/6G표준Lab(SR)/Staff Engineer/삼성전자" w:date="2020-05-26T21:31:00Z"/>
        </w:trPr>
        <w:tc>
          <w:tcPr>
            <w:tcW w:w="258" w:type="dxa"/>
          </w:tcPr>
          <w:p w14:paraId="45099752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04" w:author="서경주/5G/6G표준Lab(SR)/Staff Engineer/삼성전자" w:date="2020-05-26T21:31:00Z"/>
                <w:rFonts w:ascii="Arial" w:eastAsia="SimSun" w:hAnsi="Arial"/>
                <w:b/>
                <w:sz w:val="18"/>
                <w:lang w:eastAsia="x-none"/>
              </w:rPr>
            </w:pPr>
            <w:ins w:id="105" w:author="서경주/5G/6G표준Lab(SR)/Staff Engineer/삼성전자" w:date="2020-05-26T21:31:00Z">
              <w:r w:rsidRPr="00B05F2D">
                <w:rPr>
                  <w:rFonts w:ascii="Arial" w:eastAsia="SimSun" w:hAnsi="Arial" w:hint="eastAsia"/>
                  <w:b/>
                  <w:sz w:val="18"/>
                  <w:lang w:eastAsia="x-none"/>
                </w:rPr>
                <w:t>2</w:t>
              </w:r>
            </w:ins>
          </w:p>
        </w:tc>
        <w:tc>
          <w:tcPr>
            <w:tcW w:w="284" w:type="dxa"/>
          </w:tcPr>
          <w:p w14:paraId="1BFEFACF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06" w:author="서경주/5G/6G표준Lab(SR)/Staff Engineer/삼성전자" w:date="2020-05-26T21:31:00Z"/>
                <w:rFonts w:ascii="Arial" w:eastAsia="SimSun" w:hAnsi="Arial"/>
                <w:b/>
                <w:sz w:val="18"/>
                <w:lang w:eastAsia="x-none"/>
              </w:rPr>
            </w:pPr>
            <w:ins w:id="107" w:author="서경주/5G/6G표준Lab(SR)/Staff Engineer/삼성전자" w:date="2020-05-26T21:31:00Z">
              <w:r w:rsidRPr="00B05F2D">
                <w:rPr>
                  <w:rFonts w:ascii="Arial" w:eastAsia="SimSun" w:hAnsi="Arial" w:hint="eastAsia"/>
                  <w:b/>
                  <w:sz w:val="18"/>
                  <w:lang w:eastAsia="x-none"/>
                </w:rPr>
                <w:t>1</w:t>
              </w:r>
            </w:ins>
          </w:p>
        </w:tc>
        <w:tc>
          <w:tcPr>
            <w:tcW w:w="284" w:type="dxa"/>
          </w:tcPr>
          <w:p w14:paraId="1FE89EC2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08" w:author="서경주/5G/6G표준Lab(SR)/Staff Engineer/삼성전자" w:date="2020-05-26T21:31:00Z"/>
                <w:rFonts w:ascii="Arial" w:eastAsia="SimSun" w:hAnsi="Arial"/>
                <w:b/>
                <w:sz w:val="18"/>
                <w:lang w:eastAsia="x-none"/>
              </w:rPr>
            </w:pPr>
          </w:p>
        </w:tc>
        <w:tc>
          <w:tcPr>
            <w:tcW w:w="283" w:type="dxa"/>
          </w:tcPr>
          <w:p w14:paraId="3A1F3DDC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09" w:author="서경주/5G/6G표준Lab(SR)/Staff Engineer/삼성전자" w:date="2020-05-26T21:31:00Z"/>
                <w:rFonts w:ascii="Arial" w:eastAsia="SimSun" w:hAnsi="Arial"/>
                <w:b/>
                <w:sz w:val="18"/>
                <w:lang w:eastAsia="x-none"/>
              </w:rPr>
            </w:pPr>
          </w:p>
        </w:tc>
        <w:tc>
          <w:tcPr>
            <w:tcW w:w="5974" w:type="dxa"/>
          </w:tcPr>
          <w:p w14:paraId="5B950267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10" w:author="서경주/5G/6G표준Lab(SR)/Staff Engineer/삼성전자" w:date="2020-05-26T21:31:00Z"/>
                <w:rFonts w:ascii="Arial" w:eastAsia="SimSun" w:hAnsi="Arial"/>
                <w:b/>
                <w:sz w:val="18"/>
                <w:lang w:eastAsia="x-none"/>
              </w:rPr>
            </w:pPr>
          </w:p>
        </w:tc>
      </w:tr>
      <w:tr w:rsidR="00B05F2D" w:rsidRPr="00B05F2D" w14:paraId="5A30D661" w14:textId="77777777" w:rsidTr="003A2468">
        <w:trPr>
          <w:cantSplit/>
          <w:jc w:val="center"/>
          <w:ins w:id="111" w:author="서경주/5G/6G표준Lab(SR)/Staff Engineer/삼성전자" w:date="2020-05-26T21:31:00Z"/>
        </w:trPr>
        <w:tc>
          <w:tcPr>
            <w:tcW w:w="258" w:type="dxa"/>
          </w:tcPr>
          <w:p w14:paraId="117A97D5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12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113" w:author="서경주/5G/6G표준Lab(SR)/Staff Engineer/삼성전자" w:date="2020-05-26T21:31:00Z">
              <w:r w:rsidRPr="00B05F2D">
                <w:rPr>
                  <w:rFonts w:ascii="Arial" w:eastAsia="SimSun" w:hAnsi="Arial" w:hint="eastAsia"/>
                  <w:sz w:val="18"/>
                  <w:lang w:eastAsia="x-none"/>
                </w:rPr>
                <w:t>0</w:t>
              </w:r>
            </w:ins>
          </w:p>
          <w:p w14:paraId="271F6E2B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14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  <w:ins w:id="115" w:author="서경주/5G/6G표준Lab(SR)/Staff Engineer/삼성전자" w:date="2020-05-26T21:31:00Z">
              <w:r w:rsidRPr="00B05F2D">
                <w:rPr>
                  <w:rFonts w:ascii="Arial" w:eastAsia="맑은 고딕" w:hAnsi="Arial" w:hint="eastAsia"/>
                  <w:sz w:val="18"/>
                  <w:lang w:eastAsia="ko-KR"/>
                </w:rPr>
                <w:t>0</w:t>
              </w:r>
            </w:ins>
          </w:p>
        </w:tc>
        <w:tc>
          <w:tcPr>
            <w:tcW w:w="284" w:type="dxa"/>
          </w:tcPr>
          <w:p w14:paraId="7BD22C67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16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117" w:author="서경주/5G/6G표준Lab(SR)/Staff Engineer/삼성전자" w:date="2020-05-26T21:31:00Z">
              <w:r w:rsidRPr="00B05F2D">
                <w:rPr>
                  <w:rFonts w:ascii="Arial" w:eastAsia="SimSun" w:hAnsi="Arial" w:hint="eastAsia"/>
                  <w:sz w:val="18"/>
                  <w:lang w:eastAsia="x-none"/>
                </w:rPr>
                <w:t>0</w:t>
              </w:r>
            </w:ins>
          </w:p>
          <w:p w14:paraId="48FE61E1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18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  <w:ins w:id="119" w:author="서경주/5G/6G표준Lab(SR)/Staff Engineer/삼성전자" w:date="2020-05-26T21:31:00Z">
              <w:r w:rsidRPr="00B05F2D">
                <w:rPr>
                  <w:rFonts w:ascii="Arial" w:eastAsia="맑은 고딕" w:hAnsi="Arial" w:hint="eastAsia"/>
                  <w:sz w:val="18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61FDD552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20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  <w:p w14:paraId="61ED89CC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21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283" w:type="dxa"/>
          </w:tcPr>
          <w:p w14:paraId="70CC3D3C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22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</w:p>
          <w:p w14:paraId="665616BD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23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974" w:type="dxa"/>
          </w:tcPr>
          <w:p w14:paraId="0FB338E4" w14:textId="77777777" w:rsidR="00B05F2D" w:rsidRPr="00B05F2D" w:rsidRDefault="00B05F2D" w:rsidP="00B05F2D">
            <w:pPr>
              <w:keepNext/>
              <w:keepLines/>
              <w:spacing w:after="0"/>
              <w:rPr>
                <w:ins w:id="124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125" w:author="서경주/5G/6G표준Lab(SR)/Staff Engineer/삼성전자" w:date="2020-05-26T21:31:00Z">
              <w:r w:rsidRPr="00B05F2D">
                <w:rPr>
                  <w:rFonts w:ascii="Arial" w:eastAsia="SimSun" w:hAnsi="Arial" w:hint="eastAsia"/>
                  <w:sz w:val="18"/>
                  <w:lang w:eastAsia="x-none"/>
                </w:rPr>
                <w:t>Signal</w:t>
              </w:r>
              <w:r w:rsidRPr="00B05F2D">
                <w:rPr>
                  <w:rFonts w:ascii="Arial" w:eastAsia="SimSun" w:hAnsi="Arial"/>
                  <w:sz w:val="18"/>
                  <w:lang w:eastAsia="x-none"/>
                </w:rPr>
                <w:t>l</w:t>
              </w:r>
              <w:r w:rsidRPr="00B05F2D">
                <w:rPr>
                  <w:rFonts w:ascii="Arial" w:eastAsia="SimSun" w:hAnsi="Arial" w:hint="eastAsia"/>
                  <w:sz w:val="18"/>
                  <w:lang w:eastAsia="x-none"/>
                </w:rPr>
                <w:t>ing Integrity protec</w:t>
              </w:r>
              <w:r w:rsidRPr="00B05F2D">
                <w:rPr>
                  <w:rFonts w:ascii="Arial" w:eastAsia="SimSun" w:hAnsi="Arial"/>
                  <w:sz w:val="18"/>
                  <w:lang w:eastAsia="x-none"/>
                </w:rPr>
                <w:t>tion not needed</w:t>
              </w:r>
            </w:ins>
          </w:p>
          <w:p w14:paraId="699A2957" w14:textId="77777777" w:rsidR="00B05F2D" w:rsidRPr="00B05F2D" w:rsidRDefault="00B05F2D" w:rsidP="00B05F2D">
            <w:pPr>
              <w:keepNext/>
              <w:keepLines/>
              <w:spacing w:after="0"/>
              <w:rPr>
                <w:ins w:id="126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  <w:ins w:id="127" w:author="서경주/5G/6G표준Lab(SR)/Staff Engineer/삼성전자" w:date="2020-05-26T21:31:00Z">
              <w:r w:rsidRPr="00B05F2D">
                <w:rPr>
                  <w:rFonts w:ascii="Arial" w:eastAsia="맑은 고딕" w:hAnsi="Arial" w:hint="eastAsia"/>
                  <w:sz w:val="18"/>
                  <w:lang w:eastAsia="ko-KR"/>
                </w:rPr>
                <w:t xml:space="preserve">Signalling Integrity protection preferred </w:t>
              </w:r>
            </w:ins>
          </w:p>
        </w:tc>
      </w:tr>
      <w:tr w:rsidR="00B05F2D" w:rsidRPr="00B05F2D" w14:paraId="65C199BF" w14:textId="77777777" w:rsidTr="003A2468">
        <w:trPr>
          <w:cantSplit/>
          <w:jc w:val="center"/>
          <w:ins w:id="128" w:author="서경주/5G/6G표준Lab(SR)/Staff Engineer/삼성전자" w:date="2020-05-26T21:31:00Z"/>
        </w:trPr>
        <w:tc>
          <w:tcPr>
            <w:tcW w:w="258" w:type="dxa"/>
          </w:tcPr>
          <w:p w14:paraId="1E9D3709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29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130" w:author="서경주/5G/6G표준Lab(SR)/Staff Engineer/삼성전자" w:date="2020-05-26T21:31:00Z">
              <w:r w:rsidRPr="00B05F2D">
                <w:rPr>
                  <w:rFonts w:ascii="Arial" w:eastAsia="SimSun" w:hAnsi="Arial" w:hint="eastAsia"/>
                  <w:sz w:val="18"/>
                  <w:lang w:eastAsia="x-none"/>
                </w:rPr>
                <w:t>1</w:t>
              </w:r>
            </w:ins>
          </w:p>
          <w:p w14:paraId="1055080C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31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  <w:ins w:id="132" w:author="서경주/5G/6G표준Lab(SR)/Staff Engineer/삼성전자" w:date="2020-05-26T21:31:00Z">
              <w:r w:rsidRPr="00B05F2D">
                <w:rPr>
                  <w:rFonts w:ascii="Arial" w:eastAsia="맑은 고딕" w:hAnsi="Arial" w:hint="eastAsia"/>
                  <w:sz w:val="18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29227B8B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33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134" w:author="서경주/5G/6G표준Lab(SR)/Staff Engineer/삼성전자" w:date="2020-05-26T21:31:00Z">
              <w:r w:rsidRPr="00B05F2D">
                <w:rPr>
                  <w:rFonts w:ascii="Arial" w:eastAsia="SimSun" w:hAnsi="Arial" w:hint="eastAsia"/>
                  <w:sz w:val="18"/>
                  <w:lang w:eastAsia="x-none"/>
                </w:rPr>
                <w:t>0</w:t>
              </w:r>
            </w:ins>
          </w:p>
          <w:p w14:paraId="2AEA4C67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35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  <w:ins w:id="136" w:author="서경주/5G/6G표준Lab(SR)/Staff Engineer/삼성전자" w:date="2020-05-26T21:31:00Z">
              <w:r w:rsidRPr="00B05F2D">
                <w:rPr>
                  <w:rFonts w:ascii="Arial" w:eastAsia="맑은 고딕" w:hAnsi="Arial" w:hint="eastAsia"/>
                  <w:sz w:val="18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7981DB23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37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  <w:p w14:paraId="05C0D81C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38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283" w:type="dxa"/>
          </w:tcPr>
          <w:p w14:paraId="522F7087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39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  <w:p w14:paraId="00FCDA64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40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5974" w:type="dxa"/>
          </w:tcPr>
          <w:p w14:paraId="7F52DEA7" w14:textId="77777777" w:rsidR="00B05F2D" w:rsidRPr="00B05F2D" w:rsidRDefault="00B05F2D" w:rsidP="00B05F2D">
            <w:pPr>
              <w:keepNext/>
              <w:keepLines/>
              <w:spacing w:after="0"/>
              <w:rPr>
                <w:ins w:id="141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142" w:author="서경주/5G/6G표준Lab(SR)/Staff Engineer/삼성전자" w:date="2020-05-26T21:31:00Z">
              <w:r w:rsidRPr="00B05F2D">
                <w:rPr>
                  <w:rFonts w:ascii="Arial" w:eastAsia="SimSun" w:hAnsi="Arial"/>
                  <w:sz w:val="18"/>
                  <w:lang w:eastAsia="x-none"/>
                </w:rPr>
                <w:t xml:space="preserve">Signalling Integrity protection required </w:t>
              </w:r>
            </w:ins>
          </w:p>
          <w:p w14:paraId="2934B2F1" w14:textId="77777777" w:rsidR="00B05F2D" w:rsidRPr="00B05F2D" w:rsidRDefault="00B05F2D" w:rsidP="00B05F2D">
            <w:pPr>
              <w:keepNext/>
              <w:keepLines/>
              <w:spacing w:after="0"/>
              <w:rPr>
                <w:ins w:id="143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144" w:author="서경주/5G/6G표준Lab(SR)/Staff Engineer/삼성전자" w:date="2020-05-26T21:31:00Z">
              <w:r w:rsidRPr="00B05F2D">
                <w:rPr>
                  <w:rFonts w:ascii="Arial" w:eastAsia="SimSun" w:hAnsi="Arial"/>
                  <w:sz w:val="18"/>
                  <w:lang w:eastAsia="x-none"/>
                </w:rPr>
                <w:t>Reserved</w:t>
              </w:r>
            </w:ins>
          </w:p>
        </w:tc>
      </w:tr>
      <w:tr w:rsidR="00B05F2D" w:rsidRPr="00B05F2D" w14:paraId="1C90E78B" w14:textId="77777777" w:rsidTr="003A2468">
        <w:trPr>
          <w:cantSplit/>
          <w:jc w:val="center"/>
          <w:ins w:id="145" w:author="서경주/5G/6G표준Lab(SR)/Staff Engineer/삼성전자" w:date="2020-05-26T21:31:00Z"/>
        </w:trPr>
        <w:tc>
          <w:tcPr>
            <w:tcW w:w="7083" w:type="dxa"/>
            <w:gridSpan w:val="5"/>
          </w:tcPr>
          <w:p w14:paraId="4F341831" w14:textId="77777777" w:rsidR="00B05F2D" w:rsidRPr="00B05F2D" w:rsidRDefault="00B05F2D" w:rsidP="00B05F2D">
            <w:pPr>
              <w:keepNext/>
              <w:keepLines/>
              <w:spacing w:after="0"/>
              <w:rPr>
                <w:ins w:id="146" w:author="서경주/5G/6G표준Lab(SR)/Staff Engineer/삼성전자" w:date="2020-05-26T21:31:00Z"/>
                <w:rFonts w:ascii="Arial" w:eastAsia="맑은 고딕" w:hAnsi="Arial"/>
                <w:sz w:val="18"/>
                <w:highlight w:val="yellow"/>
              </w:rPr>
            </w:pPr>
          </w:p>
        </w:tc>
      </w:tr>
      <w:tr w:rsidR="00B05F2D" w:rsidRPr="00B05F2D" w14:paraId="35C27DB4" w14:textId="77777777" w:rsidTr="003A2468">
        <w:trPr>
          <w:cantSplit/>
          <w:jc w:val="center"/>
          <w:ins w:id="147" w:author="서경주/5G/6G표준Lab(SR)/Staff Engineer/삼성전자" w:date="2020-05-26T21:31:00Z"/>
        </w:trPr>
        <w:tc>
          <w:tcPr>
            <w:tcW w:w="7083" w:type="dxa"/>
            <w:gridSpan w:val="5"/>
          </w:tcPr>
          <w:p w14:paraId="7E0F8DDE" w14:textId="77777777" w:rsidR="00B05F2D" w:rsidRPr="00B05F2D" w:rsidRDefault="00B05F2D" w:rsidP="00B05F2D">
            <w:pPr>
              <w:keepNext/>
              <w:keepLines/>
              <w:spacing w:after="0"/>
              <w:rPr>
                <w:ins w:id="148" w:author="서경주/5G/6G표준Lab(SR)/Staff Engineer/삼성전자" w:date="2020-05-26T21:31:00Z"/>
                <w:rFonts w:ascii="Arial" w:eastAsia="맑은 고딕" w:hAnsi="Arial"/>
                <w:noProof/>
                <w:sz w:val="18"/>
                <w:lang w:val="en-US"/>
              </w:rPr>
            </w:pPr>
          </w:p>
        </w:tc>
      </w:tr>
      <w:tr w:rsidR="00B05F2D" w:rsidRPr="00B05F2D" w14:paraId="6D8F5B20" w14:textId="77777777" w:rsidTr="003A2468">
        <w:trPr>
          <w:cantSplit/>
          <w:jc w:val="center"/>
          <w:ins w:id="149" w:author="서경주/5G/6G표준Lab(SR)/Staff Engineer/삼성전자" w:date="2020-05-26T21:31:00Z"/>
        </w:trPr>
        <w:tc>
          <w:tcPr>
            <w:tcW w:w="7083" w:type="dxa"/>
            <w:gridSpan w:val="5"/>
          </w:tcPr>
          <w:p w14:paraId="015D2634" w14:textId="77777777" w:rsidR="00B05F2D" w:rsidRPr="00B05F2D" w:rsidRDefault="00B05F2D" w:rsidP="00B05F2D">
            <w:pPr>
              <w:keepNext/>
              <w:keepLines/>
              <w:spacing w:after="0"/>
              <w:rPr>
                <w:ins w:id="150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151" w:author="서경주/5G/6G표준Lab(SR)/Staff Engineer/삼성전자" w:date="2020-05-26T21:31:00Z">
              <w:r w:rsidRPr="00B05F2D">
                <w:rPr>
                  <w:rFonts w:ascii="Arial" w:eastAsia="SimSun" w:hAnsi="Arial"/>
                  <w:sz w:val="18"/>
                  <w:lang w:eastAsia="x-none"/>
                </w:rPr>
                <w:t>Signalling encryption protection policy (octet o54+2, bit 3 to bit 4)</w:t>
              </w:r>
            </w:ins>
          </w:p>
        </w:tc>
      </w:tr>
      <w:tr w:rsidR="00B05F2D" w:rsidRPr="00B05F2D" w14:paraId="530A70C1" w14:textId="77777777" w:rsidTr="003A2468">
        <w:trPr>
          <w:cantSplit/>
          <w:jc w:val="center"/>
          <w:ins w:id="152" w:author="서경주/5G/6G표준Lab(SR)/Staff Engineer/삼성전자" w:date="2020-05-26T21:31:00Z"/>
        </w:trPr>
        <w:tc>
          <w:tcPr>
            <w:tcW w:w="7083" w:type="dxa"/>
            <w:gridSpan w:val="5"/>
          </w:tcPr>
          <w:p w14:paraId="2FA7CA58" w14:textId="77777777" w:rsidR="00B05F2D" w:rsidRPr="00B05F2D" w:rsidRDefault="00B05F2D" w:rsidP="00B05F2D">
            <w:pPr>
              <w:keepNext/>
              <w:keepLines/>
              <w:spacing w:after="0"/>
              <w:rPr>
                <w:ins w:id="153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</w:tc>
      </w:tr>
      <w:tr w:rsidR="00B05F2D" w:rsidRPr="00B05F2D" w14:paraId="23335230" w14:textId="77777777" w:rsidTr="003A2468">
        <w:trPr>
          <w:cantSplit/>
          <w:jc w:val="center"/>
          <w:ins w:id="154" w:author="서경주/5G/6G표준Lab(SR)/Staff Engineer/삼성전자" w:date="2020-05-26T21:31:00Z"/>
        </w:trPr>
        <w:tc>
          <w:tcPr>
            <w:tcW w:w="7083" w:type="dxa"/>
            <w:gridSpan w:val="5"/>
          </w:tcPr>
          <w:p w14:paraId="52946D56" w14:textId="77777777" w:rsidR="00B05F2D" w:rsidRPr="00B05F2D" w:rsidRDefault="00B05F2D" w:rsidP="00B05F2D">
            <w:pPr>
              <w:keepNext/>
              <w:keepLines/>
              <w:spacing w:after="0"/>
              <w:rPr>
                <w:ins w:id="155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156" w:author="서경주/5G/6G표준Lab(SR)/Staff Engineer/삼성전자" w:date="2020-05-26T21:31:00Z">
              <w:r w:rsidRPr="00B05F2D">
                <w:rPr>
                  <w:rFonts w:ascii="Arial" w:eastAsia="SimSun" w:hAnsi="Arial"/>
                  <w:sz w:val="18"/>
                  <w:lang w:eastAsia="x-none"/>
                </w:rPr>
                <w:t>Bits</w:t>
              </w:r>
            </w:ins>
          </w:p>
        </w:tc>
      </w:tr>
      <w:tr w:rsidR="00B05F2D" w:rsidRPr="00B05F2D" w14:paraId="04EA74C7" w14:textId="77777777" w:rsidTr="003A2468">
        <w:trPr>
          <w:cantSplit/>
          <w:jc w:val="center"/>
          <w:ins w:id="157" w:author="서경주/5G/6G표준Lab(SR)/Staff Engineer/삼성전자" w:date="2020-05-26T21:31:00Z"/>
        </w:trPr>
        <w:tc>
          <w:tcPr>
            <w:tcW w:w="258" w:type="dxa"/>
          </w:tcPr>
          <w:p w14:paraId="02E4BC08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58" w:author="서경주/5G/6G표준Lab(SR)/Staff Engineer/삼성전자" w:date="2020-05-26T21:31:00Z"/>
                <w:rFonts w:ascii="Arial" w:eastAsia="SimSun" w:hAnsi="Arial"/>
                <w:b/>
                <w:sz w:val="18"/>
                <w:lang w:eastAsia="x-none"/>
              </w:rPr>
            </w:pPr>
            <w:ins w:id="159" w:author="서경주/5G/6G표준Lab(SR)/Staff Engineer/삼성전자" w:date="2020-05-26T21:31:00Z">
              <w:r w:rsidRPr="00B05F2D">
                <w:rPr>
                  <w:rFonts w:ascii="Arial" w:eastAsia="SimSun" w:hAnsi="Arial" w:hint="eastAsia"/>
                  <w:b/>
                  <w:sz w:val="18"/>
                  <w:lang w:eastAsia="x-none"/>
                </w:rPr>
                <w:t>4</w:t>
              </w:r>
            </w:ins>
          </w:p>
        </w:tc>
        <w:tc>
          <w:tcPr>
            <w:tcW w:w="284" w:type="dxa"/>
          </w:tcPr>
          <w:p w14:paraId="1C0E220D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60" w:author="서경주/5G/6G표준Lab(SR)/Staff Engineer/삼성전자" w:date="2020-05-26T21:31:00Z"/>
                <w:rFonts w:ascii="Arial" w:eastAsia="SimSun" w:hAnsi="Arial"/>
                <w:b/>
                <w:sz w:val="18"/>
                <w:lang w:eastAsia="x-none"/>
              </w:rPr>
            </w:pPr>
            <w:ins w:id="161" w:author="서경주/5G/6G표준Lab(SR)/Staff Engineer/삼성전자" w:date="2020-05-26T21:31:00Z">
              <w:r w:rsidRPr="00B05F2D">
                <w:rPr>
                  <w:rFonts w:ascii="Arial" w:eastAsia="SimSun" w:hAnsi="Arial" w:hint="eastAsia"/>
                  <w:b/>
                  <w:sz w:val="18"/>
                  <w:lang w:eastAsia="x-none"/>
                </w:rPr>
                <w:t>3</w:t>
              </w:r>
            </w:ins>
          </w:p>
        </w:tc>
        <w:tc>
          <w:tcPr>
            <w:tcW w:w="284" w:type="dxa"/>
          </w:tcPr>
          <w:p w14:paraId="653D0778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62" w:author="서경주/5G/6G표준Lab(SR)/Staff Engineer/삼성전자" w:date="2020-05-26T21:31:00Z"/>
                <w:rFonts w:ascii="Arial" w:eastAsia="SimSun" w:hAnsi="Arial"/>
                <w:b/>
                <w:sz w:val="18"/>
                <w:lang w:eastAsia="x-none"/>
              </w:rPr>
            </w:pPr>
          </w:p>
        </w:tc>
        <w:tc>
          <w:tcPr>
            <w:tcW w:w="283" w:type="dxa"/>
          </w:tcPr>
          <w:p w14:paraId="715460A8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63" w:author="서경주/5G/6G표준Lab(SR)/Staff Engineer/삼성전자" w:date="2020-05-26T21:31:00Z"/>
                <w:rFonts w:ascii="Arial" w:eastAsia="SimSun" w:hAnsi="Arial"/>
                <w:b/>
                <w:sz w:val="18"/>
                <w:lang w:eastAsia="x-none"/>
              </w:rPr>
            </w:pPr>
          </w:p>
        </w:tc>
        <w:tc>
          <w:tcPr>
            <w:tcW w:w="5974" w:type="dxa"/>
          </w:tcPr>
          <w:p w14:paraId="4D0CF39C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64" w:author="서경주/5G/6G표준Lab(SR)/Staff Engineer/삼성전자" w:date="2020-05-26T21:31:00Z"/>
                <w:rFonts w:ascii="Arial" w:eastAsia="SimSun" w:hAnsi="Arial"/>
                <w:b/>
                <w:sz w:val="18"/>
                <w:lang w:eastAsia="x-none"/>
              </w:rPr>
            </w:pPr>
          </w:p>
        </w:tc>
      </w:tr>
      <w:tr w:rsidR="00B05F2D" w:rsidRPr="00B05F2D" w14:paraId="0C4A0CA6" w14:textId="77777777" w:rsidTr="003A2468">
        <w:trPr>
          <w:cantSplit/>
          <w:jc w:val="center"/>
          <w:ins w:id="165" w:author="서경주/5G/6G표준Lab(SR)/Staff Engineer/삼성전자" w:date="2020-05-26T21:31:00Z"/>
        </w:trPr>
        <w:tc>
          <w:tcPr>
            <w:tcW w:w="258" w:type="dxa"/>
          </w:tcPr>
          <w:p w14:paraId="318EA640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66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167" w:author="서경주/5G/6G표준Lab(SR)/Staff Engineer/삼성전자" w:date="2020-05-26T21:31:00Z">
              <w:r w:rsidRPr="00B05F2D">
                <w:rPr>
                  <w:rFonts w:ascii="Arial" w:eastAsia="SimSun" w:hAnsi="Arial" w:hint="eastAsia"/>
                  <w:sz w:val="18"/>
                  <w:lang w:eastAsia="x-none"/>
                </w:rPr>
                <w:t>0</w:t>
              </w:r>
            </w:ins>
          </w:p>
          <w:p w14:paraId="488CA251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68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  <w:ins w:id="169" w:author="서경주/5G/6G표준Lab(SR)/Staff Engineer/삼성전자" w:date="2020-05-26T21:31:00Z">
              <w:r w:rsidRPr="00B05F2D">
                <w:rPr>
                  <w:rFonts w:ascii="Arial" w:eastAsia="맑은 고딕" w:hAnsi="Arial" w:hint="eastAsia"/>
                  <w:sz w:val="18"/>
                  <w:lang w:eastAsia="ko-KR"/>
                </w:rPr>
                <w:t>0</w:t>
              </w:r>
            </w:ins>
          </w:p>
        </w:tc>
        <w:tc>
          <w:tcPr>
            <w:tcW w:w="284" w:type="dxa"/>
          </w:tcPr>
          <w:p w14:paraId="563BD8B0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70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171" w:author="서경주/5G/6G표준Lab(SR)/Staff Engineer/삼성전자" w:date="2020-05-26T21:31:00Z">
              <w:r w:rsidRPr="00B05F2D">
                <w:rPr>
                  <w:rFonts w:ascii="Arial" w:eastAsia="SimSun" w:hAnsi="Arial" w:hint="eastAsia"/>
                  <w:sz w:val="18"/>
                  <w:lang w:eastAsia="x-none"/>
                </w:rPr>
                <w:t>0</w:t>
              </w:r>
            </w:ins>
          </w:p>
          <w:p w14:paraId="50F4BAEB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72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  <w:ins w:id="173" w:author="서경주/5G/6G표준Lab(SR)/Staff Engineer/삼성전자" w:date="2020-05-26T21:31:00Z">
              <w:r w:rsidRPr="00B05F2D">
                <w:rPr>
                  <w:rFonts w:ascii="Arial" w:eastAsia="맑은 고딕" w:hAnsi="Arial" w:hint="eastAsia"/>
                  <w:sz w:val="18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57B3A130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74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  <w:p w14:paraId="213B83C8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75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283" w:type="dxa"/>
          </w:tcPr>
          <w:p w14:paraId="033B653A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76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</w:p>
          <w:p w14:paraId="18A7262F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77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974" w:type="dxa"/>
          </w:tcPr>
          <w:p w14:paraId="5F7090D2" w14:textId="77777777" w:rsidR="00B05F2D" w:rsidRPr="00B05F2D" w:rsidRDefault="00B05F2D" w:rsidP="00B05F2D">
            <w:pPr>
              <w:keepNext/>
              <w:keepLines/>
              <w:spacing w:after="0"/>
              <w:rPr>
                <w:ins w:id="178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179" w:author="서경주/5G/6G표준Lab(SR)/Staff Engineer/삼성전자" w:date="2020-05-26T21:31:00Z">
              <w:r w:rsidRPr="00B05F2D">
                <w:rPr>
                  <w:rFonts w:ascii="Arial" w:eastAsia="SimSun" w:hAnsi="Arial" w:hint="eastAsia"/>
                  <w:sz w:val="18"/>
                  <w:lang w:eastAsia="x-none"/>
                </w:rPr>
                <w:t>Signal</w:t>
              </w:r>
              <w:r w:rsidRPr="00B05F2D">
                <w:rPr>
                  <w:rFonts w:ascii="Arial" w:eastAsia="SimSun" w:hAnsi="Arial"/>
                  <w:sz w:val="18"/>
                  <w:lang w:eastAsia="x-none"/>
                </w:rPr>
                <w:t>l</w:t>
              </w:r>
              <w:r w:rsidRPr="00B05F2D">
                <w:rPr>
                  <w:rFonts w:ascii="Arial" w:eastAsia="SimSun" w:hAnsi="Arial" w:hint="eastAsia"/>
                  <w:sz w:val="18"/>
                  <w:lang w:eastAsia="x-none"/>
                </w:rPr>
                <w:t xml:space="preserve">ing </w:t>
              </w:r>
              <w:r w:rsidRPr="00B05F2D">
                <w:rPr>
                  <w:rFonts w:ascii="Arial" w:eastAsia="SimSun" w:hAnsi="Arial"/>
                  <w:sz w:val="18"/>
                  <w:lang w:eastAsia="x-none"/>
                </w:rPr>
                <w:t>encryption</w:t>
              </w:r>
              <w:r w:rsidRPr="00B05F2D">
                <w:rPr>
                  <w:rFonts w:ascii="Arial" w:eastAsia="SimSun" w:hAnsi="Arial" w:hint="eastAsia"/>
                  <w:sz w:val="18"/>
                  <w:lang w:eastAsia="x-none"/>
                </w:rPr>
                <w:t xml:space="preserve"> protec</w:t>
              </w:r>
              <w:r w:rsidRPr="00B05F2D">
                <w:rPr>
                  <w:rFonts w:ascii="Arial" w:eastAsia="SimSun" w:hAnsi="Arial"/>
                  <w:sz w:val="18"/>
                  <w:lang w:eastAsia="x-none"/>
                </w:rPr>
                <w:t>tion not needed</w:t>
              </w:r>
            </w:ins>
          </w:p>
          <w:p w14:paraId="7C70BE86" w14:textId="77777777" w:rsidR="00B05F2D" w:rsidRPr="00B05F2D" w:rsidRDefault="00B05F2D" w:rsidP="00B05F2D">
            <w:pPr>
              <w:keepNext/>
              <w:keepLines/>
              <w:spacing w:after="0"/>
              <w:rPr>
                <w:ins w:id="180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  <w:ins w:id="181" w:author="서경주/5G/6G표준Lab(SR)/Staff Engineer/삼성전자" w:date="2020-05-26T21:31:00Z">
              <w:r w:rsidRPr="00B05F2D">
                <w:rPr>
                  <w:rFonts w:ascii="Arial" w:eastAsia="맑은 고딕" w:hAnsi="Arial" w:hint="eastAsia"/>
                  <w:sz w:val="18"/>
                  <w:lang w:eastAsia="ko-KR"/>
                </w:rPr>
                <w:t xml:space="preserve">Signalling </w:t>
              </w:r>
              <w:r w:rsidRPr="00B05F2D">
                <w:rPr>
                  <w:rFonts w:ascii="Arial" w:eastAsia="SimSun" w:hAnsi="Arial"/>
                  <w:sz w:val="18"/>
                  <w:lang w:eastAsia="x-none"/>
                </w:rPr>
                <w:t>encryption</w:t>
              </w:r>
              <w:r w:rsidRPr="00B05F2D">
                <w:rPr>
                  <w:rFonts w:ascii="Arial" w:eastAsia="맑은 고딕" w:hAnsi="Arial" w:hint="eastAsia"/>
                  <w:sz w:val="18"/>
                  <w:lang w:eastAsia="ko-KR"/>
                </w:rPr>
                <w:t xml:space="preserve"> protection preferred </w:t>
              </w:r>
            </w:ins>
          </w:p>
        </w:tc>
      </w:tr>
      <w:tr w:rsidR="00B05F2D" w:rsidRPr="00B05F2D" w14:paraId="1C66DABE" w14:textId="77777777" w:rsidTr="003A2468">
        <w:trPr>
          <w:cantSplit/>
          <w:jc w:val="center"/>
          <w:ins w:id="182" w:author="서경주/5G/6G표준Lab(SR)/Staff Engineer/삼성전자" w:date="2020-05-26T21:31:00Z"/>
        </w:trPr>
        <w:tc>
          <w:tcPr>
            <w:tcW w:w="258" w:type="dxa"/>
          </w:tcPr>
          <w:p w14:paraId="0FD3FA6C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83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184" w:author="서경주/5G/6G표준Lab(SR)/Staff Engineer/삼성전자" w:date="2020-05-26T21:31:00Z">
              <w:r w:rsidRPr="00B05F2D">
                <w:rPr>
                  <w:rFonts w:ascii="Arial" w:eastAsia="SimSun" w:hAnsi="Arial" w:hint="eastAsia"/>
                  <w:sz w:val="18"/>
                  <w:lang w:eastAsia="x-none"/>
                </w:rPr>
                <w:t>1</w:t>
              </w:r>
            </w:ins>
          </w:p>
          <w:p w14:paraId="523ACAF7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85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  <w:ins w:id="186" w:author="서경주/5G/6G표준Lab(SR)/Staff Engineer/삼성전자" w:date="2020-05-26T21:31:00Z">
              <w:r w:rsidRPr="00B05F2D">
                <w:rPr>
                  <w:rFonts w:ascii="Arial" w:eastAsia="맑은 고딕" w:hAnsi="Arial" w:hint="eastAsia"/>
                  <w:sz w:val="18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34893561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87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188" w:author="서경주/5G/6G표준Lab(SR)/Staff Engineer/삼성전자" w:date="2020-05-26T21:31:00Z">
              <w:r w:rsidRPr="00B05F2D">
                <w:rPr>
                  <w:rFonts w:ascii="Arial" w:eastAsia="SimSun" w:hAnsi="Arial" w:hint="eastAsia"/>
                  <w:sz w:val="18"/>
                  <w:lang w:eastAsia="x-none"/>
                </w:rPr>
                <w:t>0</w:t>
              </w:r>
            </w:ins>
          </w:p>
          <w:p w14:paraId="0ED1A74D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89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  <w:ins w:id="190" w:author="서경주/5G/6G표준Lab(SR)/Staff Engineer/삼성전자" w:date="2020-05-26T21:31:00Z">
              <w:r w:rsidRPr="00B05F2D">
                <w:rPr>
                  <w:rFonts w:ascii="Arial" w:eastAsia="맑은 고딕" w:hAnsi="Arial" w:hint="eastAsia"/>
                  <w:sz w:val="18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1C0BFF61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91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  <w:p w14:paraId="1350EDE1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92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283" w:type="dxa"/>
          </w:tcPr>
          <w:p w14:paraId="22C288B6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93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  <w:p w14:paraId="1C037BE5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94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5974" w:type="dxa"/>
          </w:tcPr>
          <w:p w14:paraId="4CB4C87F" w14:textId="77777777" w:rsidR="00B05F2D" w:rsidRPr="00B05F2D" w:rsidRDefault="00B05F2D" w:rsidP="00B05F2D">
            <w:pPr>
              <w:keepNext/>
              <w:keepLines/>
              <w:spacing w:after="0"/>
              <w:rPr>
                <w:ins w:id="195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196" w:author="서경주/5G/6G표준Lab(SR)/Staff Engineer/삼성전자" w:date="2020-05-26T21:31:00Z">
              <w:r w:rsidRPr="00B05F2D">
                <w:rPr>
                  <w:rFonts w:ascii="Arial" w:eastAsia="SimSun" w:hAnsi="Arial"/>
                  <w:sz w:val="18"/>
                  <w:lang w:eastAsia="x-none"/>
                </w:rPr>
                <w:t xml:space="preserve">Signalling encryption protection required </w:t>
              </w:r>
            </w:ins>
          </w:p>
          <w:p w14:paraId="4E7C94D7" w14:textId="77777777" w:rsidR="00B05F2D" w:rsidRPr="00B05F2D" w:rsidRDefault="00B05F2D" w:rsidP="00B05F2D">
            <w:pPr>
              <w:keepNext/>
              <w:keepLines/>
              <w:spacing w:after="0"/>
              <w:rPr>
                <w:ins w:id="197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198" w:author="서경주/5G/6G표준Lab(SR)/Staff Engineer/삼성전자" w:date="2020-05-26T21:31:00Z">
              <w:r w:rsidRPr="00B05F2D">
                <w:rPr>
                  <w:rFonts w:ascii="Arial" w:eastAsia="SimSun" w:hAnsi="Arial"/>
                  <w:sz w:val="18"/>
                  <w:lang w:eastAsia="x-none"/>
                </w:rPr>
                <w:t>Reserved</w:t>
              </w:r>
            </w:ins>
          </w:p>
        </w:tc>
      </w:tr>
      <w:tr w:rsidR="00B05F2D" w:rsidRPr="00B05F2D" w14:paraId="3CDE864E" w14:textId="77777777" w:rsidTr="003A2468">
        <w:trPr>
          <w:cantSplit/>
          <w:jc w:val="center"/>
          <w:ins w:id="199" w:author="서경주/5G/6G표준Lab(SR)/Staff Engineer/삼성전자" w:date="2020-05-26T21:31:00Z"/>
        </w:trPr>
        <w:tc>
          <w:tcPr>
            <w:tcW w:w="7083" w:type="dxa"/>
            <w:gridSpan w:val="5"/>
          </w:tcPr>
          <w:p w14:paraId="30E26E4F" w14:textId="77777777" w:rsidR="00B05F2D" w:rsidRPr="00B05F2D" w:rsidRDefault="00B05F2D" w:rsidP="00B05F2D">
            <w:pPr>
              <w:keepNext/>
              <w:keepLines/>
              <w:spacing w:after="0"/>
              <w:rPr>
                <w:ins w:id="200" w:author="서경주/5G/6G표준Lab(SR)/Staff Engineer/삼성전자" w:date="2020-05-26T21:31:00Z"/>
                <w:rFonts w:ascii="Arial" w:eastAsia="맑은 고딕" w:hAnsi="Arial"/>
                <w:noProof/>
                <w:sz w:val="18"/>
                <w:lang w:val="en-US"/>
              </w:rPr>
            </w:pPr>
          </w:p>
          <w:p w14:paraId="79AEAAE2" w14:textId="77777777" w:rsidR="00B05F2D" w:rsidRPr="00B05F2D" w:rsidRDefault="00B05F2D" w:rsidP="00B05F2D">
            <w:pPr>
              <w:keepNext/>
              <w:keepLines/>
              <w:spacing w:after="0"/>
              <w:rPr>
                <w:ins w:id="201" w:author="서경주/5G/6G표준Lab(SR)/Staff Engineer/삼성전자" w:date="2020-05-26T21:31:00Z"/>
                <w:rFonts w:ascii="Arial" w:eastAsia="맑은 고딕" w:hAnsi="Arial"/>
                <w:noProof/>
                <w:sz w:val="18"/>
                <w:lang w:val="en-US"/>
              </w:rPr>
            </w:pPr>
          </w:p>
        </w:tc>
      </w:tr>
      <w:tr w:rsidR="00B05F2D" w:rsidRPr="00B05F2D" w14:paraId="23BA780F" w14:textId="77777777" w:rsidTr="003A2468">
        <w:trPr>
          <w:cantSplit/>
          <w:jc w:val="center"/>
          <w:ins w:id="202" w:author="서경주/5G/6G표준Lab(SR)/Staff Engineer/삼성전자" w:date="2020-05-26T21:31:00Z"/>
        </w:trPr>
        <w:tc>
          <w:tcPr>
            <w:tcW w:w="7083" w:type="dxa"/>
            <w:gridSpan w:val="5"/>
          </w:tcPr>
          <w:p w14:paraId="3FD32EE2" w14:textId="77777777" w:rsidR="00B05F2D" w:rsidRPr="00B05F2D" w:rsidRDefault="00B05F2D" w:rsidP="00B05F2D">
            <w:pPr>
              <w:keepNext/>
              <w:keepLines/>
              <w:spacing w:after="0"/>
              <w:rPr>
                <w:ins w:id="203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204" w:author="서경주/5G/6G표준Lab(SR)/Staff Engineer/삼성전자" w:date="2020-05-26T21:31:00Z">
              <w:r w:rsidRPr="00B05F2D">
                <w:rPr>
                  <w:rFonts w:ascii="Arial" w:eastAsia="SimSun" w:hAnsi="Arial"/>
                  <w:sz w:val="18"/>
                  <w:lang w:eastAsia="x-none"/>
                </w:rPr>
                <w:t>User Plane integrity protection policy (octet o54+2, bit 5 to bit 6)</w:t>
              </w:r>
            </w:ins>
          </w:p>
        </w:tc>
      </w:tr>
      <w:tr w:rsidR="00B05F2D" w:rsidRPr="00B05F2D" w14:paraId="6950A355" w14:textId="77777777" w:rsidTr="003A2468">
        <w:trPr>
          <w:cantSplit/>
          <w:jc w:val="center"/>
          <w:ins w:id="205" w:author="서경주/5G/6G표준Lab(SR)/Staff Engineer/삼성전자" w:date="2020-05-26T21:31:00Z"/>
        </w:trPr>
        <w:tc>
          <w:tcPr>
            <w:tcW w:w="7083" w:type="dxa"/>
            <w:gridSpan w:val="5"/>
          </w:tcPr>
          <w:p w14:paraId="439C96C4" w14:textId="77777777" w:rsidR="00B05F2D" w:rsidRPr="00B05F2D" w:rsidRDefault="00B05F2D" w:rsidP="00B05F2D">
            <w:pPr>
              <w:keepNext/>
              <w:keepLines/>
              <w:spacing w:after="0"/>
              <w:rPr>
                <w:ins w:id="206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</w:tc>
      </w:tr>
      <w:tr w:rsidR="00B05F2D" w:rsidRPr="00B05F2D" w14:paraId="1B359A45" w14:textId="77777777" w:rsidTr="003A2468">
        <w:trPr>
          <w:cantSplit/>
          <w:jc w:val="center"/>
          <w:ins w:id="207" w:author="서경주/5G/6G표준Lab(SR)/Staff Engineer/삼성전자" w:date="2020-05-26T21:31:00Z"/>
        </w:trPr>
        <w:tc>
          <w:tcPr>
            <w:tcW w:w="7083" w:type="dxa"/>
            <w:gridSpan w:val="5"/>
          </w:tcPr>
          <w:p w14:paraId="5596F4AE" w14:textId="77777777" w:rsidR="00B05F2D" w:rsidRPr="00B05F2D" w:rsidRDefault="00B05F2D" w:rsidP="00B05F2D">
            <w:pPr>
              <w:keepNext/>
              <w:keepLines/>
              <w:spacing w:after="0"/>
              <w:rPr>
                <w:ins w:id="208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209" w:author="서경주/5G/6G표준Lab(SR)/Staff Engineer/삼성전자" w:date="2020-05-26T21:31:00Z">
              <w:r w:rsidRPr="00B05F2D">
                <w:rPr>
                  <w:rFonts w:ascii="Arial" w:eastAsia="SimSun" w:hAnsi="Arial"/>
                  <w:sz w:val="18"/>
                  <w:lang w:eastAsia="x-none"/>
                </w:rPr>
                <w:t>Bits</w:t>
              </w:r>
            </w:ins>
          </w:p>
        </w:tc>
      </w:tr>
      <w:tr w:rsidR="00B05F2D" w:rsidRPr="00B05F2D" w14:paraId="34A7D555" w14:textId="77777777" w:rsidTr="003A2468">
        <w:trPr>
          <w:cantSplit/>
          <w:jc w:val="center"/>
          <w:ins w:id="210" w:author="서경주/5G/6G표준Lab(SR)/Staff Engineer/삼성전자" w:date="2020-05-26T21:31:00Z"/>
        </w:trPr>
        <w:tc>
          <w:tcPr>
            <w:tcW w:w="258" w:type="dxa"/>
          </w:tcPr>
          <w:p w14:paraId="726C017C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11" w:author="서경주/5G/6G표준Lab(SR)/Staff Engineer/삼성전자" w:date="2020-05-26T21:31:00Z"/>
                <w:rFonts w:ascii="Arial" w:eastAsia="SimSun" w:hAnsi="Arial"/>
                <w:b/>
                <w:sz w:val="18"/>
                <w:lang w:eastAsia="x-none"/>
              </w:rPr>
            </w:pPr>
            <w:ins w:id="212" w:author="서경주/5G/6G표준Lab(SR)/Staff Engineer/삼성전자" w:date="2020-05-26T21:31:00Z">
              <w:r w:rsidRPr="00B05F2D">
                <w:rPr>
                  <w:rFonts w:ascii="Arial" w:eastAsia="SimSun" w:hAnsi="Arial" w:hint="eastAsia"/>
                  <w:b/>
                  <w:sz w:val="18"/>
                  <w:lang w:eastAsia="x-none"/>
                </w:rPr>
                <w:t>6</w:t>
              </w:r>
            </w:ins>
          </w:p>
        </w:tc>
        <w:tc>
          <w:tcPr>
            <w:tcW w:w="284" w:type="dxa"/>
          </w:tcPr>
          <w:p w14:paraId="3481E9A2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13" w:author="서경주/5G/6G표준Lab(SR)/Staff Engineer/삼성전자" w:date="2020-05-26T21:31:00Z"/>
                <w:rFonts w:ascii="Arial" w:eastAsia="SimSun" w:hAnsi="Arial"/>
                <w:b/>
                <w:sz w:val="18"/>
                <w:lang w:eastAsia="x-none"/>
              </w:rPr>
            </w:pPr>
            <w:ins w:id="214" w:author="서경주/5G/6G표준Lab(SR)/Staff Engineer/삼성전자" w:date="2020-05-26T21:31:00Z">
              <w:r w:rsidRPr="00B05F2D">
                <w:rPr>
                  <w:rFonts w:ascii="Arial" w:eastAsia="SimSun" w:hAnsi="Arial" w:hint="eastAsia"/>
                  <w:b/>
                  <w:sz w:val="18"/>
                  <w:lang w:eastAsia="x-none"/>
                </w:rPr>
                <w:t>5</w:t>
              </w:r>
            </w:ins>
          </w:p>
        </w:tc>
        <w:tc>
          <w:tcPr>
            <w:tcW w:w="284" w:type="dxa"/>
          </w:tcPr>
          <w:p w14:paraId="76ECC1CB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15" w:author="서경주/5G/6G표준Lab(SR)/Staff Engineer/삼성전자" w:date="2020-05-26T21:31:00Z"/>
                <w:rFonts w:ascii="Arial" w:eastAsia="SimSun" w:hAnsi="Arial"/>
                <w:b/>
                <w:sz w:val="18"/>
                <w:lang w:eastAsia="x-none"/>
              </w:rPr>
            </w:pPr>
          </w:p>
        </w:tc>
        <w:tc>
          <w:tcPr>
            <w:tcW w:w="283" w:type="dxa"/>
          </w:tcPr>
          <w:p w14:paraId="73D36FB2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16" w:author="서경주/5G/6G표준Lab(SR)/Staff Engineer/삼성전자" w:date="2020-05-26T21:31:00Z"/>
                <w:rFonts w:ascii="Arial" w:eastAsia="SimSun" w:hAnsi="Arial"/>
                <w:b/>
                <w:sz w:val="18"/>
                <w:lang w:eastAsia="x-none"/>
              </w:rPr>
            </w:pPr>
          </w:p>
        </w:tc>
        <w:tc>
          <w:tcPr>
            <w:tcW w:w="5974" w:type="dxa"/>
          </w:tcPr>
          <w:p w14:paraId="1170EFAF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17" w:author="서경주/5G/6G표준Lab(SR)/Staff Engineer/삼성전자" w:date="2020-05-26T21:31:00Z"/>
                <w:rFonts w:ascii="Arial" w:eastAsia="SimSun" w:hAnsi="Arial"/>
                <w:b/>
                <w:sz w:val="18"/>
                <w:lang w:eastAsia="x-none"/>
              </w:rPr>
            </w:pPr>
          </w:p>
        </w:tc>
      </w:tr>
      <w:tr w:rsidR="00B05F2D" w:rsidRPr="00B05F2D" w14:paraId="582A4119" w14:textId="77777777" w:rsidTr="003A2468">
        <w:trPr>
          <w:cantSplit/>
          <w:jc w:val="center"/>
          <w:ins w:id="218" w:author="서경주/5G/6G표준Lab(SR)/Staff Engineer/삼성전자" w:date="2020-05-26T21:31:00Z"/>
        </w:trPr>
        <w:tc>
          <w:tcPr>
            <w:tcW w:w="258" w:type="dxa"/>
          </w:tcPr>
          <w:p w14:paraId="25AFDFAB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19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220" w:author="서경주/5G/6G표준Lab(SR)/Staff Engineer/삼성전자" w:date="2020-05-26T21:31:00Z">
              <w:r w:rsidRPr="00B05F2D">
                <w:rPr>
                  <w:rFonts w:ascii="Arial" w:eastAsia="SimSun" w:hAnsi="Arial" w:hint="eastAsia"/>
                  <w:sz w:val="18"/>
                  <w:lang w:eastAsia="x-none"/>
                </w:rPr>
                <w:t>0</w:t>
              </w:r>
            </w:ins>
          </w:p>
          <w:p w14:paraId="67246907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21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  <w:ins w:id="222" w:author="서경주/5G/6G표준Lab(SR)/Staff Engineer/삼성전자" w:date="2020-05-26T21:31:00Z">
              <w:r w:rsidRPr="00B05F2D">
                <w:rPr>
                  <w:rFonts w:ascii="Arial" w:eastAsia="맑은 고딕" w:hAnsi="Arial" w:hint="eastAsia"/>
                  <w:sz w:val="18"/>
                  <w:lang w:eastAsia="ko-KR"/>
                </w:rPr>
                <w:t>0</w:t>
              </w:r>
            </w:ins>
          </w:p>
        </w:tc>
        <w:tc>
          <w:tcPr>
            <w:tcW w:w="284" w:type="dxa"/>
          </w:tcPr>
          <w:p w14:paraId="7ADE1D70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23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224" w:author="서경주/5G/6G표준Lab(SR)/Staff Engineer/삼성전자" w:date="2020-05-26T21:31:00Z">
              <w:r w:rsidRPr="00B05F2D">
                <w:rPr>
                  <w:rFonts w:ascii="Arial" w:eastAsia="SimSun" w:hAnsi="Arial" w:hint="eastAsia"/>
                  <w:sz w:val="18"/>
                  <w:lang w:eastAsia="x-none"/>
                </w:rPr>
                <w:t>0</w:t>
              </w:r>
            </w:ins>
          </w:p>
          <w:p w14:paraId="361C411B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25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  <w:ins w:id="226" w:author="서경주/5G/6G표준Lab(SR)/Staff Engineer/삼성전자" w:date="2020-05-26T21:31:00Z">
              <w:r w:rsidRPr="00B05F2D">
                <w:rPr>
                  <w:rFonts w:ascii="Arial" w:eastAsia="맑은 고딕" w:hAnsi="Arial" w:hint="eastAsia"/>
                  <w:sz w:val="18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74FA868A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27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  <w:p w14:paraId="4A086540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28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283" w:type="dxa"/>
          </w:tcPr>
          <w:p w14:paraId="3F2131AD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29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</w:p>
          <w:p w14:paraId="777B8320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30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974" w:type="dxa"/>
          </w:tcPr>
          <w:p w14:paraId="58625530" w14:textId="77777777" w:rsidR="00B05F2D" w:rsidRPr="00B05F2D" w:rsidRDefault="00B05F2D" w:rsidP="00B05F2D">
            <w:pPr>
              <w:keepNext/>
              <w:keepLines/>
              <w:spacing w:after="0"/>
              <w:rPr>
                <w:ins w:id="231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232" w:author="서경주/5G/6G표준Lab(SR)/Staff Engineer/삼성전자" w:date="2020-05-26T21:31:00Z">
              <w:r w:rsidRPr="00B05F2D">
                <w:rPr>
                  <w:rFonts w:ascii="Arial" w:eastAsia="SimSun" w:hAnsi="Arial"/>
                  <w:sz w:val="18"/>
                  <w:lang w:eastAsia="x-none"/>
                </w:rPr>
                <w:t>User Plane</w:t>
              </w:r>
              <w:r w:rsidRPr="00B05F2D">
                <w:rPr>
                  <w:rFonts w:ascii="Arial" w:eastAsia="SimSun" w:hAnsi="Arial" w:hint="eastAsia"/>
                  <w:sz w:val="18"/>
                  <w:lang w:eastAsia="x-none"/>
                </w:rPr>
                <w:t xml:space="preserve"> Integrity protec</w:t>
              </w:r>
              <w:r w:rsidRPr="00B05F2D">
                <w:rPr>
                  <w:rFonts w:ascii="Arial" w:eastAsia="SimSun" w:hAnsi="Arial"/>
                  <w:sz w:val="18"/>
                  <w:lang w:eastAsia="x-none"/>
                </w:rPr>
                <w:t>tion not needed</w:t>
              </w:r>
            </w:ins>
          </w:p>
          <w:p w14:paraId="4F6B084D" w14:textId="77777777" w:rsidR="00B05F2D" w:rsidRPr="00B05F2D" w:rsidRDefault="00B05F2D" w:rsidP="00B05F2D">
            <w:pPr>
              <w:keepNext/>
              <w:keepLines/>
              <w:spacing w:after="0"/>
              <w:rPr>
                <w:ins w:id="233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  <w:ins w:id="234" w:author="서경주/5G/6G표준Lab(SR)/Staff Engineer/삼성전자" w:date="2020-05-26T21:31:00Z">
              <w:r w:rsidRPr="00B05F2D">
                <w:rPr>
                  <w:rFonts w:ascii="Arial" w:eastAsia="SimSun" w:hAnsi="Arial"/>
                  <w:sz w:val="18"/>
                  <w:lang w:eastAsia="x-none"/>
                </w:rPr>
                <w:t>User Plane</w:t>
              </w:r>
              <w:r w:rsidRPr="00B05F2D">
                <w:rPr>
                  <w:rFonts w:ascii="Arial" w:eastAsia="맑은 고딕" w:hAnsi="Arial" w:hint="eastAsia"/>
                  <w:sz w:val="18"/>
                  <w:lang w:eastAsia="ko-KR"/>
                </w:rPr>
                <w:t xml:space="preserve"> Integrity protection preferred </w:t>
              </w:r>
            </w:ins>
          </w:p>
        </w:tc>
      </w:tr>
      <w:tr w:rsidR="00B05F2D" w:rsidRPr="00B05F2D" w14:paraId="5D259C38" w14:textId="77777777" w:rsidTr="003A2468">
        <w:trPr>
          <w:cantSplit/>
          <w:jc w:val="center"/>
          <w:ins w:id="235" w:author="서경주/5G/6G표준Lab(SR)/Staff Engineer/삼성전자" w:date="2020-05-26T21:31:00Z"/>
        </w:trPr>
        <w:tc>
          <w:tcPr>
            <w:tcW w:w="258" w:type="dxa"/>
          </w:tcPr>
          <w:p w14:paraId="68102EBA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36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237" w:author="서경주/5G/6G표준Lab(SR)/Staff Engineer/삼성전자" w:date="2020-05-26T21:31:00Z">
              <w:r w:rsidRPr="00B05F2D">
                <w:rPr>
                  <w:rFonts w:ascii="Arial" w:eastAsia="SimSun" w:hAnsi="Arial" w:hint="eastAsia"/>
                  <w:sz w:val="18"/>
                  <w:lang w:eastAsia="x-none"/>
                </w:rPr>
                <w:t>1</w:t>
              </w:r>
            </w:ins>
          </w:p>
          <w:p w14:paraId="4FDD7CD2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38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  <w:ins w:id="239" w:author="서경주/5G/6G표준Lab(SR)/Staff Engineer/삼성전자" w:date="2020-05-26T21:31:00Z">
              <w:r w:rsidRPr="00B05F2D">
                <w:rPr>
                  <w:rFonts w:ascii="Arial" w:eastAsia="맑은 고딕" w:hAnsi="Arial" w:hint="eastAsia"/>
                  <w:sz w:val="18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7F0A69AA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40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241" w:author="서경주/5G/6G표준Lab(SR)/Staff Engineer/삼성전자" w:date="2020-05-26T21:31:00Z">
              <w:r w:rsidRPr="00B05F2D">
                <w:rPr>
                  <w:rFonts w:ascii="Arial" w:eastAsia="SimSun" w:hAnsi="Arial" w:hint="eastAsia"/>
                  <w:sz w:val="18"/>
                  <w:lang w:eastAsia="x-none"/>
                </w:rPr>
                <w:t>0</w:t>
              </w:r>
            </w:ins>
          </w:p>
          <w:p w14:paraId="4D8495BE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42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  <w:ins w:id="243" w:author="서경주/5G/6G표준Lab(SR)/Staff Engineer/삼성전자" w:date="2020-05-26T21:31:00Z">
              <w:r w:rsidRPr="00B05F2D">
                <w:rPr>
                  <w:rFonts w:ascii="Arial" w:eastAsia="맑은 고딕" w:hAnsi="Arial" w:hint="eastAsia"/>
                  <w:sz w:val="18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727184F1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44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  <w:p w14:paraId="08061979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45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283" w:type="dxa"/>
          </w:tcPr>
          <w:p w14:paraId="6D0BFD9D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46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  <w:p w14:paraId="000D54E5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47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5974" w:type="dxa"/>
          </w:tcPr>
          <w:p w14:paraId="1A7E7530" w14:textId="77777777" w:rsidR="00B05F2D" w:rsidRPr="00B05F2D" w:rsidRDefault="00B05F2D" w:rsidP="00B05F2D">
            <w:pPr>
              <w:keepNext/>
              <w:keepLines/>
              <w:spacing w:after="0"/>
              <w:rPr>
                <w:ins w:id="248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249" w:author="서경주/5G/6G표준Lab(SR)/Staff Engineer/삼성전자" w:date="2020-05-26T21:31:00Z">
              <w:r w:rsidRPr="00B05F2D">
                <w:rPr>
                  <w:rFonts w:ascii="Arial" w:eastAsia="SimSun" w:hAnsi="Arial"/>
                  <w:sz w:val="18"/>
                  <w:lang w:eastAsia="x-none"/>
                </w:rPr>
                <w:t xml:space="preserve">User Plane Integrity protection required </w:t>
              </w:r>
            </w:ins>
          </w:p>
          <w:p w14:paraId="00627B6C" w14:textId="77777777" w:rsidR="00B05F2D" w:rsidRPr="00B05F2D" w:rsidRDefault="00B05F2D" w:rsidP="00B05F2D">
            <w:pPr>
              <w:keepNext/>
              <w:keepLines/>
              <w:spacing w:after="0"/>
              <w:rPr>
                <w:ins w:id="250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251" w:author="서경주/5G/6G표준Lab(SR)/Staff Engineer/삼성전자" w:date="2020-05-26T21:31:00Z">
              <w:r w:rsidRPr="00B05F2D">
                <w:rPr>
                  <w:rFonts w:ascii="Arial" w:eastAsia="SimSun" w:hAnsi="Arial"/>
                  <w:sz w:val="18"/>
                  <w:lang w:eastAsia="x-none"/>
                </w:rPr>
                <w:t>Reserved</w:t>
              </w:r>
            </w:ins>
          </w:p>
        </w:tc>
      </w:tr>
      <w:tr w:rsidR="00B05F2D" w:rsidRPr="00B05F2D" w14:paraId="137763CC" w14:textId="77777777" w:rsidTr="003A2468">
        <w:trPr>
          <w:cantSplit/>
          <w:jc w:val="center"/>
          <w:ins w:id="252" w:author="서경주/5G/6G표준Lab(SR)/Staff Engineer/삼성전자" w:date="2020-05-26T21:31:00Z"/>
        </w:trPr>
        <w:tc>
          <w:tcPr>
            <w:tcW w:w="7083" w:type="dxa"/>
            <w:gridSpan w:val="5"/>
          </w:tcPr>
          <w:p w14:paraId="06E6EAA8" w14:textId="77777777" w:rsidR="00B05F2D" w:rsidRPr="00B05F2D" w:rsidRDefault="00B05F2D" w:rsidP="00B05F2D">
            <w:pPr>
              <w:keepNext/>
              <w:keepLines/>
              <w:spacing w:after="0"/>
              <w:rPr>
                <w:ins w:id="253" w:author="서경주/5G/6G표준Lab(SR)/Staff Engineer/삼성전자" w:date="2020-05-26T21:31:00Z"/>
                <w:rFonts w:ascii="Arial" w:eastAsia="맑은 고딕" w:hAnsi="Arial"/>
                <w:noProof/>
                <w:sz w:val="18"/>
                <w:lang w:val="en-US"/>
              </w:rPr>
            </w:pPr>
          </w:p>
          <w:p w14:paraId="63C4E44E" w14:textId="77777777" w:rsidR="00B05F2D" w:rsidRPr="00B05F2D" w:rsidRDefault="00B05F2D" w:rsidP="00B05F2D">
            <w:pPr>
              <w:keepNext/>
              <w:keepLines/>
              <w:spacing w:after="0"/>
              <w:rPr>
                <w:ins w:id="254" w:author="서경주/5G/6G표준Lab(SR)/Staff Engineer/삼성전자" w:date="2020-05-26T21:31:00Z"/>
                <w:rFonts w:ascii="Arial" w:eastAsia="맑은 고딕" w:hAnsi="Arial"/>
                <w:noProof/>
                <w:sz w:val="18"/>
                <w:lang w:val="en-US"/>
              </w:rPr>
            </w:pPr>
          </w:p>
        </w:tc>
      </w:tr>
      <w:tr w:rsidR="00B05F2D" w:rsidRPr="00B05F2D" w14:paraId="3248BD02" w14:textId="77777777" w:rsidTr="003A2468">
        <w:trPr>
          <w:cantSplit/>
          <w:jc w:val="center"/>
          <w:ins w:id="255" w:author="서경주/5G/6G표준Lab(SR)/Staff Engineer/삼성전자" w:date="2020-05-26T21:31:00Z"/>
        </w:trPr>
        <w:tc>
          <w:tcPr>
            <w:tcW w:w="7083" w:type="dxa"/>
            <w:gridSpan w:val="5"/>
          </w:tcPr>
          <w:p w14:paraId="663C4C51" w14:textId="77777777" w:rsidR="00B05F2D" w:rsidRPr="00B05F2D" w:rsidRDefault="00B05F2D" w:rsidP="00B05F2D">
            <w:pPr>
              <w:keepNext/>
              <w:keepLines/>
              <w:spacing w:after="0"/>
              <w:rPr>
                <w:ins w:id="256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257" w:author="서경주/5G/6G표준Lab(SR)/Staff Engineer/삼성전자" w:date="2020-05-26T21:31:00Z">
              <w:r w:rsidRPr="00B05F2D">
                <w:rPr>
                  <w:rFonts w:ascii="Arial" w:eastAsia="SimSun" w:hAnsi="Arial"/>
                  <w:sz w:val="18"/>
                  <w:lang w:eastAsia="x-none"/>
                </w:rPr>
                <w:t>User Plane integrity protection policy (octet o54+2, bit 7 to bit 8)</w:t>
              </w:r>
            </w:ins>
          </w:p>
        </w:tc>
      </w:tr>
      <w:tr w:rsidR="00B05F2D" w:rsidRPr="00B05F2D" w14:paraId="10EB651D" w14:textId="77777777" w:rsidTr="003A2468">
        <w:trPr>
          <w:cantSplit/>
          <w:jc w:val="center"/>
          <w:ins w:id="258" w:author="서경주/5G/6G표준Lab(SR)/Staff Engineer/삼성전자" w:date="2020-05-26T21:31:00Z"/>
        </w:trPr>
        <w:tc>
          <w:tcPr>
            <w:tcW w:w="7083" w:type="dxa"/>
            <w:gridSpan w:val="5"/>
          </w:tcPr>
          <w:p w14:paraId="2B87B9B0" w14:textId="77777777" w:rsidR="00B05F2D" w:rsidRPr="00B05F2D" w:rsidRDefault="00B05F2D" w:rsidP="00B05F2D">
            <w:pPr>
              <w:keepNext/>
              <w:keepLines/>
              <w:spacing w:after="0"/>
              <w:rPr>
                <w:ins w:id="259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</w:tc>
      </w:tr>
      <w:tr w:rsidR="00B05F2D" w:rsidRPr="00B05F2D" w14:paraId="67751639" w14:textId="77777777" w:rsidTr="003A2468">
        <w:trPr>
          <w:cantSplit/>
          <w:jc w:val="center"/>
          <w:ins w:id="260" w:author="서경주/5G/6G표준Lab(SR)/Staff Engineer/삼성전자" w:date="2020-05-26T21:31:00Z"/>
        </w:trPr>
        <w:tc>
          <w:tcPr>
            <w:tcW w:w="7083" w:type="dxa"/>
            <w:gridSpan w:val="5"/>
          </w:tcPr>
          <w:p w14:paraId="3192CAA6" w14:textId="77777777" w:rsidR="00B05F2D" w:rsidRPr="00B05F2D" w:rsidRDefault="00B05F2D" w:rsidP="00B05F2D">
            <w:pPr>
              <w:keepNext/>
              <w:keepLines/>
              <w:spacing w:after="0"/>
              <w:rPr>
                <w:ins w:id="261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262" w:author="서경주/5G/6G표준Lab(SR)/Staff Engineer/삼성전자" w:date="2020-05-26T21:31:00Z">
              <w:r w:rsidRPr="00B05F2D">
                <w:rPr>
                  <w:rFonts w:ascii="Arial" w:eastAsia="SimSun" w:hAnsi="Arial"/>
                  <w:sz w:val="18"/>
                  <w:lang w:eastAsia="x-none"/>
                </w:rPr>
                <w:t>Bits</w:t>
              </w:r>
            </w:ins>
          </w:p>
        </w:tc>
      </w:tr>
      <w:tr w:rsidR="00B05F2D" w:rsidRPr="00B05F2D" w14:paraId="0CF28BA9" w14:textId="77777777" w:rsidTr="003A2468">
        <w:trPr>
          <w:cantSplit/>
          <w:jc w:val="center"/>
          <w:ins w:id="263" w:author="서경주/5G/6G표준Lab(SR)/Staff Engineer/삼성전자" w:date="2020-05-26T21:31:00Z"/>
        </w:trPr>
        <w:tc>
          <w:tcPr>
            <w:tcW w:w="258" w:type="dxa"/>
          </w:tcPr>
          <w:p w14:paraId="11E27355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64" w:author="서경주/5G/6G표준Lab(SR)/Staff Engineer/삼성전자" w:date="2020-05-26T21:31:00Z"/>
                <w:rFonts w:ascii="Arial" w:eastAsia="SimSun" w:hAnsi="Arial"/>
                <w:b/>
                <w:sz w:val="18"/>
                <w:lang w:eastAsia="x-none"/>
              </w:rPr>
            </w:pPr>
            <w:ins w:id="265" w:author="서경주/5G/6G표준Lab(SR)/Staff Engineer/삼성전자" w:date="2020-05-26T21:31:00Z">
              <w:r w:rsidRPr="00B05F2D">
                <w:rPr>
                  <w:rFonts w:ascii="Arial" w:eastAsia="SimSun" w:hAnsi="Arial" w:hint="eastAsia"/>
                  <w:b/>
                  <w:sz w:val="18"/>
                  <w:lang w:eastAsia="x-none"/>
                </w:rPr>
                <w:t>8</w:t>
              </w:r>
            </w:ins>
          </w:p>
        </w:tc>
        <w:tc>
          <w:tcPr>
            <w:tcW w:w="284" w:type="dxa"/>
          </w:tcPr>
          <w:p w14:paraId="376F4990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66" w:author="서경주/5G/6G표준Lab(SR)/Staff Engineer/삼성전자" w:date="2020-05-26T21:31:00Z"/>
                <w:rFonts w:ascii="Arial" w:eastAsia="SimSun" w:hAnsi="Arial"/>
                <w:b/>
                <w:sz w:val="18"/>
                <w:lang w:eastAsia="x-none"/>
              </w:rPr>
            </w:pPr>
            <w:ins w:id="267" w:author="서경주/5G/6G표준Lab(SR)/Staff Engineer/삼성전자" w:date="2020-05-26T21:31:00Z">
              <w:r w:rsidRPr="00B05F2D">
                <w:rPr>
                  <w:rFonts w:ascii="Arial" w:eastAsia="SimSun" w:hAnsi="Arial" w:hint="eastAsia"/>
                  <w:b/>
                  <w:sz w:val="18"/>
                  <w:lang w:eastAsia="x-none"/>
                </w:rPr>
                <w:t>7</w:t>
              </w:r>
            </w:ins>
          </w:p>
        </w:tc>
        <w:tc>
          <w:tcPr>
            <w:tcW w:w="284" w:type="dxa"/>
          </w:tcPr>
          <w:p w14:paraId="4365F04E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68" w:author="서경주/5G/6G표준Lab(SR)/Staff Engineer/삼성전자" w:date="2020-05-26T21:31:00Z"/>
                <w:rFonts w:ascii="Arial" w:eastAsia="SimSun" w:hAnsi="Arial"/>
                <w:b/>
                <w:sz w:val="18"/>
                <w:lang w:eastAsia="x-none"/>
              </w:rPr>
            </w:pPr>
          </w:p>
        </w:tc>
        <w:tc>
          <w:tcPr>
            <w:tcW w:w="283" w:type="dxa"/>
          </w:tcPr>
          <w:p w14:paraId="38C0B5C1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69" w:author="서경주/5G/6G표준Lab(SR)/Staff Engineer/삼성전자" w:date="2020-05-26T21:31:00Z"/>
                <w:rFonts w:ascii="Arial" w:eastAsia="SimSun" w:hAnsi="Arial"/>
                <w:b/>
                <w:sz w:val="18"/>
                <w:lang w:eastAsia="x-none"/>
              </w:rPr>
            </w:pPr>
          </w:p>
        </w:tc>
        <w:tc>
          <w:tcPr>
            <w:tcW w:w="5974" w:type="dxa"/>
          </w:tcPr>
          <w:p w14:paraId="540989A6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70" w:author="서경주/5G/6G표준Lab(SR)/Staff Engineer/삼성전자" w:date="2020-05-26T21:31:00Z"/>
                <w:rFonts w:ascii="Arial" w:eastAsia="SimSun" w:hAnsi="Arial"/>
                <w:b/>
                <w:sz w:val="18"/>
                <w:lang w:eastAsia="x-none"/>
              </w:rPr>
            </w:pPr>
          </w:p>
        </w:tc>
      </w:tr>
      <w:tr w:rsidR="00B05F2D" w:rsidRPr="00B05F2D" w14:paraId="70486EAE" w14:textId="77777777" w:rsidTr="003A2468">
        <w:trPr>
          <w:cantSplit/>
          <w:jc w:val="center"/>
          <w:ins w:id="271" w:author="서경주/5G/6G표준Lab(SR)/Staff Engineer/삼성전자" w:date="2020-05-26T21:31:00Z"/>
        </w:trPr>
        <w:tc>
          <w:tcPr>
            <w:tcW w:w="258" w:type="dxa"/>
          </w:tcPr>
          <w:p w14:paraId="4FE48A84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72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273" w:author="서경주/5G/6G표준Lab(SR)/Staff Engineer/삼성전자" w:date="2020-05-26T21:31:00Z">
              <w:r w:rsidRPr="00B05F2D">
                <w:rPr>
                  <w:rFonts w:ascii="Arial" w:eastAsia="SimSun" w:hAnsi="Arial" w:hint="eastAsia"/>
                  <w:sz w:val="18"/>
                  <w:lang w:eastAsia="x-none"/>
                </w:rPr>
                <w:t>0</w:t>
              </w:r>
            </w:ins>
          </w:p>
          <w:p w14:paraId="0DA2C5AB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74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  <w:ins w:id="275" w:author="서경주/5G/6G표준Lab(SR)/Staff Engineer/삼성전자" w:date="2020-05-26T21:31:00Z">
              <w:r w:rsidRPr="00B05F2D">
                <w:rPr>
                  <w:rFonts w:ascii="Arial" w:eastAsia="맑은 고딕" w:hAnsi="Arial" w:hint="eastAsia"/>
                  <w:sz w:val="18"/>
                  <w:lang w:eastAsia="ko-KR"/>
                </w:rPr>
                <w:t>0</w:t>
              </w:r>
            </w:ins>
          </w:p>
        </w:tc>
        <w:tc>
          <w:tcPr>
            <w:tcW w:w="284" w:type="dxa"/>
          </w:tcPr>
          <w:p w14:paraId="3885F130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76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277" w:author="서경주/5G/6G표준Lab(SR)/Staff Engineer/삼성전자" w:date="2020-05-26T21:31:00Z">
              <w:r w:rsidRPr="00B05F2D">
                <w:rPr>
                  <w:rFonts w:ascii="Arial" w:eastAsia="SimSun" w:hAnsi="Arial" w:hint="eastAsia"/>
                  <w:sz w:val="18"/>
                  <w:lang w:eastAsia="x-none"/>
                </w:rPr>
                <w:t>0</w:t>
              </w:r>
            </w:ins>
          </w:p>
          <w:p w14:paraId="05827D88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78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  <w:ins w:id="279" w:author="서경주/5G/6G표준Lab(SR)/Staff Engineer/삼성전자" w:date="2020-05-26T21:31:00Z">
              <w:r w:rsidRPr="00B05F2D">
                <w:rPr>
                  <w:rFonts w:ascii="Arial" w:eastAsia="맑은 고딕" w:hAnsi="Arial" w:hint="eastAsia"/>
                  <w:sz w:val="18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7A167BA2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80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  <w:p w14:paraId="4B91DCA7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81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283" w:type="dxa"/>
          </w:tcPr>
          <w:p w14:paraId="35CAD49A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82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</w:p>
          <w:p w14:paraId="414ADAEE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83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974" w:type="dxa"/>
          </w:tcPr>
          <w:p w14:paraId="6FBDC522" w14:textId="77777777" w:rsidR="00B05F2D" w:rsidRPr="00B05F2D" w:rsidRDefault="00B05F2D" w:rsidP="00B05F2D">
            <w:pPr>
              <w:keepNext/>
              <w:keepLines/>
              <w:spacing w:after="0"/>
              <w:rPr>
                <w:ins w:id="284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285" w:author="서경주/5G/6G표준Lab(SR)/Staff Engineer/삼성전자" w:date="2020-05-26T21:31:00Z">
              <w:r w:rsidRPr="00B05F2D">
                <w:rPr>
                  <w:rFonts w:ascii="Arial" w:eastAsia="SimSun" w:hAnsi="Arial"/>
                  <w:sz w:val="18"/>
                  <w:lang w:eastAsia="x-none"/>
                </w:rPr>
                <w:t>User Plane</w:t>
              </w:r>
              <w:r w:rsidRPr="00B05F2D">
                <w:rPr>
                  <w:rFonts w:ascii="Arial" w:eastAsia="SimSun" w:hAnsi="Arial" w:hint="eastAsia"/>
                  <w:sz w:val="18"/>
                  <w:lang w:eastAsia="x-none"/>
                </w:rPr>
                <w:t xml:space="preserve"> </w:t>
              </w:r>
              <w:r w:rsidRPr="00B05F2D">
                <w:rPr>
                  <w:rFonts w:ascii="Arial" w:eastAsia="SimSun" w:hAnsi="Arial"/>
                  <w:sz w:val="18"/>
                  <w:lang w:eastAsia="x-none"/>
                </w:rPr>
                <w:t>encryption</w:t>
              </w:r>
              <w:r w:rsidRPr="00B05F2D">
                <w:rPr>
                  <w:rFonts w:ascii="Arial" w:eastAsia="SimSun" w:hAnsi="Arial" w:hint="eastAsia"/>
                  <w:sz w:val="18"/>
                  <w:lang w:eastAsia="x-none"/>
                </w:rPr>
                <w:t xml:space="preserve"> protec</w:t>
              </w:r>
              <w:r w:rsidRPr="00B05F2D">
                <w:rPr>
                  <w:rFonts w:ascii="Arial" w:eastAsia="SimSun" w:hAnsi="Arial"/>
                  <w:sz w:val="18"/>
                  <w:lang w:eastAsia="x-none"/>
                </w:rPr>
                <w:t>tion not needed</w:t>
              </w:r>
            </w:ins>
          </w:p>
          <w:p w14:paraId="5E40A009" w14:textId="77777777" w:rsidR="00B05F2D" w:rsidRPr="00B05F2D" w:rsidRDefault="00B05F2D" w:rsidP="00B05F2D">
            <w:pPr>
              <w:keepNext/>
              <w:keepLines/>
              <w:spacing w:after="0"/>
              <w:rPr>
                <w:ins w:id="286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  <w:ins w:id="287" w:author="서경주/5G/6G표준Lab(SR)/Staff Engineer/삼성전자" w:date="2020-05-26T21:31:00Z">
              <w:r w:rsidRPr="00B05F2D">
                <w:rPr>
                  <w:rFonts w:ascii="Arial" w:eastAsia="SimSun" w:hAnsi="Arial"/>
                  <w:sz w:val="18"/>
                  <w:lang w:eastAsia="x-none"/>
                </w:rPr>
                <w:t>User Plane</w:t>
              </w:r>
              <w:r w:rsidRPr="00B05F2D">
                <w:rPr>
                  <w:rFonts w:ascii="Arial" w:eastAsia="맑은 고딕" w:hAnsi="Arial" w:hint="eastAsia"/>
                  <w:sz w:val="18"/>
                  <w:lang w:eastAsia="ko-KR"/>
                </w:rPr>
                <w:t xml:space="preserve"> </w:t>
              </w:r>
              <w:r w:rsidRPr="00B05F2D">
                <w:rPr>
                  <w:rFonts w:ascii="Arial" w:eastAsia="SimSun" w:hAnsi="Arial"/>
                  <w:sz w:val="18"/>
                  <w:lang w:eastAsia="x-none"/>
                </w:rPr>
                <w:t>encryption</w:t>
              </w:r>
              <w:r w:rsidRPr="00B05F2D">
                <w:rPr>
                  <w:rFonts w:ascii="Arial" w:eastAsia="맑은 고딕" w:hAnsi="Arial" w:hint="eastAsia"/>
                  <w:sz w:val="18"/>
                  <w:lang w:eastAsia="ko-KR"/>
                </w:rPr>
                <w:t xml:space="preserve"> protection preferred </w:t>
              </w:r>
            </w:ins>
          </w:p>
        </w:tc>
      </w:tr>
      <w:tr w:rsidR="00B05F2D" w:rsidRPr="00B05F2D" w14:paraId="60B801F3" w14:textId="77777777" w:rsidTr="003A2468">
        <w:trPr>
          <w:cantSplit/>
          <w:jc w:val="center"/>
          <w:ins w:id="288" w:author="서경주/5G/6G표준Lab(SR)/Staff Engineer/삼성전자" w:date="2020-05-26T21:31:00Z"/>
        </w:trPr>
        <w:tc>
          <w:tcPr>
            <w:tcW w:w="258" w:type="dxa"/>
          </w:tcPr>
          <w:p w14:paraId="25CAFB41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89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290" w:author="서경주/5G/6G표준Lab(SR)/Staff Engineer/삼성전자" w:date="2020-05-26T21:31:00Z">
              <w:r w:rsidRPr="00B05F2D">
                <w:rPr>
                  <w:rFonts w:ascii="Arial" w:eastAsia="SimSun" w:hAnsi="Arial" w:hint="eastAsia"/>
                  <w:sz w:val="18"/>
                  <w:lang w:eastAsia="x-none"/>
                </w:rPr>
                <w:t>1</w:t>
              </w:r>
            </w:ins>
          </w:p>
          <w:p w14:paraId="7715B1C5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91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  <w:ins w:id="292" w:author="서경주/5G/6G표준Lab(SR)/Staff Engineer/삼성전자" w:date="2020-05-26T21:31:00Z">
              <w:r w:rsidRPr="00B05F2D">
                <w:rPr>
                  <w:rFonts w:ascii="Arial" w:eastAsia="맑은 고딕" w:hAnsi="Arial" w:hint="eastAsia"/>
                  <w:sz w:val="18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1651C582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93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294" w:author="서경주/5G/6G표준Lab(SR)/Staff Engineer/삼성전자" w:date="2020-05-26T21:31:00Z">
              <w:r w:rsidRPr="00B05F2D">
                <w:rPr>
                  <w:rFonts w:ascii="Arial" w:eastAsia="SimSun" w:hAnsi="Arial" w:hint="eastAsia"/>
                  <w:sz w:val="18"/>
                  <w:lang w:eastAsia="x-none"/>
                </w:rPr>
                <w:t>0</w:t>
              </w:r>
            </w:ins>
          </w:p>
          <w:p w14:paraId="5A12D847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95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  <w:ins w:id="296" w:author="서경주/5G/6G표준Lab(SR)/Staff Engineer/삼성전자" w:date="2020-05-26T21:31:00Z">
              <w:r w:rsidRPr="00B05F2D">
                <w:rPr>
                  <w:rFonts w:ascii="Arial" w:eastAsia="맑은 고딕" w:hAnsi="Arial" w:hint="eastAsia"/>
                  <w:sz w:val="18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200003A5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97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  <w:p w14:paraId="3B98A157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98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283" w:type="dxa"/>
          </w:tcPr>
          <w:p w14:paraId="69725C9F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99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  <w:p w14:paraId="63582DAE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300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5974" w:type="dxa"/>
          </w:tcPr>
          <w:p w14:paraId="48DD57F5" w14:textId="77777777" w:rsidR="00B05F2D" w:rsidRPr="00B05F2D" w:rsidRDefault="00B05F2D" w:rsidP="00B05F2D">
            <w:pPr>
              <w:keepNext/>
              <w:keepLines/>
              <w:spacing w:after="0"/>
              <w:rPr>
                <w:ins w:id="301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302" w:author="서경주/5G/6G표준Lab(SR)/Staff Engineer/삼성전자" w:date="2020-05-26T21:31:00Z">
              <w:r w:rsidRPr="00B05F2D">
                <w:rPr>
                  <w:rFonts w:ascii="Arial" w:eastAsia="SimSun" w:hAnsi="Arial"/>
                  <w:sz w:val="18"/>
                  <w:lang w:eastAsia="x-none"/>
                </w:rPr>
                <w:t xml:space="preserve">User Plane encryption protection required </w:t>
              </w:r>
            </w:ins>
          </w:p>
          <w:p w14:paraId="6E84337C" w14:textId="77777777" w:rsidR="00B05F2D" w:rsidRPr="00B05F2D" w:rsidRDefault="00B05F2D" w:rsidP="00B05F2D">
            <w:pPr>
              <w:keepNext/>
              <w:keepLines/>
              <w:spacing w:after="0"/>
              <w:rPr>
                <w:ins w:id="303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304" w:author="서경주/5G/6G표준Lab(SR)/Staff Engineer/삼성전자" w:date="2020-05-26T21:31:00Z">
              <w:r w:rsidRPr="00B05F2D">
                <w:rPr>
                  <w:rFonts w:ascii="Arial" w:eastAsia="SimSun" w:hAnsi="Arial"/>
                  <w:sz w:val="18"/>
                  <w:lang w:eastAsia="x-none"/>
                </w:rPr>
                <w:t>Reserved</w:t>
              </w:r>
            </w:ins>
          </w:p>
        </w:tc>
      </w:tr>
      <w:tr w:rsidR="00B05F2D" w:rsidRPr="00B05F2D" w14:paraId="5472CB80" w14:textId="77777777" w:rsidTr="003A2468">
        <w:trPr>
          <w:cantSplit/>
          <w:jc w:val="center"/>
          <w:ins w:id="305" w:author="서경주/5G/6G표준Lab(SR)/Staff Engineer/삼성전자" w:date="2020-05-26T21:31:00Z"/>
        </w:trPr>
        <w:tc>
          <w:tcPr>
            <w:tcW w:w="7083" w:type="dxa"/>
            <w:gridSpan w:val="5"/>
          </w:tcPr>
          <w:p w14:paraId="0E2FA252" w14:textId="77777777" w:rsidR="00B05F2D" w:rsidRPr="00B05F2D" w:rsidRDefault="00B05F2D" w:rsidP="00B05F2D">
            <w:pPr>
              <w:keepNext/>
              <w:keepLines/>
              <w:spacing w:after="0"/>
              <w:rPr>
                <w:ins w:id="306" w:author="서경주/5G/6G표준Lab(SR)/Staff Engineer/삼성전자" w:date="2020-05-26T21:31:00Z"/>
                <w:rFonts w:ascii="Arial" w:eastAsia="맑은 고딕" w:hAnsi="Arial"/>
                <w:sz w:val="18"/>
                <w:highlight w:val="yellow"/>
              </w:rPr>
            </w:pPr>
          </w:p>
        </w:tc>
      </w:tr>
    </w:tbl>
    <w:p w14:paraId="52F5D1AE" w14:textId="77777777" w:rsidR="00B05F2D" w:rsidRPr="00B05F2D" w:rsidRDefault="00B05F2D" w:rsidP="00B05F2D">
      <w:pPr>
        <w:keepLines/>
        <w:spacing w:after="240"/>
        <w:jc w:val="center"/>
        <w:rPr>
          <w:ins w:id="307" w:author="서경주/5G/6G표준Lab(SR)/Staff Engineer/삼성전자" w:date="2020-05-26T21:31:00Z"/>
          <w:rFonts w:ascii="Arial" w:eastAsia="맑은 고딕" w:hAnsi="Arial"/>
          <w:b/>
          <w:noProof/>
        </w:rPr>
      </w:pPr>
    </w:p>
    <w:p w14:paraId="4D30DB8C" w14:textId="77777777" w:rsidR="00657887" w:rsidRPr="00B05F2D" w:rsidRDefault="00657887">
      <w:pPr>
        <w:rPr>
          <w:noProof/>
        </w:rPr>
      </w:pPr>
    </w:p>
    <w:sectPr w:rsidR="00657887" w:rsidRPr="00B05F2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30BA55" w14:textId="77777777" w:rsidR="00FE3244" w:rsidRDefault="00FE3244">
      <w:r>
        <w:separator/>
      </w:r>
    </w:p>
  </w:endnote>
  <w:endnote w:type="continuationSeparator" w:id="0">
    <w:p w14:paraId="3ECA3B51" w14:textId="77777777" w:rsidR="00FE3244" w:rsidRDefault="00FE3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C5EB70" w14:textId="77777777" w:rsidR="00FE3244" w:rsidRDefault="00FE3244">
      <w:r>
        <w:separator/>
      </w:r>
    </w:p>
  </w:footnote>
  <w:footnote w:type="continuationSeparator" w:id="0">
    <w:p w14:paraId="185A7D52" w14:textId="77777777" w:rsidR="00FE3244" w:rsidRDefault="00FE32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서경주/5G/6G표준Lab(SR)/Staff Engineer/삼성전자">
    <w15:presenceInfo w15:providerId="AD" w15:userId="S-1-5-21-1569490900-2152479555-3239727262-96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57887"/>
    <w:rsid w:val="00677E82"/>
    <w:rsid w:val="00695808"/>
    <w:rsid w:val="006B46FB"/>
    <w:rsid w:val="006E21FB"/>
    <w:rsid w:val="00765EDD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504FB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05F2D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918DB"/>
    <w:rsid w:val="00EB09B7"/>
    <w:rsid w:val="00EE7D7C"/>
    <w:rsid w:val="00F25D98"/>
    <w:rsid w:val="00F300FB"/>
    <w:rsid w:val="00FB6386"/>
    <w:rsid w:val="00FE324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3E538-0BD9-4575-B076-1E32E28F3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4</Pages>
  <Words>1012</Words>
  <Characters>5770</Characters>
  <Application>Microsoft Office Word</Application>
  <DocSecurity>0</DocSecurity>
  <Lines>48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서경주/5G/6G표준Lab(SR)/Staff Engineer/삼성전자</cp:lastModifiedBy>
  <cp:revision>20</cp:revision>
  <cp:lastPrinted>1899-12-31T23:00:00Z</cp:lastPrinted>
  <dcterms:created xsi:type="dcterms:W3CDTF">2018-11-05T09:14:00Z</dcterms:created>
  <dcterms:modified xsi:type="dcterms:W3CDTF">2020-05-26T12:32:00Z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