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CBA" w:rsidRDefault="00351CBA" w:rsidP="00D07554">
      <w:pPr>
        <w:pStyle w:val="CRCoverPage"/>
        <w:tabs>
          <w:tab w:val="right" w:pos="9639"/>
        </w:tabs>
        <w:spacing w:after="0"/>
        <w:rPr>
          <w:b/>
          <w:i/>
          <w:noProof/>
          <w:sz w:val="28"/>
        </w:rPr>
      </w:pPr>
      <w:r>
        <w:rPr>
          <w:b/>
          <w:noProof/>
          <w:sz w:val="24"/>
        </w:rPr>
        <w:t>3GPP TSG-CT WG1 Meeting #124-e</w:t>
      </w:r>
      <w:r>
        <w:rPr>
          <w:b/>
          <w:i/>
          <w:noProof/>
          <w:sz w:val="28"/>
        </w:rPr>
        <w:tab/>
      </w:r>
    </w:p>
    <w:p w:rsidR="00351CBA" w:rsidRDefault="00351CBA" w:rsidP="00351CBA">
      <w:pPr>
        <w:pStyle w:val="CRCoverPage"/>
        <w:outlineLvl w:val="0"/>
        <w:rPr>
          <w:b/>
          <w:noProof/>
          <w:sz w:val="24"/>
        </w:rPr>
      </w:pPr>
      <w:r>
        <w:rPr>
          <w:b/>
          <w:noProof/>
          <w:sz w:val="24"/>
        </w:rPr>
        <w:t>Electronic meeting, 02-10 June 2020</w:t>
      </w:r>
      <w:r w:rsidRPr="003F693B">
        <w:rPr>
          <w:b/>
          <w:noProof/>
          <w:sz w:val="24"/>
        </w:rPr>
        <w:t xml:space="preserve"> </w:t>
      </w:r>
      <w:r>
        <w:rPr>
          <w:b/>
          <w:noProof/>
          <w:sz w:val="24"/>
        </w:rPr>
        <w:t xml:space="preserve">                                                               C1-203</w:t>
      </w:r>
      <w:r w:rsidR="00476D48">
        <w:rPr>
          <w:b/>
          <w:noProof/>
          <w:sz w:val="24"/>
        </w:rPr>
        <w:t>717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BF7" w:rsidP="00707BF7">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726" w:rsidP="00547111">
            <w:pPr>
              <w:pStyle w:val="CRCoverPage"/>
              <w:spacing w:after="0"/>
              <w:rPr>
                <w:noProof/>
              </w:rPr>
            </w:pPr>
            <w:r>
              <w:rPr>
                <w:b/>
                <w:noProof/>
                <w:sz w:val="28"/>
              </w:rPr>
              <w:t>2052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6D4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6726">
            <w:pPr>
              <w:pStyle w:val="CRCoverPage"/>
              <w:spacing w:after="0"/>
              <w:jc w:val="center"/>
              <w:rPr>
                <w:noProof/>
                <w:sz w:val="28"/>
              </w:rPr>
            </w:pPr>
            <w:r>
              <w:rPr>
                <w:b/>
                <w:noProof/>
                <w:sz w:val="28"/>
              </w:rPr>
              <w:t>16.4</w:t>
            </w:r>
            <w:r w:rsidR="00707BF7">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2F0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6D48">
            <w:pPr>
              <w:pStyle w:val="CRCoverPage"/>
              <w:spacing w:after="0"/>
              <w:ind w:left="100"/>
              <w:rPr>
                <w:noProof/>
              </w:rPr>
            </w:pPr>
            <w:r w:rsidRPr="00476D48">
              <w:t>Handling of rejected NSSAI when associated with 5GMM cause #62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BF7">
            <w:pPr>
              <w:pStyle w:val="CRCoverPage"/>
              <w:spacing w:after="0"/>
              <w:ind w:left="100"/>
              <w:rPr>
                <w:noProof/>
              </w:rPr>
            </w:pPr>
            <w:r>
              <w:rPr>
                <w:noProof/>
              </w:rPr>
              <w:t>Samsung</w:t>
            </w:r>
            <w:r w:rsidR="00E45EEF">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5472">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6726">
            <w:pPr>
              <w:pStyle w:val="CRCoverPage"/>
              <w:spacing w:after="0"/>
              <w:ind w:left="100"/>
              <w:rPr>
                <w:noProof/>
              </w:rPr>
            </w:pPr>
            <w:r>
              <w:rPr>
                <w:noProof/>
              </w:rPr>
              <w:t>2020-04</w:t>
            </w:r>
            <w:r w:rsidR="003C5472">
              <w:rPr>
                <w:noProof/>
              </w:rPr>
              <w:t>-0</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54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24CB" w:rsidRDefault="00666726" w:rsidP="003C5472">
            <w:pPr>
              <w:pStyle w:val="CRCoverPage"/>
              <w:spacing w:after="0"/>
              <w:rPr>
                <w:noProof/>
              </w:rPr>
            </w:pPr>
            <w:r>
              <w:rPr>
                <w:noProof/>
              </w:rPr>
              <w:t>In the existing text of the specification</w:t>
            </w:r>
            <w:r w:rsidR="003C5472">
              <w:rPr>
                <w:noProof/>
              </w:rPr>
              <w:t>, sending of the rejected NSSAI when the network sends cause #62</w:t>
            </w:r>
            <w:r>
              <w:rPr>
                <w:noProof/>
              </w:rPr>
              <w:t xml:space="preserve"> in a REGISTRATION REJECT</w:t>
            </w:r>
            <w:r w:rsidR="003C5472">
              <w:rPr>
                <w:noProof/>
              </w:rPr>
              <w:t xml:space="preserve"> </w:t>
            </w:r>
            <w:r>
              <w:rPr>
                <w:noProof/>
              </w:rPr>
              <w:t>is</w:t>
            </w:r>
            <w:r w:rsidR="003C5472">
              <w:rPr>
                <w:noProof/>
              </w:rPr>
              <w:t xml:space="preserve"> made optional. But at the same time on the UE side an optional implementation </w:t>
            </w:r>
            <w:r>
              <w:rPr>
                <w:noProof/>
              </w:rPr>
              <w:t>has been</w:t>
            </w:r>
            <w:r w:rsidR="003C5472">
              <w:rPr>
                <w:noProof/>
              </w:rPr>
              <w:t xml:space="preserve"> provided that if there is an S-NSSAI which is in the configured or Allowed NSSAI but not in the rejected NSSAI, the UE can </w:t>
            </w:r>
            <w:r>
              <w:rPr>
                <w:noProof/>
              </w:rPr>
              <w:t>re-</w:t>
            </w:r>
            <w:r w:rsidR="003C5472">
              <w:rPr>
                <w:noProof/>
              </w:rPr>
              <w:t>attempt registration</w:t>
            </w:r>
            <w:r>
              <w:rPr>
                <w:noProof/>
              </w:rPr>
              <w:t xml:space="preserve"> on the same PLMN</w:t>
            </w:r>
            <w:r w:rsidR="00182A59">
              <w:rPr>
                <w:noProof/>
              </w:rPr>
              <w:t xml:space="preserve"> with these set of slices</w:t>
            </w:r>
            <w:r w:rsidR="003C5472">
              <w:rPr>
                <w:noProof/>
              </w:rPr>
              <w:t>.</w:t>
            </w:r>
          </w:p>
          <w:p w:rsidR="003C5472" w:rsidRDefault="003C5472" w:rsidP="003C5472">
            <w:pPr>
              <w:pStyle w:val="CRCoverPage"/>
              <w:spacing w:after="0"/>
              <w:rPr>
                <w:noProof/>
              </w:rPr>
            </w:pPr>
          </w:p>
          <w:p w:rsidR="003C5472" w:rsidRDefault="003C5472" w:rsidP="003C5472">
            <w:pPr>
              <w:pStyle w:val="CRCoverPage"/>
              <w:spacing w:after="0"/>
              <w:rPr>
                <w:noProof/>
              </w:rPr>
            </w:pPr>
            <w:r>
              <w:rPr>
                <w:noProof/>
              </w:rPr>
              <w:t>Thus, a combination of these two can put the UE into a loop of registration attempts. Below is the scenario:</w:t>
            </w:r>
          </w:p>
          <w:p w:rsidR="003C5472" w:rsidRDefault="003C5472" w:rsidP="003C5472">
            <w:pPr>
              <w:pStyle w:val="CRCoverPage"/>
              <w:numPr>
                <w:ilvl w:val="0"/>
                <w:numId w:val="2"/>
              </w:numPr>
              <w:spacing w:after="0"/>
              <w:rPr>
                <w:noProof/>
              </w:rPr>
            </w:pPr>
            <w:r>
              <w:rPr>
                <w:noProof/>
              </w:rPr>
              <w:t>UE has configured NSSAI with S-NSSAI A,B,C.</w:t>
            </w:r>
          </w:p>
          <w:p w:rsidR="003C5472" w:rsidRDefault="003C5472" w:rsidP="003C5472">
            <w:pPr>
              <w:pStyle w:val="CRCoverPage"/>
              <w:numPr>
                <w:ilvl w:val="0"/>
                <w:numId w:val="2"/>
              </w:numPr>
              <w:spacing w:after="0"/>
              <w:rPr>
                <w:noProof/>
              </w:rPr>
            </w:pPr>
            <w:r>
              <w:rPr>
                <w:noProof/>
              </w:rPr>
              <w:t>UE attempts initial registration and gets rejected with cause #62.</w:t>
            </w:r>
          </w:p>
          <w:p w:rsidR="003C5472" w:rsidRDefault="003C5472" w:rsidP="00465E14">
            <w:pPr>
              <w:pStyle w:val="CRCoverPage"/>
              <w:numPr>
                <w:ilvl w:val="0"/>
                <w:numId w:val="2"/>
              </w:numPr>
              <w:spacing w:after="0"/>
              <w:rPr>
                <w:noProof/>
              </w:rPr>
            </w:pPr>
            <w:r>
              <w:rPr>
                <w:noProof/>
              </w:rPr>
              <w:t xml:space="preserve">UE’s implementation is to move to DEREGISTERED.NORMAL-SERVICE, as allowed by the handling of this cause and to attempt registration if there are any </w:t>
            </w:r>
            <w:r w:rsidR="00465E14">
              <w:rPr>
                <w:noProof/>
              </w:rPr>
              <w:t>S-NSSAI’s which are in the configured NSSAI but not in any of the rejected NSSAI.</w:t>
            </w:r>
          </w:p>
          <w:p w:rsidR="00465E14" w:rsidRDefault="00465E14" w:rsidP="00465E14">
            <w:pPr>
              <w:pStyle w:val="CRCoverPage"/>
              <w:numPr>
                <w:ilvl w:val="0"/>
                <w:numId w:val="2"/>
              </w:numPr>
              <w:spacing w:after="0"/>
              <w:rPr>
                <w:noProof/>
              </w:rPr>
            </w:pPr>
            <w:r>
              <w:rPr>
                <w:noProof/>
              </w:rPr>
              <w:t>Currently UE has all three S-NSSAI’s (A,B,C) that match the condition in the above step and hence the UE reattempts initial registraion.</w:t>
            </w:r>
          </w:p>
          <w:p w:rsidR="00465E14" w:rsidRDefault="00465E14" w:rsidP="00465E14">
            <w:pPr>
              <w:pStyle w:val="CRCoverPage"/>
              <w:numPr>
                <w:ilvl w:val="0"/>
                <w:numId w:val="2"/>
              </w:numPr>
              <w:spacing w:after="0"/>
              <w:rPr>
                <w:noProof/>
              </w:rPr>
            </w:pPr>
            <w:r>
              <w:rPr>
                <w:noProof/>
              </w:rPr>
              <w:t>If the configuration on the AMF’s side is not to provide rejected NSSAI for cause #62, this registration attempt from the UE will keep happening and the network will have to use other mechanisms to block these requests.</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Hence if the UE had included requested NSSAI in the REGISTRATION REQUEST message and if the network decides to reject the request with cause #62, then the network also needs to include the relevant rejected NSSAI entries</w:t>
            </w:r>
            <w:r w:rsidR="00351CBA">
              <w:rPr>
                <w:noProof/>
              </w:rPr>
              <w:t xml:space="preserve"> if these have not already been updated via the UCU command</w:t>
            </w:r>
            <w:r>
              <w:rPr>
                <w:noProof/>
              </w:rPr>
              <w:t>.</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 xml:space="preserve">Even if the argument is that it is to be implict that all the requested S-NSSAI’s are to be considered as rejected upon receiving cause #62, it is necessary for </w:t>
            </w:r>
            <w:r>
              <w:rPr>
                <w:noProof/>
              </w:rPr>
              <w:lastRenderedPageBreak/>
              <w:t>the network to tell the UE whether the S-NSSAI is rejected for the registration area or for the entire PLMN/SNPN</w:t>
            </w:r>
            <w:r w:rsidR="00666726">
              <w:rPr>
                <w:noProof/>
              </w:rPr>
              <w:t xml:space="preserve"> or due to failed NSSAA</w:t>
            </w:r>
            <w:r>
              <w:rPr>
                <w:noProof/>
              </w:rPr>
              <w:t>.</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The same is applicable to mobility registration as well</w:t>
            </w:r>
            <w:r w:rsidR="00006F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5E14" w:rsidP="008D24CB">
            <w:pPr>
              <w:pStyle w:val="CRCoverPage"/>
              <w:spacing w:after="0"/>
              <w:ind w:left="100"/>
              <w:rPr>
                <w:noProof/>
              </w:rPr>
            </w:pPr>
            <w:r>
              <w:rPr>
                <w:noProof/>
              </w:rPr>
              <w:t>Network to include rejected NSSAI in the REGISTRATION REJECT if the UE sent requested NSSAI in the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411B" w:rsidRDefault="00465E14">
            <w:pPr>
              <w:pStyle w:val="CRCoverPage"/>
              <w:spacing w:after="0"/>
              <w:ind w:left="100"/>
              <w:rPr>
                <w:noProof/>
              </w:rPr>
            </w:pPr>
            <w:r>
              <w:rPr>
                <w:noProof/>
              </w:rPr>
              <w:t>UE might get into abnormal behaviour of a loop of regisration requests</w:t>
            </w:r>
            <w:r w:rsidR="00666726">
              <w:rPr>
                <w:noProof/>
              </w:rPr>
              <w:t xml:space="preserve"> depending on the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1080">
            <w:pPr>
              <w:pStyle w:val="CRCoverPage"/>
              <w:spacing w:after="0"/>
              <w:ind w:left="100"/>
              <w:rPr>
                <w:noProof/>
              </w:rPr>
            </w:pPr>
            <w:r>
              <w:rPr>
                <w:noProof/>
              </w:rPr>
              <w:t>5.5.1.2.5, 5.5.1.3.5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06F86" w:rsidRDefault="00006F86" w:rsidP="00006F86">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1E41F3" w:rsidRDefault="001E41F3">
      <w:pPr>
        <w:rPr>
          <w:noProof/>
        </w:rPr>
      </w:pPr>
    </w:p>
    <w:p w:rsidR="000E3EB3" w:rsidRDefault="000E3EB3" w:rsidP="000E3EB3">
      <w:pPr>
        <w:pStyle w:val="Heading5"/>
      </w:pPr>
      <w:bookmarkStart w:id="3" w:name="_Toc20232676"/>
      <w:r>
        <w:t>5.5.1.2.5</w:t>
      </w:r>
      <w:r>
        <w:tab/>
        <w:t xml:space="preserve">Initial registration not </w:t>
      </w:r>
      <w:r w:rsidRPr="003168A2">
        <w:t>accepted by the network</w:t>
      </w:r>
      <w:bookmarkEnd w:id="3"/>
    </w:p>
    <w:p w:rsidR="000E3EB3" w:rsidRDefault="000E3EB3" w:rsidP="000E3EB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E3EB3" w:rsidRPr="000D00E5" w:rsidRDefault="000E3EB3" w:rsidP="000E3EB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0E3EB3" w:rsidRPr="00CC0C94" w:rsidRDefault="000E3EB3" w:rsidP="000E3EB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E3EB3" w:rsidRPr="00CC0C94" w:rsidRDefault="000E3EB3" w:rsidP="000E3EB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E3EB3" w:rsidRPr="00AA252C" w:rsidRDefault="000E3EB3" w:rsidP="000E3EB3">
      <w:proofErr w:type="gramStart"/>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r>
        <w:t>and</w:t>
      </w:r>
      <w:proofErr w:type="spellEnd"/>
      <w:del w:id="4" w:author="Anikethan Ramakrishna V/Standards /SRI-Bangalore/Staff Engineer/삼성전자" w:date="2019-11-01T16:23:00Z">
        <w:r w:rsidDel="00282F02">
          <w:delText xml:space="preserve"> may include</w:delText>
        </w:r>
        <w:r w:rsidRPr="00AA252C" w:rsidDel="00282F02">
          <w:delText xml:space="preserve"> </w:delText>
        </w:r>
        <w:r w:rsidDel="00282F02">
          <w:delText>the r</w:delText>
        </w:r>
        <w:r w:rsidDel="00282F02">
          <w:rPr>
            <w:rFonts w:hint="eastAsia"/>
          </w:rPr>
          <w:delText>ejected NSSAI</w:delText>
        </w:r>
      </w:del>
      <w:ins w:id="5" w:author="Anikethan Ramakrishna V/Standards /SRI-Bangalore/Staff Engineer/삼성전자" w:date="2019-11-01T16:23:00Z">
        <w:r w:rsidR="00282F02">
          <w:t xml:space="preserve"> if the UE had included requested NSSAI in the REGISTRATION REQUEST then the network shall </w:t>
        </w:r>
      </w:ins>
      <w:ins w:id="6" w:author="Anikethan Ramakrishna V/Standards /SRI-Bangalore/Staff Engineer/삼성전자" w:date="2019-11-01T16:24:00Z">
        <w:r w:rsidR="00282F02">
          <w:t xml:space="preserve">ensure that </w:t>
        </w:r>
      </w:ins>
      <w:ins w:id="7" w:author="Anikethan Ramakrishna V/Standards /SRI-Bangalore/Staff Engineer/삼성전자" w:date="2019-11-01T16:27:00Z">
        <w:r w:rsidR="00282F02">
          <w:t xml:space="preserve">each of </w:t>
        </w:r>
      </w:ins>
      <w:ins w:id="8" w:author="Anikethan Ramakrishna V/Standards /SRI-Bangalore/Staff Engineer/삼성전자" w:date="2019-11-01T16:26:00Z">
        <w:r w:rsidR="00282F02">
          <w:t xml:space="preserve">the S-NSSAI’s in the requested NSSAI </w:t>
        </w:r>
      </w:ins>
      <w:ins w:id="9" w:author="aniket.rama (version 2)" w:date="2020-04-09T06:52:00Z">
        <w:r w:rsidR="00666726">
          <w:t xml:space="preserve">is </w:t>
        </w:r>
      </w:ins>
      <w:ins w:id="10" w:author="Anikethan Ramakrishna V/Standards /SRI-Bangalore/Staff Engineer/삼성전자" w:date="2019-11-01T16:27:00Z">
        <w:r w:rsidR="00282F02">
          <w:t xml:space="preserve">included </w:t>
        </w:r>
      </w:ins>
      <w:ins w:id="11" w:author="Anikethan Ramakrishna V/Standards /SRI-Bangalore/Staff Engineer/삼성전자" w:date="2019-11-01T16:28:00Z">
        <w:r w:rsidR="00282F02">
          <w:t>in the rejected NSSAI</w:t>
        </w:r>
      </w:ins>
      <w:ins w:id="12" w:author="aniket.rama (version 2)" w:date="2020-04-09T06:51:00Z">
        <w:r w:rsidR="00666726">
          <w:t xml:space="preserve"> IE </w:t>
        </w:r>
      </w:ins>
      <w:ins w:id="13" w:author="aniket.rama (version 2)" w:date="2020-04-09T06:52:00Z">
        <w:r w:rsidR="00666726">
          <w:t>of</w:t>
        </w:r>
      </w:ins>
      <w:ins w:id="14" w:author="aniket.rama (version 2)" w:date="2020-04-09T06:51:00Z">
        <w:r w:rsidR="00666726">
          <w:t xml:space="preserve"> the REGISTRATION REJECT message</w:t>
        </w:r>
      </w:ins>
      <w:r>
        <w:t>.</w:t>
      </w:r>
      <w:proofErr w:type="gramEnd"/>
    </w:p>
    <w:p w:rsidR="000E3EB3" w:rsidRPr="003168A2" w:rsidRDefault="000E3EB3" w:rsidP="000E3EB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E3EB3" w:rsidRPr="003168A2" w:rsidRDefault="000E3EB3" w:rsidP="000E3EB3">
      <w:pPr>
        <w:pStyle w:val="B1"/>
      </w:pPr>
      <w:r w:rsidRPr="003168A2">
        <w:t>#3</w:t>
      </w:r>
      <w:r w:rsidRPr="003168A2">
        <w:tab/>
        <w:t>(Illegal UE);</w:t>
      </w:r>
      <w:r>
        <w:t xml:space="preserve"> or</w:t>
      </w:r>
    </w:p>
    <w:p w:rsidR="000E3EB3" w:rsidRPr="003168A2" w:rsidRDefault="000E3EB3" w:rsidP="000E3EB3">
      <w:pPr>
        <w:pStyle w:val="B1"/>
      </w:pPr>
      <w:r w:rsidRPr="003168A2">
        <w:t>#6</w:t>
      </w:r>
      <w:r w:rsidRPr="003168A2">
        <w:tab/>
        <w:t>(Illegal ME)</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0E3EB3" w:rsidRDefault="000E3EB3" w:rsidP="000E3EB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0E3EB3" w:rsidRDefault="000E3EB3" w:rsidP="000E3EB3">
      <w:pPr>
        <w:pStyle w:val="B2"/>
      </w:pPr>
      <w:r>
        <w:t>2)</w:t>
      </w:r>
      <w:r>
        <w:tab/>
      </w:r>
      <w:proofErr w:type="gramStart"/>
      <w:r>
        <w:t>the</w:t>
      </w:r>
      <w:proofErr w:type="gramEnd"/>
      <w:r>
        <w:t xml:space="preserve"> counter for "the entry for the current SNPN considered invalid for 3GPP access" events in case of SNPN;</w:t>
      </w:r>
    </w:p>
    <w:p w:rsidR="000E3EB3" w:rsidRPr="003168A2" w:rsidRDefault="000E3EB3" w:rsidP="000E3EB3">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0E3EB3" w:rsidRDefault="000E3EB3" w:rsidP="000E3EB3">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E3EB3" w:rsidRDefault="000E3EB3" w:rsidP="000E3EB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0E3EB3" w:rsidRPr="003168A2" w:rsidRDefault="000E3EB3" w:rsidP="000E3EB3">
      <w:pPr>
        <w:pStyle w:val="B1"/>
      </w:pPr>
      <w:r w:rsidRPr="003168A2">
        <w:t>#</w:t>
      </w:r>
      <w:r>
        <w:t>7</w:t>
      </w:r>
      <w:r>
        <w:tab/>
      </w:r>
      <w:r w:rsidRPr="003168A2">
        <w:t>(</w:t>
      </w:r>
      <w:r>
        <w:t>5G</w:t>
      </w:r>
      <w:r w:rsidRPr="003168A2">
        <w:t>S services not allowed)</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E3EB3" w:rsidRDefault="000E3EB3" w:rsidP="000E3EB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0E3EB3" w:rsidRDefault="000E3EB3" w:rsidP="000E3EB3">
      <w:pPr>
        <w:pStyle w:val="B2"/>
      </w:pPr>
      <w:r>
        <w:t>2)</w:t>
      </w:r>
      <w:r>
        <w:tab/>
      </w:r>
      <w:proofErr w:type="gramStart"/>
      <w:r>
        <w:t>the</w:t>
      </w:r>
      <w:proofErr w:type="gramEnd"/>
      <w:r>
        <w:t xml:space="preserve"> counter for "the entry for the current SNPN considered invalid for 3GPP access</w:t>
      </w:r>
      <w:r w:rsidRPr="00CC0C94">
        <w:t>" events</w:t>
      </w:r>
      <w:r>
        <w:t>;</w:t>
      </w:r>
    </w:p>
    <w:p w:rsidR="000E3EB3" w:rsidRPr="003168A2" w:rsidRDefault="000E3EB3" w:rsidP="000E3EB3">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0E3EB3" w:rsidRDefault="000E3EB3" w:rsidP="000E3EB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0E3EB3" w:rsidRPr="003049C6" w:rsidRDefault="000E3EB3" w:rsidP="000E3EB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E3EB3" w:rsidRDefault="000E3EB3" w:rsidP="000E3EB3">
      <w:pPr>
        <w:pStyle w:val="B1"/>
      </w:pPr>
      <w:r>
        <w:t>#11</w:t>
      </w:r>
      <w:r>
        <w:tab/>
        <w:t>(PLMN not allowed).</w:t>
      </w:r>
    </w:p>
    <w:p w:rsidR="000E3EB3" w:rsidRDefault="000E3EB3" w:rsidP="000E3EB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E3EB3" w:rsidRDefault="000E3EB3" w:rsidP="000E3E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rsidRPr="003168A2">
        <w:t>#12</w:t>
      </w:r>
      <w:r w:rsidRPr="003168A2">
        <w:tab/>
        <w:t>(Tracking area not allowed)</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0E3EB3" w:rsidRDefault="000E3EB3" w:rsidP="000E3EB3">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t>#13</w:t>
      </w:r>
      <w:r w:rsidRPr="003168A2">
        <w:tab/>
        <w:t>(Roaming not allowed in this tracking area)</w:t>
      </w:r>
      <w:r>
        <w:t>.</w:t>
      </w:r>
    </w:p>
    <w:p w:rsidR="000E3EB3" w:rsidRDefault="000E3EB3" w:rsidP="000E3EB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0E3EB3" w:rsidRDefault="000E3EB3" w:rsidP="000E3EB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0E3EB3" w:rsidRDefault="000E3EB3" w:rsidP="000E3EB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t>#15</w:t>
      </w:r>
      <w:r w:rsidRPr="003168A2">
        <w:tab/>
        <w:t>(No suitable cells in tracking area);</w:t>
      </w:r>
    </w:p>
    <w:p w:rsidR="000E3EB3" w:rsidRPr="003168A2" w:rsidRDefault="000E3EB3" w:rsidP="000E3EB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0E3EB3" w:rsidRDefault="000E3EB3" w:rsidP="000E3EB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Default="000E3EB3" w:rsidP="000E3EB3">
      <w:pPr>
        <w:pStyle w:val="B1"/>
      </w:pPr>
      <w:r>
        <w:t>#22</w:t>
      </w:r>
      <w:r>
        <w:tab/>
        <w:t>(Congestion).</w:t>
      </w:r>
    </w:p>
    <w:p w:rsidR="000E3EB3" w:rsidRDefault="000E3EB3" w:rsidP="000E3EB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0E3EB3" w:rsidRDefault="000E3EB3" w:rsidP="000E3EB3">
      <w:pPr>
        <w:pStyle w:val="B1"/>
      </w:pPr>
      <w:r w:rsidRPr="003168A2">
        <w:tab/>
        <w:t xml:space="preserve">The </w:t>
      </w:r>
      <w:r>
        <w:t>UE shall abort the initial registration procedure</w:t>
      </w:r>
      <w:r>
        <w:rPr>
          <w:rFonts w:hint="eastAsia"/>
        </w:rPr>
        <w:t>,</w:t>
      </w:r>
      <w:bookmarkStart w:id="1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5"/>
      <w:r w:rsidRPr="003168A2">
        <w:t xml:space="preserve"> </w:t>
      </w:r>
      <w:r>
        <w:t>and enter state 5GMM-</w:t>
      </w:r>
      <w:r w:rsidRPr="003168A2">
        <w:t>DEREGISTERED.ATTEMPTING-</w:t>
      </w:r>
      <w:r>
        <w:t>REGISTRATION</w:t>
      </w:r>
      <w:r w:rsidRPr="003168A2">
        <w:t>.</w:t>
      </w:r>
    </w:p>
    <w:p w:rsidR="000E3EB3" w:rsidRDefault="000E3EB3" w:rsidP="000E3EB3">
      <w:pPr>
        <w:pStyle w:val="B1"/>
      </w:pPr>
      <w:r>
        <w:tab/>
        <w:t>The UE shall stop timer T3346 if it is running.</w:t>
      </w:r>
    </w:p>
    <w:p w:rsidR="000E3EB3" w:rsidRDefault="000E3EB3" w:rsidP="000E3EB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0E3EB3" w:rsidRPr="003168A2" w:rsidRDefault="000E3EB3" w:rsidP="000E3EB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0E3EB3" w:rsidRPr="000D00E5" w:rsidRDefault="000E3EB3" w:rsidP="000E3EB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lastRenderedPageBreak/>
        <w:t>#</w:t>
      </w:r>
      <w:r>
        <w:t>27</w:t>
      </w:r>
      <w:r w:rsidRPr="003168A2">
        <w:rPr>
          <w:rFonts w:hint="eastAsia"/>
          <w:lang w:eastAsia="ko-KR"/>
        </w:rPr>
        <w:tab/>
      </w:r>
      <w:r>
        <w:t>(N1 mode not allowed</w:t>
      </w:r>
      <w:r w:rsidRPr="003168A2">
        <w:t>)</w:t>
      </w:r>
      <w:r>
        <w:t>.</w:t>
      </w:r>
    </w:p>
    <w:p w:rsidR="000E3EB3" w:rsidRDefault="000E3EB3" w:rsidP="000E3EB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0E3EB3" w:rsidRDefault="000E3EB3" w:rsidP="000E3EB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0E3EB3" w:rsidRDefault="000E3EB3" w:rsidP="000E3EB3">
      <w:pPr>
        <w:pStyle w:val="B1"/>
      </w:pPr>
      <w:r>
        <w:t>#62</w:t>
      </w:r>
      <w:r>
        <w:tab/>
        <w:t>(</w:t>
      </w:r>
      <w:r w:rsidRPr="003A31B9">
        <w:t>No network slices available</w:t>
      </w:r>
      <w:r>
        <w:t>).</w:t>
      </w:r>
    </w:p>
    <w:p w:rsidR="000E3EB3" w:rsidRDefault="000E3EB3" w:rsidP="000E3EB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E3EB3" w:rsidRPr="000E3EB3" w:rsidRDefault="000E3EB3" w:rsidP="000E3EB3">
      <w:pPr>
        <w:pStyle w:val="B1"/>
        <w:rPr>
          <w:rFonts w:eastAsia="Malgun Gothic"/>
          <w:lang w:val="en-US" w:eastAsia="ko-KR"/>
        </w:rPr>
      </w:pPr>
      <w:r>
        <w:rPr>
          <w:rFonts w:eastAsia="Malgun Gothic"/>
          <w:lang w:val="en-US" w:eastAsia="ko-KR"/>
        </w:rPr>
        <w:tab/>
      </w:r>
      <w:r w:rsidRPr="000E3EB3">
        <w:rPr>
          <w:rFonts w:eastAsia="Malgun Gothic"/>
          <w:lang w:val="en-US" w:eastAsia="ko-KR"/>
        </w:rPr>
        <w:t xml:space="preserve">The UE receiving the rejected NSSAI in the REGISTRATION </w:t>
      </w:r>
      <w:r>
        <w:rPr>
          <w:rFonts w:eastAsia="Malgun Gothic"/>
          <w:lang w:val="en-US" w:eastAsia="ko-KR"/>
        </w:rPr>
        <w:t>REJECT</w:t>
      </w:r>
      <w:r w:rsidRPr="000E3EB3">
        <w:rPr>
          <w:rFonts w:eastAsia="Malgun Gothic"/>
          <w:lang w:val="en-US" w:eastAsia="ko-KR"/>
        </w:rPr>
        <w:t xml:space="preserve"> message takes the following actions based on the rejection cause in the rejected NSSAI:</w:t>
      </w:r>
    </w:p>
    <w:p w:rsidR="000E3EB3" w:rsidRPr="00F00908" w:rsidRDefault="000E3EB3" w:rsidP="000E3EB3">
      <w:pPr>
        <w:pStyle w:val="B2"/>
      </w:pPr>
      <w:r>
        <w:rPr>
          <w:rFonts w:eastAsia="Malgun Gothic"/>
          <w:lang w:val="en-US" w:eastAsia="ko-KR"/>
        </w:rPr>
        <w:tab/>
      </w:r>
      <w:r w:rsidRPr="00F00908">
        <w:t>"S-NSSAI not available in the current PLMN</w:t>
      </w:r>
      <w:r>
        <w:t xml:space="preserve"> or SNPN</w:t>
      </w:r>
      <w:r w:rsidRPr="00F00908">
        <w:t>"</w:t>
      </w:r>
    </w:p>
    <w:p w:rsidR="000E3EB3" w:rsidRDefault="000E3EB3" w:rsidP="000E3EB3">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0E3EB3" w:rsidRPr="003168A2" w:rsidRDefault="000E3EB3" w:rsidP="000E3EB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0E3EB3" w:rsidRPr="000E3EB3" w:rsidRDefault="000E3EB3" w:rsidP="000E3EB3">
      <w:pPr>
        <w:pStyle w:val="B3"/>
        <w:rPr>
          <w:rFonts w:eastAsiaTheme="minorEastAsia"/>
        </w:rPr>
      </w:pPr>
      <w:r w:rsidRPr="003168A2">
        <w:tab/>
      </w:r>
      <w:r>
        <w:t>The</w:t>
      </w:r>
      <w:r w:rsidRPr="003168A2">
        <w:t xml:space="preserve"> UE shall </w:t>
      </w:r>
      <w:r>
        <w:t>ignore the rejected S-NSSAI(s) in the rejected NSSAI for the current registration area</w:t>
      </w:r>
      <w:r w:rsidRPr="003168A2">
        <w:t>.</w:t>
      </w:r>
    </w:p>
    <w:p w:rsidR="000E3EB3" w:rsidRPr="000E3EB3" w:rsidRDefault="000E3EB3" w:rsidP="000E3EB3">
      <w:pPr>
        <w:pStyle w:val="B1"/>
        <w:rPr>
          <w:rFonts w:eastAsiaTheme="minorEastAsia"/>
        </w:rPr>
      </w:pPr>
      <w:r>
        <w:rPr>
          <w:rFonts w:eastAsia="Malgun Gothic"/>
          <w:lang w:val="en-US" w:eastAsia="ko-KR"/>
        </w:rPr>
        <w:tab/>
        <w:t>I</w:t>
      </w:r>
      <w:proofErr w:type="spellStart"/>
      <w:r>
        <w:t>f</w:t>
      </w:r>
      <w:proofErr w:type="spellEnd"/>
      <w:r>
        <w:t xml:space="preserve"> the UE has an allowed NSSAI or configured NSSAI that contains S-NSSAIs which are included neither in the rejected NSSAI</w:t>
      </w:r>
      <w:r w:rsidRPr="0077007E">
        <w:t xml:space="preserve"> </w:t>
      </w:r>
      <w:r w:rsidRPr="000E3EB3">
        <w:rPr>
          <w:rFonts w:eastAsia="Malgun Gothic"/>
          <w:lang w:val="en-US" w:eastAsia="ko-KR"/>
        </w:rPr>
        <w:t>for the</w:t>
      </w:r>
      <w:r>
        <w:rPr>
          <w:rFonts w:eastAsia="Malgun Gothic"/>
          <w:lang w:val="en-US" w:eastAsia="ko-KR"/>
        </w:rPr>
        <w:t xml:space="preserve"> current</w:t>
      </w:r>
      <w:r w:rsidRPr="000E3EB3">
        <w:rPr>
          <w:rFonts w:eastAsia="Malgun Gothic"/>
          <w:lang w:val="en-US" w:eastAsia="ko-KR"/>
        </w:rPr>
        <w:t xml:space="preserve"> PLMN</w:t>
      </w:r>
      <w:r>
        <w:rPr>
          <w:rFonts w:eastAsia="Malgun Gothic"/>
          <w:lang w:val="en-US" w:eastAsia="ko-KR"/>
        </w:rPr>
        <w:t xml:space="preserve"> or SNPN</w:t>
      </w:r>
      <w:r w:rsidRPr="000E3EB3">
        <w:rPr>
          <w:rFonts w:eastAsia="Malgun Gothic"/>
          <w:lang w:val="en-US" w:eastAsia="ko-KR"/>
        </w:rPr>
        <w:t xml:space="preserve"> </w:t>
      </w:r>
      <w:r>
        <w:rPr>
          <w:rFonts w:eastAsia="Malgun Gothic"/>
          <w:lang w:val="en-US" w:eastAsia="ko-KR"/>
        </w:rPr>
        <w:t>n</w:t>
      </w:r>
      <w:r w:rsidRPr="000E3EB3">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0E3EB3">
        <w:rPr>
          <w:rFonts w:eastAsia="Malgun Gothic"/>
          <w:lang w:val="en-US" w:eastAsia="ko-KR"/>
        </w:rPr>
        <w:t xml:space="preserve">the current registration area, the UE </w:t>
      </w:r>
      <w:r>
        <w:rPr>
          <w:rFonts w:eastAsia="Malgun Gothic"/>
          <w:lang w:val="en-US" w:eastAsia="ko-KR"/>
        </w:rPr>
        <w:t xml:space="preserve">may </w:t>
      </w:r>
      <w:r w:rsidRPr="000E3EB3">
        <w:rPr>
          <w:rFonts w:eastAsia="Malgun Gothic"/>
          <w:lang w:val="en-US" w:eastAsia="ko-KR"/>
        </w:rPr>
        <w:t>stay in the current serving cell, appl</w:t>
      </w:r>
      <w:r>
        <w:rPr>
          <w:rFonts w:eastAsia="Malgun Gothic"/>
          <w:lang w:val="en-US" w:eastAsia="ko-KR"/>
        </w:rPr>
        <w:t>y</w:t>
      </w:r>
      <w:r w:rsidRPr="000E3EB3">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0E3EB3">
        <w:rPr>
          <w:rFonts w:eastAsia="Malgun Gothic"/>
          <w:lang w:val="en-US" w:eastAsia="ko-KR"/>
        </w:rPr>
        <w:t xml:space="preserve"> in the rejected NSSAI for the PLMN</w:t>
      </w:r>
      <w:r>
        <w:rPr>
          <w:rFonts w:eastAsia="Malgun Gothic"/>
          <w:lang w:val="en-US" w:eastAsia="ko-KR"/>
        </w:rPr>
        <w:t xml:space="preserve"> or SNPN</w:t>
      </w:r>
      <w:r w:rsidRPr="000E3EB3">
        <w:rPr>
          <w:rFonts w:eastAsia="Malgun Gothic"/>
          <w:lang w:val="en-US" w:eastAsia="ko-KR"/>
        </w:rPr>
        <w:t xml:space="preserve"> </w:t>
      </w:r>
      <w:r>
        <w:rPr>
          <w:rFonts w:eastAsia="Malgun Gothic"/>
          <w:lang w:val="en-US" w:eastAsia="ko-KR"/>
        </w:rPr>
        <w:t>n</w:t>
      </w:r>
      <w:r w:rsidRPr="000E3EB3">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0E3EB3">
        <w:rPr>
          <w:rFonts w:eastAsia="Malgun Gothic"/>
          <w:lang w:val="en-US" w:eastAsia="ko-KR"/>
        </w:rPr>
        <w:t>the current registration area.</w:t>
      </w:r>
      <w:r w:rsidRPr="00A33D19">
        <w:t xml:space="preserve"> </w:t>
      </w:r>
      <w:r>
        <w:t>Otherwise the UE may perform a PLMN selection or SNPN selection according to 3GPP TS 23.122 [5].</w:t>
      </w:r>
    </w:p>
    <w:p w:rsidR="000E3EB3" w:rsidRDefault="000E3EB3" w:rsidP="000E3EB3">
      <w:pPr>
        <w:pStyle w:val="B1"/>
      </w:pPr>
      <w:r>
        <w:t>#72</w:t>
      </w:r>
      <w:r>
        <w:rPr>
          <w:lang w:eastAsia="ko-KR"/>
        </w:rPr>
        <w:tab/>
      </w:r>
      <w:r>
        <w:t>(</w:t>
      </w:r>
      <w:r w:rsidRPr="00391150">
        <w:t>Non-3GPP access to 5GCN not allowed</w:t>
      </w:r>
      <w:r>
        <w:t>).</w:t>
      </w:r>
    </w:p>
    <w:p w:rsidR="000E3EB3" w:rsidRDefault="000E3EB3" w:rsidP="000E3EB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0E3EB3" w:rsidRDefault="000E3EB3" w:rsidP="000E3EB3">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0E3EB3" w:rsidRPr="00270D6F" w:rsidRDefault="000E3EB3" w:rsidP="000E3EB3">
      <w:pPr>
        <w:pStyle w:val="B1"/>
      </w:pPr>
      <w:r>
        <w:tab/>
        <w:t xml:space="preserve">The UE shall disable the N1 mode capability for non-3GPP access (see </w:t>
      </w:r>
      <w:proofErr w:type="spellStart"/>
      <w:r>
        <w:t>subclause</w:t>
      </w:r>
      <w:proofErr w:type="spellEnd"/>
      <w:r>
        <w:t> 4.9.3).</w:t>
      </w:r>
    </w:p>
    <w:p w:rsidR="000E3EB3" w:rsidRDefault="000E3EB3" w:rsidP="000E3EB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E3EB3" w:rsidRPr="003168A2" w:rsidRDefault="000E3EB3" w:rsidP="000E3EB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0E3EB3" w:rsidRDefault="000E3EB3" w:rsidP="000E3EB3">
      <w:pPr>
        <w:pStyle w:val="B1"/>
      </w:pPr>
      <w:r>
        <w:t>#73</w:t>
      </w:r>
      <w:r>
        <w:rPr>
          <w:lang w:eastAsia="ko-KR"/>
        </w:rPr>
        <w:tab/>
      </w:r>
      <w:r>
        <w:t>(Serving network not authorized).</w:t>
      </w:r>
    </w:p>
    <w:p w:rsidR="000E3EB3" w:rsidRDefault="000E3EB3" w:rsidP="000E3EB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Default="000E3EB3" w:rsidP="000E3EB3">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0E3EB3" w:rsidRPr="003168A2" w:rsidRDefault="000E3EB3" w:rsidP="000E3EB3">
      <w:pPr>
        <w:pStyle w:val="B1"/>
      </w:pPr>
      <w:r w:rsidRPr="003168A2">
        <w:t>#</w:t>
      </w:r>
      <w:r>
        <w:t>74</w:t>
      </w:r>
      <w:r w:rsidRPr="003168A2">
        <w:rPr>
          <w:rFonts w:hint="eastAsia"/>
          <w:lang w:eastAsia="ko-KR"/>
        </w:rPr>
        <w:tab/>
      </w:r>
      <w:r>
        <w:t>(Temporarily not authorized for this SNPN</w:t>
      </w:r>
      <w:r w:rsidRPr="003168A2">
        <w:t>)</w:t>
      </w:r>
      <w:r>
        <w:t>.</w:t>
      </w:r>
    </w:p>
    <w:p w:rsidR="000E3EB3" w:rsidRDefault="000E3EB3" w:rsidP="000E3EB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Pr="00CC0C94" w:rsidRDefault="000E3EB3" w:rsidP="000E3EB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rsidRPr="003168A2">
        <w:t>#</w:t>
      </w:r>
      <w:r>
        <w:t>75</w:t>
      </w:r>
      <w:r w:rsidRPr="003168A2">
        <w:rPr>
          <w:rFonts w:hint="eastAsia"/>
          <w:lang w:eastAsia="ko-KR"/>
        </w:rPr>
        <w:tab/>
      </w:r>
      <w:r>
        <w:t>(Permanently not authorized for this SNPN</w:t>
      </w:r>
      <w:r w:rsidRPr="003168A2">
        <w:t>)</w:t>
      </w:r>
      <w:r>
        <w:t>.</w:t>
      </w:r>
    </w:p>
    <w:p w:rsidR="000E3EB3" w:rsidRDefault="000E3EB3" w:rsidP="000E3EB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Pr="00CC0C94" w:rsidRDefault="000E3EB3" w:rsidP="000E3EB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t>#31</w:t>
      </w:r>
      <w:r w:rsidRPr="003168A2">
        <w:tab/>
        <w:t>(</w:t>
      </w:r>
      <w:r>
        <w:t>Redirection to EPC required</w:t>
      </w:r>
      <w:r w:rsidRPr="003168A2">
        <w:t>);</w:t>
      </w:r>
    </w:p>
    <w:p w:rsidR="000E3EB3" w:rsidRPr="003168A2" w:rsidRDefault="000E3EB3" w:rsidP="000E3EB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0E3EB3" w:rsidRDefault="000E3EB3" w:rsidP="000E3EB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0E3EB3" w:rsidRDefault="000E3EB3" w:rsidP="000E3EB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0E3EB3" w:rsidRPr="00C53A1D" w:rsidRDefault="000E3EB3" w:rsidP="000E3EB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E3EB3" w:rsidRDefault="000E3EB3" w:rsidP="000E3EB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0E3EB3" w:rsidRDefault="000E3EB3" w:rsidP="000E3EB3">
      <w:pPr>
        <w:pStyle w:val="B1"/>
      </w:pPr>
      <w:r>
        <w:tab/>
        <w:t>If 5GMM cause #76 is received from:</w:t>
      </w:r>
    </w:p>
    <w:p w:rsidR="000E3EB3" w:rsidRDefault="000E3EB3" w:rsidP="000E3EB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0E3EB3" w:rsidRDefault="000E3EB3" w:rsidP="000E3EB3">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0E3EB3" w:rsidRDefault="000E3EB3" w:rsidP="000E3EB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E3EB3" w:rsidRDefault="000E3EB3" w:rsidP="000E3EB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0E3EB3" w:rsidRDefault="000E3EB3" w:rsidP="000E3EB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0E3EB3" w:rsidRDefault="000E3EB3" w:rsidP="000E3EB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
    </w:p>
    <w:p w:rsidR="000E3EB3" w:rsidRDefault="000E3EB3" w:rsidP="000E3EB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006F86" w:rsidRDefault="00006F86" w:rsidP="00006F86">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3C5472" w:rsidRDefault="003C5472" w:rsidP="000E3EB3"/>
    <w:p w:rsidR="003C5472" w:rsidRDefault="003C5472" w:rsidP="000E3EB3"/>
    <w:p w:rsidR="003C5472" w:rsidRDefault="003C5472" w:rsidP="003C5472">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3C5472" w:rsidRDefault="003C5472" w:rsidP="003C5472">
      <w:pPr>
        <w:pStyle w:val="Heading5"/>
      </w:pPr>
      <w:bookmarkStart w:id="17" w:name="_Toc20232686"/>
      <w:r>
        <w:t>5.5.1.3.5</w:t>
      </w:r>
      <w:r>
        <w:tab/>
        <w:t xml:space="preserve">Mobility and periodic registration update not </w:t>
      </w:r>
      <w:r w:rsidRPr="003168A2">
        <w:t>accepted by the network</w:t>
      </w:r>
      <w:bookmarkEnd w:id="17"/>
    </w:p>
    <w:p w:rsidR="003C5472" w:rsidRDefault="003C5472" w:rsidP="003C547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C5472" w:rsidRDefault="003C5472" w:rsidP="003C5472">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C5472" w:rsidRPr="00CC0C94" w:rsidRDefault="003C5472" w:rsidP="003C547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C5472" w:rsidRPr="00CC0C94" w:rsidRDefault="003C5472" w:rsidP="003C547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C5472" w:rsidRDefault="003C5472" w:rsidP="003C5472">
      <w:proofErr w:type="gramStart"/>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w:t>
      </w:r>
      <w:del w:id="18" w:author="Anikethan Ramakrishna V/Standards /SRI-Bangalore/Staff Engineer/삼성전자" w:date="2019-11-01T16:37:00Z">
        <w:r w:rsidDel="003C5472">
          <w:delText xml:space="preserve"> may include</w:delText>
        </w:r>
        <w:r w:rsidRPr="00AA252C" w:rsidDel="003C5472">
          <w:delText xml:space="preserve"> </w:delText>
        </w:r>
        <w:r w:rsidDel="003C5472">
          <w:delText>the r</w:delText>
        </w:r>
        <w:r w:rsidDel="003C5472">
          <w:rPr>
            <w:rFonts w:hint="eastAsia"/>
          </w:rPr>
          <w:delText>ejected NSSAI</w:delText>
        </w:r>
      </w:del>
      <w:ins w:id="19" w:author="Anikethan Ramakrishna V/Standards /SRI-Bangalore/Staff Engineer/삼성전자" w:date="2019-11-01T16:37:00Z">
        <w:r>
          <w:t xml:space="preserve"> if the UE had included requested NSSAI in the REGISTRATION REQUEST then the network shall ensure that each of the S-NSSAI’s in the requested NSSAI</w:t>
        </w:r>
      </w:ins>
      <w:ins w:id="20" w:author="aniket.rama (version 2)" w:date="2020-04-09T06:54:00Z">
        <w:r w:rsidR="00666726">
          <w:t xml:space="preserve"> is</w:t>
        </w:r>
      </w:ins>
      <w:ins w:id="21" w:author="Anikethan Ramakrishna V/Standards /SRI-Bangalore/Staff Engineer/삼성전자" w:date="2019-11-01T16:37:00Z">
        <w:r>
          <w:t xml:space="preserve"> included in the rejected NSSAI</w:t>
        </w:r>
      </w:ins>
      <w:ins w:id="22" w:author="aniket.rama (version 2)" w:date="2020-04-09T06:53:00Z">
        <w:r w:rsidR="00666726">
          <w:t xml:space="preserve"> IE of the REGISTRATION REJECT message</w:t>
        </w:r>
      </w:ins>
      <w:r>
        <w:t>.</w:t>
      </w:r>
      <w:proofErr w:type="gramEnd"/>
      <w:r w:rsidRPr="00AA252C">
        <w:rPr>
          <w:rFonts w:hint="eastAsia"/>
        </w:rPr>
        <w:t xml:space="preserve"> </w:t>
      </w:r>
    </w:p>
    <w:p w:rsidR="003C5472" w:rsidRPr="003168A2" w:rsidRDefault="003C5472" w:rsidP="003C547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C5472" w:rsidRPr="003168A2" w:rsidRDefault="003C5472" w:rsidP="003C5472">
      <w:pPr>
        <w:pStyle w:val="B1"/>
      </w:pPr>
      <w:r w:rsidRPr="003168A2">
        <w:t>#3</w:t>
      </w:r>
      <w:r w:rsidRPr="003168A2">
        <w:tab/>
        <w:t>(Illegal UE);</w:t>
      </w:r>
      <w:r>
        <w:t xml:space="preserve"> or</w:t>
      </w:r>
    </w:p>
    <w:p w:rsidR="003C5472" w:rsidRDefault="003C5472" w:rsidP="003C5472">
      <w:pPr>
        <w:pStyle w:val="B1"/>
      </w:pPr>
      <w:r w:rsidRPr="003168A2">
        <w:t>#6</w:t>
      </w:r>
      <w:r w:rsidRPr="003168A2">
        <w:tab/>
        <w:t>(Illegal ME)</w:t>
      </w:r>
      <w:r>
        <w:t>.</w:t>
      </w:r>
    </w:p>
    <w:p w:rsidR="003C5472" w:rsidRDefault="003C5472" w:rsidP="003C5472">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C5472" w:rsidRDefault="003C5472" w:rsidP="003C5472">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C5472" w:rsidRDefault="003C5472" w:rsidP="003C5472">
      <w:pPr>
        <w:pStyle w:val="B2"/>
      </w:pPr>
      <w:r>
        <w:t>2)</w:t>
      </w:r>
      <w:r>
        <w:tab/>
      </w:r>
      <w:proofErr w:type="gramStart"/>
      <w:r>
        <w:t>the</w:t>
      </w:r>
      <w:proofErr w:type="gramEnd"/>
      <w:r>
        <w:t xml:space="preserve"> counter for "the entry for the current SNPN considered invalid for 3GPP access" events; </w:t>
      </w:r>
    </w:p>
    <w:p w:rsidR="003C5472" w:rsidRPr="003168A2" w:rsidRDefault="003C5472" w:rsidP="003C547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C5472" w:rsidRDefault="003C5472" w:rsidP="003C547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C5472" w:rsidRPr="003168A2" w:rsidRDefault="003C5472" w:rsidP="003C5472">
      <w:pPr>
        <w:pStyle w:val="B1"/>
      </w:pPr>
      <w:r w:rsidRPr="003168A2">
        <w:t>#</w:t>
      </w:r>
      <w:r>
        <w:t>7</w:t>
      </w:r>
      <w:r w:rsidRPr="003168A2">
        <w:rPr>
          <w:rFonts w:hint="eastAsia"/>
          <w:lang w:eastAsia="ko-KR"/>
        </w:rPr>
        <w:tab/>
      </w:r>
      <w:r>
        <w:t>(5G</w:t>
      </w:r>
      <w:r w:rsidRPr="003168A2">
        <w:t>S services not allowed)</w:t>
      </w:r>
      <w:r>
        <w:t>.</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C5472" w:rsidRDefault="003C5472" w:rsidP="003C5472">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C5472" w:rsidRDefault="003C5472" w:rsidP="003C5472">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3C5472" w:rsidRPr="003168A2" w:rsidRDefault="003C5472" w:rsidP="003C547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C5472" w:rsidRDefault="003C5472" w:rsidP="003C547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C5472" w:rsidRPr="00DC5EAD" w:rsidRDefault="003C5472" w:rsidP="003C5472">
      <w:pPr>
        <w:pStyle w:val="B1"/>
      </w:pPr>
      <w:r w:rsidRPr="00D33031">
        <w:t>#9</w:t>
      </w:r>
      <w:r w:rsidRPr="009E365A">
        <w:tab/>
      </w:r>
      <w:r w:rsidRPr="00D33031">
        <w:t>(UE identity cannot be derived by the network)</w:t>
      </w:r>
      <w:r>
        <w:t>.</w:t>
      </w:r>
    </w:p>
    <w:p w:rsidR="003C5472" w:rsidRPr="003168A2" w:rsidRDefault="003C5472" w:rsidP="003C547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3C5472" w:rsidRDefault="003C5472" w:rsidP="003C547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C5472" w:rsidRDefault="003C5472" w:rsidP="003C5472">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Default="003C5472" w:rsidP="003C547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9E365A" w:rsidRDefault="003C5472" w:rsidP="003C5472">
      <w:pPr>
        <w:pStyle w:val="B1"/>
      </w:pPr>
      <w:r w:rsidRPr="009E365A">
        <w:t>#10</w:t>
      </w:r>
      <w:r w:rsidRPr="009E365A">
        <w:tab/>
        <w:t>(implicitly</w:t>
      </w:r>
      <w:r w:rsidRPr="009E365A">
        <w:rPr>
          <w:rFonts w:hint="eastAsia"/>
        </w:rPr>
        <w:t xml:space="preserve"> d</w:t>
      </w:r>
      <w:r w:rsidRPr="009E365A">
        <w:t>e-registered)</w:t>
      </w:r>
      <w:r>
        <w:t>.</w:t>
      </w:r>
    </w:p>
    <w:p w:rsidR="003C5472" w:rsidRPr="00C37C7C" w:rsidRDefault="003C5472" w:rsidP="003C547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C5472" w:rsidRPr="00A45885" w:rsidRDefault="003C5472" w:rsidP="003C547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C5472" w:rsidRPr="00621D46" w:rsidRDefault="003C5472" w:rsidP="003C5472">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C5472" w:rsidRPr="00FE320E" w:rsidRDefault="003C5472" w:rsidP="003C547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C5472" w:rsidRDefault="003C5472" w:rsidP="003C5472">
      <w:pPr>
        <w:pStyle w:val="B1"/>
      </w:pPr>
      <w:r>
        <w:t>#11</w:t>
      </w:r>
      <w:r>
        <w:tab/>
        <w:t>(PLMN not allowed).</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C5472" w:rsidRPr="00621D46" w:rsidRDefault="003C5472" w:rsidP="003C547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C5472" w:rsidRDefault="003C5472" w:rsidP="003C547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rsidRPr="003168A2">
        <w:t>#12</w:t>
      </w:r>
      <w:r w:rsidRPr="003168A2">
        <w:tab/>
        <w:t>(Tracking area not allowed)</w:t>
      </w:r>
      <w:r>
        <w:t>.</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3C5472" w:rsidRDefault="003C5472" w:rsidP="003C547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rsidRPr="003168A2">
        <w:t>#13</w:t>
      </w:r>
      <w:r w:rsidRPr="003168A2">
        <w:tab/>
        <w:t>(Roaming not allowed in this tracking area)</w:t>
      </w:r>
      <w:r>
        <w:t>.</w:t>
      </w:r>
    </w:p>
    <w:p w:rsidR="003C5472" w:rsidRDefault="003C5472" w:rsidP="003C5472">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C5472" w:rsidRDefault="003C5472" w:rsidP="003C547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3C5472" w:rsidRDefault="003C5472" w:rsidP="003C5472">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C5472" w:rsidRPr="003168A2" w:rsidRDefault="003C5472" w:rsidP="003C547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3C5472" w:rsidRPr="003168A2" w:rsidRDefault="003C5472" w:rsidP="003C547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Default="003C5472" w:rsidP="003C5472">
      <w:pPr>
        <w:pStyle w:val="B1"/>
      </w:pPr>
      <w:r>
        <w:t>#22</w:t>
      </w:r>
      <w:r>
        <w:tab/>
        <w:t>(Congestion).</w:t>
      </w:r>
    </w:p>
    <w:p w:rsidR="003C5472" w:rsidRDefault="003C5472" w:rsidP="003C547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3C5472" w:rsidRDefault="003C5472" w:rsidP="003C547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C5472" w:rsidRDefault="003C5472" w:rsidP="003C5472">
      <w:pPr>
        <w:pStyle w:val="B1"/>
      </w:pPr>
      <w:r>
        <w:tab/>
        <w:t>The UE shall stop timer T3346 if it is running.</w:t>
      </w:r>
    </w:p>
    <w:p w:rsidR="003C5472" w:rsidRDefault="003C5472" w:rsidP="003C547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C5472" w:rsidRPr="003168A2" w:rsidRDefault="003C5472" w:rsidP="003C547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C5472" w:rsidRPr="000D00E5" w:rsidRDefault="003C5472" w:rsidP="003C547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C547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3C5472" w:rsidRPr="003168A2" w:rsidRDefault="003C5472" w:rsidP="003C5472">
      <w:pPr>
        <w:pStyle w:val="B1"/>
      </w:pPr>
      <w:r w:rsidRPr="003168A2">
        <w:t>#</w:t>
      </w:r>
      <w:r>
        <w:t>27</w:t>
      </w:r>
      <w:r w:rsidRPr="003168A2">
        <w:rPr>
          <w:rFonts w:hint="eastAsia"/>
          <w:lang w:eastAsia="ko-KR"/>
        </w:rPr>
        <w:tab/>
      </w:r>
      <w:r>
        <w:t>(N1 mode not allowed</w:t>
      </w:r>
      <w:r w:rsidRPr="003168A2">
        <w:t>)</w:t>
      </w:r>
      <w:r>
        <w:t>.</w:t>
      </w:r>
    </w:p>
    <w:p w:rsidR="003C5472" w:rsidRDefault="003C5472" w:rsidP="003C547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3C5472" w:rsidRDefault="003C5472" w:rsidP="003C5472">
      <w:pPr>
        <w:pStyle w:val="B1"/>
        <w:rPr>
          <w:ins w:id="23" w:author="Fei Lu" w:date="2019-09-29T14:26: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3C5472" w:rsidRDefault="003C5472" w:rsidP="003C5472">
      <w:pPr>
        <w:pStyle w:val="B1"/>
      </w:pPr>
      <w:r>
        <w:t>#62</w:t>
      </w:r>
      <w:r>
        <w:tab/>
        <w:t>(</w:t>
      </w:r>
      <w:r w:rsidRPr="003A31B9">
        <w:t>No network slices available</w:t>
      </w:r>
      <w:r>
        <w:t>).</w:t>
      </w:r>
    </w:p>
    <w:p w:rsidR="003C5472" w:rsidRDefault="003C5472" w:rsidP="003C547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C5472" w:rsidRPr="00015A37" w:rsidRDefault="003C5472" w:rsidP="003C547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3C5472" w:rsidRPr="00015A37" w:rsidRDefault="003C5472" w:rsidP="003C547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C5472" w:rsidRDefault="003C5472" w:rsidP="003C547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3C5472" w:rsidRPr="003168A2" w:rsidRDefault="003C5472" w:rsidP="003C547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C5472" w:rsidRPr="003C5472" w:rsidRDefault="003C5472" w:rsidP="003C5472">
      <w:pPr>
        <w:pStyle w:val="B3"/>
        <w:rPr>
          <w:rFonts w:eastAsiaTheme="minorEastAsia"/>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as described in </w:t>
      </w:r>
      <w:proofErr w:type="spellStart"/>
      <w:r>
        <w:t>subclause</w:t>
      </w:r>
      <w:proofErr w:type="spellEnd"/>
      <w:r>
        <w:t> 4.6.2.2</w:t>
      </w:r>
      <w:r w:rsidRPr="003168A2">
        <w:t>.</w:t>
      </w:r>
    </w:p>
    <w:p w:rsidR="003C5472" w:rsidRPr="003C5472" w:rsidRDefault="003C5472" w:rsidP="003C5472">
      <w:pPr>
        <w:pStyle w:val="B1"/>
        <w:rPr>
          <w:rFonts w:eastAsiaTheme="minorEastAsia"/>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3C5472" w:rsidRDefault="003C5472" w:rsidP="003C5472">
      <w:pPr>
        <w:pStyle w:val="B1"/>
      </w:pPr>
      <w:r>
        <w:t>#72</w:t>
      </w:r>
      <w:r>
        <w:rPr>
          <w:lang w:eastAsia="ko-KR"/>
        </w:rPr>
        <w:tab/>
      </w:r>
      <w:r>
        <w:t>(</w:t>
      </w:r>
      <w:r w:rsidRPr="00391150">
        <w:t>Non-3GPP access to 5GCN not allowed</w:t>
      </w:r>
      <w:r>
        <w:t>).</w:t>
      </w:r>
    </w:p>
    <w:p w:rsidR="003C5472" w:rsidRDefault="003C5472" w:rsidP="003C547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C5472" w:rsidRDefault="003C5472" w:rsidP="003C5472">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C5472" w:rsidRPr="00270D6F" w:rsidRDefault="003C5472" w:rsidP="003C5472">
      <w:pPr>
        <w:pStyle w:val="B1"/>
      </w:pPr>
      <w:r>
        <w:tab/>
        <w:t xml:space="preserve">The UE shall disable the N1 mode capability for non-3GPP access (see </w:t>
      </w:r>
      <w:proofErr w:type="spellStart"/>
      <w:r>
        <w:t>subclause</w:t>
      </w:r>
      <w:proofErr w:type="spellEnd"/>
      <w:r>
        <w:t> 4.9.3).</w:t>
      </w:r>
    </w:p>
    <w:p w:rsidR="003C5472" w:rsidRPr="003168A2" w:rsidRDefault="003C5472" w:rsidP="003C547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C5472" w:rsidRPr="003168A2" w:rsidRDefault="003C5472" w:rsidP="003C547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3C5472" w:rsidRDefault="003C5472" w:rsidP="003C5472">
      <w:pPr>
        <w:pStyle w:val="B1"/>
      </w:pPr>
      <w:r>
        <w:t>#73</w:t>
      </w:r>
      <w:r>
        <w:rPr>
          <w:lang w:eastAsia="ko-KR"/>
        </w:rPr>
        <w:tab/>
      </w:r>
      <w:r>
        <w:t>(Serving network not authorized).</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C5472" w:rsidRPr="003168A2" w:rsidRDefault="003C5472" w:rsidP="003C5472">
      <w:pPr>
        <w:pStyle w:val="B1"/>
      </w:pPr>
      <w:r w:rsidRPr="003168A2">
        <w:t>#</w:t>
      </w:r>
      <w:r>
        <w:t>74</w:t>
      </w:r>
      <w:r w:rsidRPr="003168A2">
        <w:rPr>
          <w:rFonts w:hint="eastAsia"/>
          <w:lang w:eastAsia="ko-KR"/>
        </w:rPr>
        <w:tab/>
      </w:r>
      <w:r>
        <w:t>(Temporarily not authorized for this SNPN</w:t>
      </w:r>
      <w:r w:rsidRPr="003168A2">
        <w:t>)</w:t>
      </w:r>
      <w:r>
        <w:t>.</w:t>
      </w:r>
    </w:p>
    <w:p w:rsidR="003C5472" w:rsidRDefault="003C5472" w:rsidP="003C547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Pr="00CC0C94" w:rsidRDefault="003C5472" w:rsidP="003C547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C5472" w:rsidRPr="00CC0C94" w:rsidRDefault="003C5472" w:rsidP="003C547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rsidRPr="003168A2">
        <w:t>#</w:t>
      </w:r>
      <w:r>
        <w:t>75</w:t>
      </w:r>
      <w:r w:rsidRPr="003168A2">
        <w:rPr>
          <w:rFonts w:hint="eastAsia"/>
          <w:lang w:eastAsia="ko-KR"/>
        </w:rPr>
        <w:tab/>
      </w:r>
      <w:r>
        <w:t>(Permanently not authorized for this SNPN</w:t>
      </w:r>
      <w:r w:rsidRPr="003168A2">
        <w:t>)</w:t>
      </w:r>
      <w:r>
        <w:t>.</w:t>
      </w:r>
    </w:p>
    <w:p w:rsidR="003C5472" w:rsidRDefault="003C5472" w:rsidP="003C5472">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Pr="00CC0C94" w:rsidRDefault="003C5472" w:rsidP="003C547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C5472" w:rsidRPr="00CC0C94" w:rsidRDefault="003C5472" w:rsidP="003C547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t>#31</w:t>
      </w:r>
      <w:r w:rsidRPr="003168A2">
        <w:tab/>
        <w:t>(</w:t>
      </w:r>
      <w:r>
        <w:t>Redirection to EPC required</w:t>
      </w:r>
      <w:r w:rsidRPr="003168A2">
        <w:t>);</w:t>
      </w:r>
    </w:p>
    <w:p w:rsidR="003C5472" w:rsidRPr="003168A2" w:rsidRDefault="003C5472" w:rsidP="003C547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C5472" w:rsidRDefault="003C5472" w:rsidP="003C547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3C5472" w:rsidRDefault="003C5472" w:rsidP="003C5472">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C5472" w:rsidRPr="00C53A1D" w:rsidRDefault="003C5472" w:rsidP="003C547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C5472" w:rsidRDefault="003C5472" w:rsidP="003C547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C5472" w:rsidRDefault="003C5472" w:rsidP="003C5472">
      <w:pPr>
        <w:pStyle w:val="B1"/>
      </w:pPr>
      <w:r>
        <w:tab/>
        <w:t>If 5GMM cause #76 is received from:</w:t>
      </w:r>
    </w:p>
    <w:p w:rsidR="003C5472" w:rsidRDefault="003C5472" w:rsidP="003C5472">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C5472" w:rsidRDefault="003C5472" w:rsidP="003C5472">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C5472" w:rsidRDefault="003C5472" w:rsidP="003C547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C5472" w:rsidRDefault="003C5472" w:rsidP="003C5472">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3C5472" w:rsidRDefault="003C5472" w:rsidP="003C547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C5472" w:rsidRDefault="003C5472" w:rsidP="003C547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C5472" w:rsidRDefault="003C5472" w:rsidP="003C5472">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3C5472" w:rsidRDefault="003C5472" w:rsidP="003C5472">
      <w:pPr>
        <w:jc w:val="center"/>
        <w:rPr>
          <w:noProof/>
        </w:rPr>
      </w:pPr>
      <w:r w:rsidRPr="00DB12B9">
        <w:rPr>
          <w:noProof/>
          <w:highlight w:val="green"/>
        </w:rPr>
        <w:t xml:space="preserve">***** </w:t>
      </w:r>
      <w:r w:rsidR="00006F86">
        <w:rPr>
          <w:noProof/>
          <w:highlight w:val="green"/>
        </w:rPr>
        <w:t>End</w:t>
      </w:r>
      <w:r>
        <w:rPr>
          <w:noProof/>
          <w:highlight w:val="green"/>
        </w:rPr>
        <w:t xml:space="preserve"> Change</w:t>
      </w:r>
      <w:r w:rsidRPr="00DB12B9">
        <w:rPr>
          <w:noProof/>
          <w:highlight w:val="green"/>
        </w:rPr>
        <w:t xml:space="preserve"> *****</w:t>
      </w:r>
    </w:p>
    <w:p w:rsidR="003C5472" w:rsidRPr="003168A2" w:rsidRDefault="003C5472" w:rsidP="000E3EB3"/>
    <w:p w:rsidR="00037D6C" w:rsidRDefault="00037D6C" w:rsidP="000E3EB3">
      <w:pPr>
        <w:pStyle w:val="Heading5"/>
        <w:rPr>
          <w:noProof/>
        </w:rPr>
      </w:pPr>
    </w:p>
    <w:sectPr w:rsidR="00037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A67" w:rsidRDefault="00E15A67">
      <w:r>
        <w:separator/>
      </w:r>
    </w:p>
  </w:endnote>
  <w:endnote w:type="continuationSeparator" w:id="0">
    <w:p w:rsidR="00E15A67" w:rsidRDefault="00E1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A67" w:rsidRDefault="00E15A67">
      <w:r>
        <w:separator/>
      </w:r>
    </w:p>
  </w:footnote>
  <w:footnote w:type="continuationSeparator" w:id="0">
    <w:p w:rsidR="00E15A67" w:rsidRDefault="00E15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C3218"/>
    <w:multiLevelType w:val="hybridMultilevel"/>
    <w:tmpl w:val="16980CCC"/>
    <w:lvl w:ilvl="0" w:tplc="E676E1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6"/>
    <w:rsid w:val="00022E4A"/>
    <w:rsid w:val="00037D6C"/>
    <w:rsid w:val="000A1F6F"/>
    <w:rsid w:val="000A6394"/>
    <w:rsid w:val="000B7FED"/>
    <w:rsid w:val="000C038A"/>
    <w:rsid w:val="000C6598"/>
    <w:rsid w:val="000E3EB3"/>
    <w:rsid w:val="00143DCF"/>
    <w:rsid w:val="00145D43"/>
    <w:rsid w:val="00182A59"/>
    <w:rsid w:val="00192C46"/>
    <w:rsid w:val="001A08B3"/>
    <w:rsid w:val="001A0A52"/>
    <w:rsid w:val="001A7B60"/>
    <w:rsid w:val="001B52F0"/>
    <w:rsid w:val="001B7A65"/>
    <w:rsid w:val="001E41F3"/>
    <w:rsid w:val="00227EAD"/>
    <w:rsid w:val="0026004D"/>
    <w:rsid w:val="002640DD"/>
    <w:rsid w:val="00275D12"/>
    <w:rsid w:val="00282F02"/>
    <w:rsid w:val="00284FEB"/>
    <w:rsid w:val="002860C4"/>
    <w:rsid w:val="002B5741"/>
    <w:rsid w:val="002E650F"/>
    <w:rsid w:val="00305409"/>
    <w:rsid w:val="00351CBA"/>
    <w:rsid w:val="003609EF"/>
    <w:rsid w:val="0036231A"/>
    <w:rsid w:val="00374DD4"/>
    <w:rsid w:val="003B490B"/>
    <w:rsid w:val="003C5472"/>
    <w:rsid w:val="003E1A36"/>
    <w:rsid w:val="00410371"/>
    <w:rsid w:val="004242F1"/>
    <w:rsid w:val="00425A17"/>
    <w:rsid w:val="00432804"/>
    <w:rsid w:val="004619A5"/>
    <w:rsid w:val="00465E14"/>
    <w:rsid w:val="00476D48"/>
    <w:rsid w:val="004B75B7"/>
    <w:rsid w:val="004E1669"/>
    <w:rsid w:val="0051580D"/>
    <w:rsid w:val="00547111"/>
    <w:rsid w:val="00570453"/>
    <w:rsid w:val="00592D74"/>
    <w:rsid w:val="005E2C44"/>
    <w:rsid w:val="00621188"/>
    <w:rsid w:val="006257ED"/>
    <w:rsid w:val="00666726"/>
    <w:rsid w:val="00695808"/>
    <w:rsid w:val="006B46FB"/>
    <w:rsid w:val="006E21FB"/>
    <w:rsid w:val="00707BF7"/>
    <w:rsid w:val="00792342"/>
    <w:rsid w:val="007977A8"/>
    <w:rsid w:val="007B512A"/>
    <w:rsid w:val="007C2097"/>
    <w:rsid w:val="007D6A07"/>
    <w:rsid w:val="007F7259"/>
    <w:rsid w:val="008040A8"/>
    <w:rsid w:val="008279FA"/>
    <w:rsid w:val="0084411B"/>
    <w:rsid w:val="008626E7"/>
    <w:rsid w:val="00870EE7"/>
    <w:rsid w:val="008863B9"/>
    <w:rsid w:val="008A45A6"/>
    <w:rsid w:val="008D24CB"/>
    <w:rsid w:val="008D727D"/>
    <w:rsid w:val="008F686C"/>
    <w:rsid w:val="009148DE"/>
    <w:rsid w:val="00935E64"/>
    <w:rsid w:val="00941E30"/>
    <w:rsid w:val="009777D9"/>
    <w:rsid w:val="00991B88"/>
    <w:rsid w:val="009A5753"/>
    <w:rsid w:val="009A579D"/>
    <w:rsid w:val="009E3297"/>
    <w:rsid w:val="009E6C24"/>
    <w:rsid w:val="009F734F"/>
    <w:rsid w:val="00A04776"/>
    <w:rsid w:val="00A17F9C"/>
    <w:rsid w:val="00A246B6"/>
    <w:rsid w:val="00A47E70"/>
    <w:rsid w:val="00A50CF0"/>
    <w:rsid w:val="00A542A2"/>
    <w:rsid w:val="00A7671C"/>
    <w:rsid w:val="00AA2CBC"/>
    <w:rsid w:val="00AC5820"/>
    <w:rsid w:val="00AD1CD8"/>
    <w:rsid w:val="00AF773E"/>
    <w:rsid w:val="00B258BB"/>
    <w:rsid w:val="00B33F9C"/>
    <w:rsid w:val="00B67B97"/>
    <w:rsid w:val="00B968C8"/>
    <w:rsid w:val="00BA3EC5"/>
    <w:rsid w:val="00BA51D9"/>
    <w:rsid w:val="00BB5DFC"/>
    <w:rsid w:val="00BD279D"/>
    <w:rsid w:val="00BD6BB8"/>
    <w:rsid w:val="00C42F71"/>
    <w:rsid w:val="00C51080"/>
    <w:rsid w:val="00C66BA2"/>
    <w:rsid w:val="00C75CB0"/>
    <w:rsid w:val="00C8606D"/>
    <w:rsid w:val="00C95985"/>
    <w:rsid w:val="00CC5026"/>
    <w:rsid w:val="00CC68D0"/>
    <w:rsid w:val="00D03F9A"/>
    <w:rsid w:val="00D06D51"/>
    <w:rsid w:val="00D24991"/>
    <w:rsid w:val="00D50255"/>
    <w:rsid w:val="00D66520"/>
    <w:rsid w:val="00D84924"/>
    <w:rsid w:val="00DA3849"/>
    <w:rsid w:val="00DE34CF"/>
    <w:rsid w:val="00E13F3D"/>
    <w:rsid w:val="00E15A67"/>
    <w:rsid w:val="00E34898"/>
    <w:rsid w:val="00E45EEF"/>
    <w:rsid w:val="00E8079D"/>
    <w:rsid w:val="00EB09B7"/>
    <w:rsid w:val="00EE7D7C"/>
    <w:rsid w:val="00F14B2F"/>
    <w:rsid w:val="00F25D98"/>
    <w:rsid w:val="00F300FB"/>
    <w:rsid w:val="00F85F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3BA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2F71"/>
    <w:rPr>
      <w:rFonts w:ascii="Times New Roman" w:hAnsi="Times New Roman"/>
      <w:lang w:val="en-GB" w:eastAsia="en-US"/>
    </w:rPr>
  </w:style>
  <w:style w:type="character" w:customStyle="1" w:styleId="B1Char">
    <w:name w:val="B1 Char"/>
    <w:link w:val="B1"/>
    <w:locked/>
    <w:rsid w:val="00C42F71"/>
    <w:rPr>
      <w:rFonts w:ascii="Times New Roman" w:hAnsi="Times New Roman"/>
      <w:lang w:val="en-GB" w:eastAsia="en-US"/>
    </w:rPr>
  </w:style>
  <w:style w:type="character" w:customStyle="1" w:styleId="B2Char">
    <w:name w:val="B2 Char"/>
    <w:link w:val="B2"/>
    <w:rsid w:val="00C42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076D3-E5B4-4D02-90A6-B02C1B53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7309</Words>
  <Characters>41666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(13th May)</cp:lastModifiedBy>
  <cp:revision>5</cp:revision>
  <cp:lastPrinted>1899-12-31T23:00:00Z</cp:lastPrinted>
  <dcterms:created xsi:type="dcterms:W3CDTF">2020-05-26T11:14:00Z</dcterms:created>
  <dcterms:modified xsi:type="dcterms:W3CDTF">2020-05-26T12:17:00Z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 - Copy.docx</vt:lpwstr>
  </property>
</Properties>
</file>