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61A86F1B"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r w:rsidR="00660918" w:rsidRPr="00660918">
        <w:rPr>
          <w:b/>
          <w:noProof/>
          <w:sz w:val="24"/>
        </w:rPr>
        <w:t>C1-203689</w:t>
      </w:r>
    </w:p>
    <w:p w14:paraId="391B56B4" w14:textId="4BB25BE1" w:rsidR="00C5518D" w:rsidRDefault="00C5518D" w:rsidP="00C5518D">
      <w:pPr>
        <w:pStyle w:val="CRCoverPage"/>
        <w:outlineLvl w:val="0"/>
        <w:rPr>
          <w:b/>
          <w:noProof/>
          <w:sz w:val="24"/>
        </w:rPr>
      </w:pPr>
      <w:r>
        <w:rPr>
          <w:b/>
          <w:noProof/>
          <w:sz w:val="24"/>
        </w:rPr>
        <w:t xml:space="preserve">Electronic meeting, </w:t>
      </w:r>
      <w:r w:rsidR="00175337">
        <w:rPr>
          <w:b/>
          <w:noProof/>
          <w:sz w:val="24"/>
        </w:rPr>
        <w:t>2</w:t>
      </w:r>
      <w:r>
        <w:rPr>
          <w:b/>
          <w:noProof/>
          <w:sz w:val="24"/>
        </w:rPr>
        <w:t>-</w:t>
      </w:r>
      <w:r w:rsidR="00175337">
        <w:rPr>
          <w:b/>
          <w:noProof/>
          <w:sz w:val="24"/>
        </w:rPr>
        <w:t>10</w:t>
      </w:r>
      <w:r>
        <w:rPr>
          <w:b/>
          <w:noProof/>
          <w:sz w:val="24"/>
        </w:rPr>
        <w:t xml:space="preserve"> </w:t>
      </w:r>
      <w:r w:rsidR="005060E4">
        <w:rPr>
          <w:b/>
          <w:noProof/>
          <w:sz w:val="24"/>
        </w:rPr>
        <w:t>June</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2A05CE93" w:rsidR="001E41F3" w:rsidRPr="00410371" w:rsidRDefault="00673000" w:rsidP="00216311">
            <w:pPr>
              <w:pStyle w:val="CRCoverPage"/>
              <w:spacing w:after="0"/>
              <w:jc w:val="right"/>
              <w:rPr>
                <w:b/>
                <w:noProof/>
                <w:sz w:val="28"/>
              </w:rPr>
            </w:pPr>
            <w:r>
              <w:rPr>
                <w:b/>
                <w:noProof/>
                <w:sz w:val="28"/>
              </w:rPr>
              <w:t>24.</w:t>
            </w:r>
            <w:r w:rsidR="00216311">
              <w:rPr>
                <w:b/>
                <w:noProof/>
                <w:sz w:val="28"/>
              </w:rPr>
              <w:t>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55AF265B" w:rsidR="001E41F3" w:rsidRPr="00410371" w:rsidRDefault="006A3734" w:rsidP="00216311">
            <w:pPr>
              <w:pStyle w:val="CRCoverPage"/>
              <w:spacing w:after="0"/>
              <w:jc w:val="center"/>
              <w:rPr>
                <w:noProof/>
              </w:rPr>
            </w:pPr>
            <w:r>
              <w:rPr>
                <w:b/>
                <w:noProof/>
                <w:sz w:val="28"/>
              </w:rPr>
              <w:t>0176</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78160B1B" w:rsidR="001E41F3" w:rsidRPr="00410371" w:rsidRDefault="002F7BBB" w:rsidP="00767846">
            <w:pPr>
              <w:pStyle w:val="CRCoverPage"/>
              <w:spacing w:after="0"/>
              <w:jc w:val="center"/>
              <w:rPr>
                <w:noProof/>
                <w:sz w:val="28"/>
              </w:rPr>
            </w:pPr>
            <w:r>
              <w:rPr>
                <w:b/>
                <w:noProof/>
                <w:sz w:val="28"/>
              </w:rPr>
              <w:t>14</w:t>
            </w:r>
            <w:r w:rsidR="00F66535">
              <w:rPr>
                <w:b/>
                <w:noProof/>
                <w:sz w:val="28"/>
              </w:rPr>
              <w:t>.</w:t>
            </w:r>
            <w:r>
              <w:rPr>
                <w:b/>
                <w:noProof/>
                <w:sz w:val="28"/>
              </w:rPr>
              <w:t>8</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5AFEB9F" w:rsidR="001E41F3" w:rsidRDefault="005550D9" w:rsidP="005550D9">
            <w:pPr>
              <w:pStyle w:val="CRCoverPage"/>
              <w:spacing w:after="0"/>
              <w:rPr>
                <w:noProof/>
              </w:rPr>
            </w:pPr>
            <w:r w:rsidRPr="005550D9">
              <w:rPr>
                <w:lang w:eastAsia="ko-KR"/>
              </w:rPr>
              <w:t>Add</w:t>
            </w:r>
            <w:r>
              <w:rPr>
                <w:lang w:eastAsia="ko-KR"/>
              </w:rPr>
              <w:t xml:space="preserve">ing mcdata id in signalling </w:t>
            </w:r>
            <w:r w:rsidRPr="005550D9">
              <w:rPr>
                <w:lang w:eastAsia="ko-KR"/>
              </w:rPr>
              <w:t>payload</w:t>
            </w:r>
            <w:r>
              <w:rPr>
                <w:lang w:eastAsia="ko-KR"/>
              </w:rPr>
              <w:t xml:space="preserve"> for </w:t>
            </w:r>
            <w:r w:rsidRPr="005550D9">
              <w:rPr>
                <w:lang w:eastAsia="ko-KR"/>
              </w:rPr>
              <w:t>sender of the data in MCData media plane (Session) communication.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0B4B9646" w:rsidR="001E41F3" w:rsidRDefault="0002517D">
            <w:pPr>
              <w:pStyle w:val="CRCoverPage"/>
              <w:spacing w:after="0"/>
              <w:ind w:left="100"/>
              <w:rPr>
                <w:noProof/>
              </w:rPr>
            </w:pPr>
            <w:r w:rsidRPr="00462138">
              <w:rPr>
                <w:noProof/>
              </w:rPr>
              <w:t>MCImp-MCDATA-CT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2A4AE988" w:rsidR="001E41F3" w:rsidRDefault="002F49BD" w:rsidP="00A5609D">
            <w:pPr>
              <w:pStyle w:val="CRCoverPage"/>
              <w:spacing w:after="0"/>
              <w:rPr>
                <w:noProof/>
              </w:rPr>
            </w:pPr>
            <w:r>
              <w:rPr>
                <w:noProof/>
              </w:rPr>
              <w:t>2020-05-22</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44B497C3" w:rsidR="001E41F3" w:rsidRDefault="00A376A1" w:rsidP="00D24991">
            <w:pPr>
              <w:pStyle w:val="CRCoverPage"/>
              <w:spacing w:after="0"/>
              <w:ind w:left="100" w:right="-609"/>
              <w:rPr>
                <w:b/>
                <w:noProof/>
              </w:rPr>
            </w:pPr>
            <w:r>
              <w:rPr>
                <w:b/>
                <w:noProof/>
              </w:rPr>
              <w:t>F</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32C8EF9" w:rsidR="001E41F3" w:rsidRDefault="008E0CE0" w:rsidP="008E0CE0">
            <w:pPr>
              <w:pStyle w:val="CRCoverPage"/>
              <w:spacing w:after="0"/>
              <w:ind w:left="100"/>
              <w:rPr>
                <w:noProof/>
              </w:rPr>
            </w:pPr>
            <w:r>
              <w:rPr>
                <w:noProof/>
              </w:rPr>
              <w:t>Rel-1</w:t>
            </w:r>
            <w:r w:rsidR="00D76902">
              <w:rPr>
                <w:noProof/>
              </w:rPr>
              <w:t>4</w:t>
            </w:r>
            <w:bookmarkStart w:id="1" w:name="_GoBack"/>
            <w:bookmarkEnd w:id="1"/>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DDB25F3" w:rsidR="001864E3" w:rsidRPr="00BB657A" w:rsidRDefault="002A25A1" w:rsidP="00B83EEE">
            <w:pPr>
              <w:pStyle w:val="CRCoverPage"/>
              <w:spacing w:after="0"/>
              <w:rPr>
                <w:lang w:eastAsia="ko-KR"/>
              </w:rPr>
            </w:pPr>
            <w:r>
              <w:rPr>
                <w:lang w:eastAsia="ko-KR"/>
              </w:rPr>
              <w:t xml:space="preserve">No procedure to convey the data sender information while in MCData media plane (session) communications. Once the communication is </w:t>
            </w:r>
            <w:r w:rsidR="00B83EEE">
              <w:rPr>
                <w:lang w:eastAsia="ko-KR"/>
              </w:rPr>
              <w:t>established</w:t>
            </w:r>
            <w:r>
              <w:rPr>
                <w:lang w:eastAsia="ko-KR"/>
              </w:rPr>
              <w:t xml:space="preserve"> any participants can send the data and </w:t>
            </w:r>
            <w:r w:rsidR="00B83EEE">
              <w:rPr>
                <w:lang w:eastAsia="ko-KR"/>
              </w:rPr>
              <w:t xml:space="preserve">the </w:t>
            </w:r>
            <w:r>
              <w:rPr>
                <w:lang w:eastAsia="ko-KR"/>
              </w:rPr>
              <w:t xml:space="preserve">information </w:t>
            </w:r>
            <w:r w:rsidR="00B83EEE">
              <w:rPr>
                <w:lang w:eastAsia="ko-KR"/>
              </w:rPr>
              <w:t xml:space="preserve">about sender </w:t>
            </w:r>
            <w:r>
              <w:rPr>
                <w:lang w:eastAsia="ko-KR"/>
              </w:rPr>
              <w:t>is missing</w:t>
            </w:r>
            <w:r w:rsidR="00B83EEE">
              <w:rPr>
                <w:lang w:eastAsia="ko-KR"/>
              </w:rPr>
              <w:t xml:space="preserve"> in the</w:t>
            </w:r>
            <w:r>
              <w:rPr>
                <w:lang w:eastAsia="ko-KR"/>
              </w:rPr>
              <w:t xml:space="preserve"> SDS, FD, SDS Disposition notification and FD Disposition notification.</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3BE50F46" w:rsidR="008020B7" w:rsidRDefault="00B83EEE" w:rsidP="00306AB5">
            <w:pPr>
              <w:pStyle w:val="CRCoverPage"/>
              <w:spacing w:after="0"/>
            </w:pPr>
            <w:r>
              <w:t xml:space="preserve">Included the new field to carry the data sender information and which is applicable only when sending data in </w:t>
            </w:r>
            <w:r>
              <w:rPr>
                <w:lang w:eastAsia="ko-KR"/>
              </w:rPr>
              <w:t>MCData media plane (session) communications.</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5749E704" w:rsidR="001E41F3" w:rsidRDefault="00B83EEE" w:rsidP="00B83EEE">
            <w:pPr>
              <w:pStyle w:val="CRCoverPage"/>
              <w:spacing w:after="0"/>
              <w:rPr>
                <w:noProof/>
              </w:rPr>
            </w:pPr>
            <w:r>
              <w:rPr>
                <w:noProof/>
              </w:rPr>
              <w:t>Incomplete</w:t>
            </w:r>
            <w:r w:rsidR="00C22B74">
              <w:rPr>
                <w:noProof/>
              </w:rPr>
              <w:t xml:space="preserve"> implimentation</w:t>
            </w:r>
            <w:r>
              <w:rPr>
                <w:noProof/>
              </w:rPr>
              <w:t xml:space="preserve"> and data sender identity</w:t>
            </w:r>
            <w:r w:rsidR="003F26E7">
              <w:rPr>
                <w:noProof/>
              </w:rPr>
              <w:t xml:space="preserve"> can not</w:t>
            </w:r>
            <w:r>
              <w:rPr>
                <w:noProof/>
              </w:rPr>
              <w:t xml:space="preserve"> be determined.</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6FE8F9A" w:rsidR="001E41F3" w:rsidRDefault="003F26E7" w:rsidP="003F26E7">
            <w:pPr>
              <w:pStyle w:val="CRCoverPage"/>
              <w:spacing w:after="0"/>
              <w:rPr>
                <w:noProof/>
              </w:rPr>
            </w:pPr>
            <w:r>
              <w:t>15.1.2.1, 15.1.3.1, 15.1.5.1, 15.1.6.1</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B6E89" w14:textId="2ED5A4B4" w:rsidR="00692B8D" w:rsidRPr="00E938E8" w:rsidRDefault="00F147B9" w:rsidP="00E938E8">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2A3B78E2" w14:textId="77777777" w:rsidR="00FF099E" w:rsidRPr="00A07E7A" w:rsidRDefault="00FF099E" w:rsidP="00FF099E">
      <w:pPr>
        <w:pStyle w:val="Heading4"/>
        <w:rPr>
          <w:lang w:eastAsia="zh-CN"/>
        </w:rPr>
      </w:pPr>
      <w:bookmarkStart w:id="3" w:name="_Toc20214751"/>
      <w:bookmarkStart w:id="4" w:name="_Toc20215300"/>
      <w:bookmarkStart w:id="5" w:name="_Toc20215860"/>
      <w:bookmarkStart w:id="6" w:name="_Toc27496353"/>
      <w:bookmarkStart w:id="7" w:name="_Toc36108094"/>
      <w:r w:rsidRPr="00A07E7A">
        <w:rPr>
          <w:lang w:eastAsia="zh-CN"/>
        </w:rPr>
        <w:t>15.1.2.1</w:t>
      </w:r>
      <w:r w:rsidRPr="00A07E7A">
        <w:rPr>
          <w:lang w:eastAsia="zh-CN"/>
        </w:rPr>
        <w:tab/>
        <w:t>Message definition</w:t>
      </w:r>
      <w:bookmarkEnd w:id="3"/>
    </w:p>
    <w:p w14:paraId="46993724" w14:textId="77777777" w:rsidR="00FF099E" w:rsidRPr="00A07E7A" w:rsidRDefault="00FF099E" w:rsidP="00FF099E">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14:paraId="7EE52D07" w14:textId="77777777" w:rsidR="00FF099E" w:rsidRPr="00A07E7A" w:rsidRDefault="00FF099E" w:rsidP="00FF099E">
      <w:pPr>
        <w:pStyle w:val="B1"/>
      </w:pPr>
      <w:r w:rsidRPr="00A07E7A">
        <w:t>Message type:</w:t>
      </w:r>
      <w:r w:rsidRPr="00A07E7A">
        <w:tab/>
        <w:t>SDS SIGNALLING PAYLOAD</w:t>
      </w:r>
    </w:p>
    <w:p w14:paraId="38FD544A" w14:textId="77777777" w:rsidR="00FF099E" w:rsidRPr="00A07E7A" w:rsidRDefault="00FF099E" w:rsidP="00FF099E">
      <w:pPr>
        <w:pStyle w:val="B1"/>
      </w:pPr>
      <w:r w:rsidRPr="00A07E7A">
        <w:t>Direction:</w:t>
      </w:r>
      <w:r w:rsidRPr="00A07E7A">
        <w:tab/>
      </w:r>
      <w:r w:rsidRPr="00A07E7A">
        <w:tab/>
      </w:r>
      <w:r w:rsidRPr="00A07E7A">
        <w:tab/>
        <w:t>UE to other UEs (can be via network)</w:t>
      </w:r>
    </w:p>
    <w:p w14:paraId="69976057" w14:textId="77777777" w:rsidR="00FF099E" w:rsidRPr="00A07E7A" w:rsidRDefault="00FF099E" w:rsidP="00FF099E">
      <w:pPr>
        <w:pStyle w:val="TH"/>
        <w:outlineLvl w:val="0"/>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FF099E" w:rsidRPr="00A07E7A" w14:paraId="03DAF3DF"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F57D20E" w14:textId="77777777" w:rsidR="00FF099E" w:rsidRPr="00A07E7A" w:rsidRDefault="00FF099E" w:rsidP="00D35D7B">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172244DF" w14:textId="77777777" w:rsidR="00FF099E" w:rsidRPr="00A07E7A" w:rsidRDefault="00FF099E"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8B8D423" w14:textId="77777777" w:rsidR="00FF099E" w:rsidRPr="00A07E7A" w:rsidRDefault="00FF099E"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5AF143E" w14:textId="77777777" w:rsidR="00FF099E" w:rsidRPr="00A07E7A" w:rsidRDefault="00FF099E"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A8339D" w14:textId="77777777" w:rsidR="00FF099E" w:rsidRPr="00A07E7A" w:rsidRDefault="00FF099E"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57D0E480" w14:textId="77777777" w:rsidR="00FF099E" w:rsidRPr="00A07E7A" w:rsidRDefault="00FF099E" w:rsidP="00D35D7B">
            <w:pPr>
              <w:pStyle w:val="TAH"/>
            </w:pPr>
            <w:r w:rsidRPr="00A07E7A">
              <w:t>Length</w:t>
            </w:r>
          </w:p>
        </w:tc>
      </w:tr>
      <w:tr w:rsidR="00FF099E" w:rsidRPr="00A07E7A" w14:paraId="552161A5"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1CA5EAC" w14:textId="77777777" w:rsidR="00FF099E" w:rsidRPr="00A07E7A" w:rsidRDefault="00FF099E" w:rsidP="00D35D7B">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4B9EA9DA" w14:textId="77777777" w:rsidR="00FF099E" w:rsidRPr="00A07E7A" w:rsidRDefault="00FF099E" w:rsidP="00D35D7B">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0E6E0F9" w14:textId="77777777" w:rsidR="00FF099E" w:rsidRPr="00A07E7A" w:rsidRDefault="00FF099E"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54517398" w14:textId="77777777" w:rsidR="00FF099E" w:rsidRPr="00A07E7A" w:rsidRDefault="00FF099E"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53CC5E77" w14:textId="77777777" w:rsidR="00FF099E" w:rsidRPr="00A07E7A" w:rsidRDefault="00FF099E"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250E9AC" w14:textId="77777777" w:rsidR="00FF099E" w:rsidRPr="00A07E7A" w:rsidRDefault="00FF099E" w:rsidP="00D35D7B">
            <w:pPr>
              <w:pStyle w:val="TAC"/>
              <w:rPr>
                <w:lang w:eastAsia="ko-KR"/>
              </w:rPr>
            </w:pPr>
            <w:r w:rsidRPr="00A07E7A">
              <w:rPr>
                <w:lang w:eastAsia="ko-KR"/>
              </w:rPr>
              <w:t>1</w:t>
            </w:r>
          </w:p>
        </w:tc>
      </w:tr>
      <w:tr w:rsidR="00FF099E" w:rsidRPr="00A07E7A" w14:paraId="6A55A684"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CABE1F0" w14:textId="77777777" w:rsidR="00FF099E" w:rsidRPr="00A07E7A" w:rsidRDefault="00FF099E" w:rsidP="00D35D7B">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9079CB6" w14:textId="77777777" w:rsidR="00FF099E" w:rsidRPr="00A07E7A" w:rsidRDefault="00FF099E"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6413DAF1" w14:textId="77777777" w:rsidR="00FF099E" w:rsidRPr="00A07E7A" w:rsidRDefault="00FF099E"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68C32DCF" w14:textId="77777777" w:rsidR="00FF099E" w:rsidRPr="00A07E7A" w:rsidRDefault="00FF099E"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2C14B5F" w14:textId="77777777" w:rsidR="00FF099E" w:rsidRPr="00A07E7A" w:rsidRDefault="00FF099E"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C7547F0" w14:textId="77777777" w:rsidR="00FF099E" w:rsidRPr="00A07E7A" w:rsidRDefault="00FF099E" w:rsidP="00D35D7B">
            <w:pPr>
              <w:pStyle w:val="TAC"/>
              <w:rPr>
                <w:lang w:eastAsia="zh-CN"/>
              </w:rPr>
            </w:pPr>
            <w:r w:rsidRPr="00A07E7A">
              <w:rPr>
                <w:lang w:eastAsia="zh-CN"/>
              </w:rPr>
              <w:t>5</w:t>
            </w:r>
          </w:p>
        </w:tc>
      </w:tr>
      <w:tr w:rsidR="00FF099E" w:rsidRPr="00A07E7A" w14:paraId="563F0B68"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2E1F82E" w14:textId="77777777" w:rsidR="00FF099E" w:rsidRPr="00A07E7A" w:rsidRDefault="00FF099E" w:rsidP="00D35D7B">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FB01EF" w14:textId="77777777" w:rsidR="00FF099E" w:rsidRPr="00A07E7A" w:rsidRDefault="00FF099E"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75860629" w14:textId="77777777" w:rsidR="00FF099E" w:rsidRPr="00A07E7A" w:rsidRDefault="00FF099E" w:rsidP="00D35D7B">
            <w:pPr>
              <w:pStyle w:val="TAL"/>
              <w:rPr>
                <w:lang w:eastAsia="ar-SA"/>
              </w:rPr>
            </w:pPr>
            <w:r w:rsidRPr="00A07E7A">
              <w:t>Conversation ID</w:t>
            </w:r>
          </w:p>
          <w:p w14:paraId="31A75904" w14:textId="77777777" w:rsidR="00FF099E" w:rsidRPr="00A07E7A" w:rsidRDefault="00FF099E"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7C0ECDAF" w14:textId="77777777" w:rsidR="00FF099E" w:rsidRPr="00A07E7A" w:rsidRDefault="00FF099E"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EF5AD9B" w14:textId="77777777" w:rsidR="00FF099E" w:rsidRPr="00A07E7A" w:rsidRDefault="00FF099E"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211F70B" w14:textId="77777777" w:rsidR="00FF099E" w:rsidRPr="00A07E7A" w:rsidRDefault="00FF099E" w:rsidP="00D35D7B">
            <w:pPr>
              <w:pStyle w:val="TAC"/>
              <w:rPr>
                <w:lang w:eastAsia="zh-CN"/>
              </w:rPr>
            </w:pPr>
            <w:r w:rsidRPr="00A07E7A">
              <w:rPr>
                <w:lang w:eastAsia="zh-CN"/>
              </w:rPr>
              <w:t>16</w:t>
            </w:r>
          </w:p>
        </w:tc>
      </w:tr>
      <w:tr w:rsidR="00FF099E" w:rsidRPr="00A07E7A" w14:paraId="07885696"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BA56747" w14:textId="77777777" w:rsidR="00FF099E" w:rsidRPr="00A07E7A" w:rsidRDefault="00FF099E" w:rsidP="00D35D7B">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2377E81C" w14:textId="77777777" w:rsidR="00FF099E" w:rsidRPr="00A07E7A" w:rsidRDefault="00FF099E"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4A10416E" w14:textId="77777777" w:rsidR="00FF099E" w:rsidRPr="00A07E7A" w:rsidRDefault="00FF099E"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CAAE8D5" w14:textId="77777777" w:rsidR="00FF099E" w:rsidRPr="00A07E7A" w:rsidRDefault="00FF099E"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3B32558" w14:textId="77777777" w:rsidR="00FF099E" w:rsidRPr="00A07E7A" w:rsidRDefault="00FF099E"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3AAC8573" w14:textId="77777777" w:rsidR="00FF099E" w:rsidRPr="00A07E7A" w:rsidRDefault="00FF099E" w:rsidP="00D35D7B">
            <w:pPr>
              <w:pStyle w:val="TAC"/>
              <w:rPr>
                <w:lang w:eastAsia="zh-CN"/>
              </w:rPr>
            </w:pPr>
            <w:r w:rsidRPr="00A07E7A">
              <w:rPr>
                <w:lang w:eastAsia="zh-CN"/>
              </w:rPr>
              <w:t>16</w:t>
            </w:r>
          </w:p>
        </w:tc>
      </w:tr>
      <w:tr w:rsidR="00FF099E" w:rsidRPr="00A07E7A" w14:paraId="6DB0CCD2"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46E68C0" w14:textId="77777777" w:rsidR="00FF099E" w:rsidRPr="00A07E7A" w:rsidRDefault="00FF099E" w:rsidP="00D35D7B">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6AB54053" w14:textId="77777777" w:rsidR="00FF099E" w:rsidRPr="00A07E7A" w:rsidRDefault="00FF099E" w:rsidP="00D35D7B">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4671A14B" w14:textId="77777777" w:rsidR="00FF099E" w:rsidRPr="00A07E7A" w:rsidRDefault="00FF099E" w:rsidP="00D35D7B">
            <w:pPr>
              <w:pStyle w:val="TAL"/>
              <w:rPr>
                <w:lang w:eastAsia="zh-CN"/>
              </w:rPr>
            </w:pPr>
            <w:r w:rsidRPr="00A07E7A">
              <w:rPr>
                <w:lang w:eastAsia="zh-CN"/>
              </w:rPr>
              <w:t>InReplyTo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10459EBA" w14:textId="77777777" w:rsidR="00FF099E" w:rsidRPr="00A07E7A" w:rsidRDefault="00FF099E"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9E70F4C" w14:textId="77777777" w:rsidR="00FF099E" w:rsidRPr="00A07E7A" w:rsidRDefault="00FF099E"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042CCA0" w14:textId="77777777" w:rsidR="00FF099E" w:rsidRPr="00A07E7A" w:rsidRDefault="00FF099E" w:rsidP="00D35D7B">
            <w:pPr>
              <w:pStyle w:val="TAC"/>
              <w:rPr>
                <w:lang w:eastAsia="zh-CN"/>
              </w:rPr>
            </w:pPr>
            <w:r w:rsidRPr="00A07E7A">
              <w:rPr>
                <w:lang w:eastAsia="zh-CN"/>
              </w:rPr>
              <w:t>17</w:t>
            </w:r>
          </w:p>
        </w:tc>
      </w:tr>
      <w:tr w:rsidR="00FF099E" w:rsidRPr="00A07E7A" w14:paraId="638CD7BC"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2AE850F" w14:textId="77777777" w:rsidR="00FF099E" w:rsidRPr="00A07E7A" w:rsidRDefault="00FF099E" w:rsidP="00D35D7B">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6C335229" w14:textId="77777777" w:rsidR="00FF099E" w:rsidRPr="00A07E7A" w:rsidRDefault="00FF099E" w:rsidP="00D35D7B">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07E3D434" w14:textId="77777777" w:rsidR="00FF099E" w:rsidRPr="00A07E7A" w:rsidRDefault="00FF099E" w:rsidP="00D35D7B">
            <w:pPr>
              <w:pStyle w:val="TAL"/>
            </w:pPr>
            <w:r w:rsidRPr="00A07E7A">
              <w:t>Application ID</w:t>
            </w:r>
          </w:p>
          <w:p w14:paraId="4A50722E" w14:textId="77777777" w:rsidR="00FF099E" w:rsidRPr="00A07E7A" w:rsidRDefault="00FF099E" w:rsidP="00D35D7B">
            <w:pPr>
              <w:pStyle w:val="TAL"/>
              <w:rPr>
                <w:lang w:eastAsia="zh-CN"/>
              </w:rPr>
            </w:pP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0B393DC2" w14:textId="77777777" w:rsidR="00FF099E" w:rsidRPr="00A07E7A" w:rsidRDefault="00FF099E" w:rsidP="00D35D7B">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2E02F64C" w14:textId="77777777" w:rsidR="00FF099E" w:rsidRPr="00A07E7A" w:rsidRDefault="00FF099E" w:rsidP="00D35D7B">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42AF8BA4" w14:textId="77777777" w:rsidR="00FF099E" w:rsidRPr="00A07E7A" w:rsidRDefault="00FF099E" w:rsidP="00D35D7B">
            <w:pPr>
              <w:pStyle w:val="TAC"/>
              <w:rPr>
                <w:lang w:eastAsia="zh-CN"/>
              </w:rPr>
            </w:pPr>
            <w:r w:rsidRPr="00A07E7A">
              <w:t>2</w:t>
            </w:r>
          </w:p>
        </w:tc>
      </w:tr>
      <w:tr w:rsidR="00FF099E" w:rsidRPr="00A07E7A" w14:paraId="6D0E2867" w14:textId="77777777" w:rsidTr="00D35D7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D3D3A3D" w14:textId="77777777" w:rsidR="00FF099E" w:rsidRPr="00A07E7A" w:rsidRDefault="00FF099E" w:rsidP="00D35D7B">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20F00211" w14:textId="77777777" w:rsidR="00FF099E" w:rsidRPr="00A07E7A" w:rsidRDefault="00FF099E" w:rsidP="00D35D7B">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328BF9BA" w14:textId="77777777" w:rsidR="00FF099E" w:rsidRPr="00A07E7A" w:rsidRDefault="00FF099E" w:rsidP="00D35D7B">
            <w:pPr>
              <w:pStyle w:val="TAL"/>
            </w:pPr>
            <w:r w:rsidRPr="00A07E7A">
              <w:t>SDS disposition request type</w:t>
            </w:r>
            <w:r w:rsidRPr="00A07E7A">
              <w:br/>
              <w:t>15.2.3</w:t>
            </w:r>
          </w:p>
        </w:tc>
        <w:tc>
          <w:tcPr>
            <w:tcW w:w="1135" w:type="dxa"/>
            <w:tcBorders>
              <w:top w:val="single" w:sz="6" w:space="0" w:color="000000"/>
              <w:left w:val="single" w:sz="6" w:space="0" w:color="000000"/>
              <w:bottom w:val="single" w:sz="6" w:space="0" w:color="000000"/>
              <w:right w:val="single" w:sz="6" w:space="0" w:color="000000"/>
            </w:tcBorders>
          </w:tcPr>
          <w:p w14:paraId="3EF82D36" w14:textId="77777777" w:rsidR="00FF099E" w:rsidRPr="00A07E7A" w:rsidRDefault="00FF099E" w:rsidP="00D35D7B">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51EB45E3" w14:textId="77777777" w:rsidR="00FF099E" w:rsidRPr="00A07E7A" w:rsidRDefault="00FF099E" w:rsidP="00D35D7B">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49E4E410" w14:textId="77777777" w:rsidR="00FF099E" w:rsidRPr="00A07E7A" w:rsidRDefault="00FF099E" w:rsidP="00D35D7B">
            <w:pPr>
              <w:pStyle w:val="TAC"/>
            </w:pPr>
            <w:r w:rsidRPr="00A07E7A">
              <w:t>1</w:t>
            </w:r>
          </w:p>
        </w:tc>
      </w:tr>
      <w:bookmarkEnd w:id="4"/>
      <w:tr w:rsidR="00C32D98" w:rsidRPr="00B355DC" w14:paraId="6E4F2CDA" w14:textId="77777777" w:rsidTr="00D35D7B">
        <w:trPr>
          <w:cantSplit/>
          <w:jc w:val="center"/>
          <w:ins w:id="8" w:author="Samsung" w:date="2020-05-22T20:43:00Z"/>
        </w:trPr>
        <w:tc>
          <w:tcPr>
            <w:tcW w:w="572" w:type="dxa"/>
            <w:tcBorders>
              <w:top w:val="single" w:sz="6" w:space="0" w:color="000000"/>
              <w:left w:val="single" w:sz="6" w:space="0" w:color="000000"/>
              <w:bottom w:val="single" w:sz="6" w:space="0" w:color="000000"/>
              <w:right w:val="single" w:sz="6" w:space="0" w:color="000000"/>
            </w:tcBorders>
          </w:tcPr>
          <w:p w14:paraId="2745D756" w14:textId="495B7990" w:rsidR="00C32D98" w:rsidRDefault="00C32D98" w:rsidP="00C32D98">
            <w:pPr>
              <w:pStyle w:val="TAL"/>
              <w:rPr>
                <w:ins w:id="9" w:author="Samsung" w:date="2020-05-22T20:43:00Z"/>
                <w:lang w:eastAsia="zh-CN"/>
              </w:rPr>
            </w:pPr>
            <w:ins w:id="10" w:author="Samsung" w:date="2020-05-22T20:43:00Z">
              <w:r>
                <w:rPr>
                  <w:lang w:eastAsia="zh-CN"/>
                </w:rPr>
                <w:t>80</w:t>
              </w:r>
            </w:ins>
          </w:p>
        </w:tc>
        <w:tc>
          <w:tcPr>
            <w:tcW w:w="2832" w:type="dxa"/>
            <w:tcBorders>
              <w:top w:val="single" w:sz="6" w:space="0" w:color="000000"/>
              <w:left w:val="single" w:sz="6" w:space="0" w:color="000000"/>
              <w:bottom w:val="single" w:sz="6" w:space="0" w:color="000000"/>
              <w:right w:val="single" w:sz="6" w:space="0" w:color="000000"/>
            </w:tcBorders>
          </w:tcPr>
          <w:p w14:paraId="3D62CC8B" w14:textId="555374AF" w:rsidR="00C32D98" w:rsidRDefault="00C32D98" w:rsidP="00C32D98">
            <w:pPr>
              <w:pStyle w:val="TAL"/>
              <w:rPr>
                <w:ins w:id="11" w:author="Samsung" w:date="2020-05-22T20:43:00Z"/>
              </w:rPr>
            </w:pPr>
            <w:ins w:id="12" w:author="Samsung" w:date="2020-05-22T20:43:00Z">
              <w: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7DB04293" w14:textId="77777777" w:rsidR="00C32D98" w:rsidRDefault="00C32D98" w:rsidP="00C32D98">
            <w:pPr>
              <w:pStyle w:val="TAL"/>
              <w:rPr>
                <w:ins w:id="13" w:author="Samsung" w:date="2020-05-22T20:43:00Z"/>
              </w:rPr>
            </w:pPr>
            <w:ins w:id="14" w:author="Samsung" w:date="2020-05-22T20:43:00Z">
              <w:r>
                <w:t>MCData user ID</w:t>
              </w:r>
            </w:ins>
          </w:p>
          <w:p w14:paraId="124DC338" w14:textId="6DF6FBE8" w:rsidR="00C32D98" w:rsidRDefault="00C32D98" w:rsidP="00C32D98">
            <w:pPr>
              <w:pStyle w:val="TAL"/>
              <w:rPr>
                <w:ins w:id="15" w:author="Samsung" w:date="2020-05-22T20:43:00Z"/>
              </w:rPr>
            </w:pPr>
            <w:ins w:id="16" w:author="Samsung" w:date="2020-05-22T20:43:00Z">
              <w:r>
                <w:t>15.2.15</w:t>
              </w:r>
            </w:ins>
          </w:p>
        </w:tc>
        <w:tc>
          <w:tcPr>
            <w:tcW w:w="1135" w:type="dxa"/>
            <w:tcBorders>
              <w:top w:val="single" w:sz="6" w:space="0" w:color="000000"/>
              <w:left w:val="single" w:sz="6" w:space="0" w:color="000000"/>
              <w:bottom w:val="single" w:sz="6" w:space="0" w:color="000000"/>
              <w:right w:val="single" w:sz="6" w:space="0" w:color="000000"/>
            </w:tcBorders>
          </w:tcPr>
          <w:p w14:paraId="4C470333" w14:textId="372AF2E3" w:rsidR="00C32D98" w:rsidRDefault="00C32D98" w:rsidP="00C32D98">
            <w:pPr>
              <w:pStyle w:val="TAC"/>
              <w:rPr>
                <w:ins w:id="17" w:author="Samsung" w:date="2020-05-22T20:43:00Z"/>
              </w:rPr>
            </w:pPr>
            <w:ins w:id="18" w:author="Samsung" w:date="2020-05-22T20:43:00Z">
              <w:r>
                <w:t>O</w:t>
              </w:r>
            </w:ins>
          </w:p>
        </w:tc>
        <w:tc>
          <w:tcPr>
            <w:tcW w:w="1135" w:type="dxa"/>
            <w:tcBorders>
              <w:top w:val="single" w:sz="6" w:space="0" w:color="000000"/>
              <w:left w:val="single" w:sz="6" w:space="0" w:color="000000"/>
              <w:bottom w:val="single" w:sz="6" w:space="0" w:color="000000"/>
              <w:right w:val="single" w:sz="6" w:space="0" w:color="000000"/>
            </w:tcBorders>
          </w:tcPr>
          <w:p w14:paraId="5B529CC8" w14:textId="05B4AED5" w:rsidR="00C32D98" w:rsidRDefault="00C32D98" w:rsidP="00C32D98">
            <w:pPr>
              <w:pStyle w:val="TAC"/>
              <w:rPr>
                <w:ins w:id="19" w:author="Samsung" w:date="2020-05-22T20:43:00Z"/>
              </w:rPr>
            </w:pPr>
            <w:ins w:id="20" w:author="Samsung" w:date="2020-05-22T20:43:00Z">
              <w:r>
                <w:rPr>
                  <w:lang w:val="fr-FR"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0B559C05" w14:textId="7FA3D5FA" w:rsidR="00C32D98" w:rsidRDefault="00C32D98" w:rsidP="00C32D98">
            <w:pPr>
              <w:pStyle w:val="TAC"/>
              <w:rPr>
                <w:ins w:id="21" w:author="Samsung" w:date="2020-05-22T20:43:00Z"/>
              </w:rPr>
            </w:pPr>
            <w:ins w:id="22" w:author="Samsung" w:date="2020-05-22T20:43:00Z">
              <w:r>
                <w:rPr>
                  <w:lang w:val="fr-FR" w:eastAsia="zh-CN"/>
                </w:rPr>
                <w:t>4-x</w:t>
              </w:r>
            </w:ins>
          </w:p>
        </w:tc>
      </w:tr>
    </w:tbl>
    <w:p w14:paraId="428D7D32" w14:textId="77777777" w:rsidR="00C32D98" w:rsidRPr="00A07E7A" w:rsidRDefault="00C32D98" w:rsidP="00C32D98">
      <w:pPr>
        <w:rPr>
          <w:lang w:eastAsia="ko-KR"/>
        </w:rPr>
      </w:pPr>
    </w:p>
    <w:p w14:paraId="4F354E12" w14:textId="73194792" w:rsidR="00935DF6" w:rsidRPr="00E938E8" w:rsidRDefault="00935DF6" w:rsidP="00935DF6">
      <w:pPr>
        <w:ind w:left="360"/>
        <w:jc w:val="center"/>
        <w:rPr>
          <w:noProof/>
          <w:sz w:val="28"/>
          <w:highlight w:val="yellow"/>
        </w:rPr>
      </w:pPr>
      <w:bookmarkStart w:id="23" w:name="_Toc20215862"/>
      <w:bookmarkStart w:id="24" w:name="_Toc27496355"/>
      <w:bookmarkStart w:id="25" w:name="_Toc36108096"/>
      <w:bookmarkStart w:id="26" w:name="_Toc20215302"/>
      <w:bookmarkEnd w:id="5"/>
      <w:bookmarkEnd w:id="6"/>
      <w:bookmarkEnd w:id="7"/>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911AED6" w14:textId="77777777" w:rsidR="003A77AB" w:rsidRPr="00A07E7A" w:rsidRDefault="003A77AB" w:rsidP="003A77AB">
      <w:pPr>
        <w:pStyle w:val="Heading4"/>
        <w:rPr>
          <w:lang w:eastAsia="zh-CN"/>
        </w:rPr>
      </w:pPr>
      <w:bookmarkStart w:id="27" w:name="_Toc20214753"/>
      <w:r w:rsidRPr="00A07E7A">
        <w:rPr>
          <w:lang w:eastAsia="zh-CN"/>
        </w:rPr>
        <w:t>15.1.3.1</w:t>
      </w:r>
      <w:r w:rsidRPr="00A07E7A">
        <w:rPr>
          <w:lang w:eastAsia="zh-CN"/>
        </w:rPr>
        <w:tab/>
        <w:t>Message definition</w:t>
      </w:r>
      <w:bookmarkEnd w:id="27"/>
    </w:p>
    <w:p w14:paraId="066CEDBC" w14:textId="77777777" w:rsidR="003A77AB" w:rsidRPr="00A07E7A" w:rsidRDefault="003A77AB" w:rsidP="003A77AB">
      <w:pPr>
        <w:keepNext/>
      </w:pPr>
      <w:r w:rsidRPr="00A07E7A">
        <w:t>This message is sent by the UE to other UEs when sending an FD data payload. This message provides the signalling content related to the FD data payload. For the contents of the message see Table </w:t>
      </w:r>
      <w:r w:rsidRPr="00A07E7A">
        <w:rPr>
          <w:lang w:eastAsia="ko-KR"/>
        </w:rPr>
        <w:t>15.1.3.1-1</w:t>
      </w:r>
      <w:r w:rsidRPr="00A07E7A">
        <w:t>.</w:t>
      </w:r>
    </w:p>
    <w:p w14:paraId="1BE8FC4C" w14:textId="77777777" w:rsidR="003A77AB" w:rsidRPr="00A07E7A" w:rsidRDefault="003A77AB" w:rsidP="003A77AB">
      <w:pPr>
        <w:pStyle w:val="B1"/>
      </w:pPr>
      <w:r w:rsidRPr="00A07E7A">
        <w:t>Message type:</w:t>
      </w:r>
      <w:r w:rsidRPr="00A07E7A">
        <w:tab/>
        <w:t>FD SIGNALLING PAYLOAD</w:t>
      </w:r>
    </w:p>
    <w:p w14:paraId="5423AF86" w14:textId="77777777" w:rsidR="003A77AB" w:rsidRPr="00A07E7A" w:rsidRDefault="003A77AB" w:rsidP="003A77AB">
      <w:pPr>
        <w:pStyle w:val="B1"/>
      </w:pPr>
      <w:r w:rsidRPr="00A07E7A">
        <w:t>Direction:</w:t>
      </w:r>
      <w:r w:rsidRPr="00A07E7A">
        <w:tab/>
      </w:r>
      <w:r w:rsidRPr="00A07E7A">
        <w:tab/>
      </w:r>
      <w:r w:rsidRPr="00A07E7A">
        <w:tab/>
        <w:t>UE to other UEs (via the network)</w:t>
      </w:r>
    </w:p>
    <w:p w14:paraId="78117F31" w14:textId="77777777" w:rsidR="003A77AB" w:rsidRPr="00A07E7A" w:rsidRDefault="003A77AB" w:rsidP="003A77AB">
      <w:pPr>
        <w:pStyle w:val="TH"/>
        <w:outlineLvl w:val="0"/>
      </w:pPr>
      <w:r w:rsidRPr="00A07E7A">
        <w:lastRenderedPageBreak/>
        <w:t>Table </w:t>
      </w:r>
      <w:r w:rsidRPr="00A07E7A">
        <w:rPr>
          <w:lang w:eastAsia="ko-KR"/>
        </w:rPr>
        <w:t>15.1.3.1-1</w:t>
      </w:r>
      <w:r w:rsidRPr="00A07E7A">
        <w:t>: FD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3A77AB" w:rsidRPr="00A07E7A" w14:paraId="499E947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4980FF" w14:textId="77777777" w:rsidR="003A77AB" w:rsidRPr="00A07E7A" w:rsidRDefault="003A77AB"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68E69CC3" w14:textId="77777777" w:rsidR="003A77AB" w:rsidRPr="00A07E7A" w:rsidRDefault="003A77AB"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18D4C8" w14:textId="77777777" w:rsidR="003A77AB" w:rsidRPr="00A07E7A" w:rsidRDefault="003A77AB"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DA7E4BB" w14:textId="77777777" w:rsidR="003A77AB" w:rsidRPr="00A07E7A" w:rsidRDefault="003A77AB"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CFEBF4F" w14:textId="77777777" w:rsidR="003A77AB" w:rsidRPr="00A07E7A" w:rsidRDefault="003A77AB"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3FE30B0" w14:textId="77777777" w:rsidR="003A77AB" w:rsidRPr="00A07E7A" w:rsidRDefault="003A77AB" w:rsidP="00D35D7B">
            <w:pPr>
              <w:pStyle w:val="TAH"/>
            </w:pPr>
            <w:r w:rsidRPr="00A07E7A">
              <w:t>Length</w:t>
            </w:r>
          </w:p>
        </w:tc>
      </w:tr>
      <w:tr w:rsidR="003A77AB" w:rsidRPr="00A07E7A" w14:paraId="577A6D4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3ADB1" w14:textId="77777777" w:rsidR="003A77AB" w:rsidRPr="00A07E7A" w:rsidRDefault="003A77AB"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1B4C2B" w14:textId="77777777" w:rsidR="003A77AB" w:rsidRPr="00A07E7A" w:rsidRDefault="003A77AB" w:rsidP="00D35D7B">
            <w:pPr>
              <w:pStyle w:val="TAL"/>
            </w:pPr>
            <w:r w:rsidRPr="00A07E7A">
              <w:t xml:space="preserve">FD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5460AE6" w14:textId="77777777" w:rsidR="003A77AB" w:rsidRPr="00A07E7A" w:rsidRDefault="003A77AB"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7B1D0E5D" w14:textId="77777777" w:rsidR="003A77AB" w:rsidRPr="00A07E7A" w:rsidRDefault="003A77AB"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4BD0CCF" w14:textId="77777777" w:rsidR="003A77AB" w:rsidRPr="00A07E7A" w:rsidRDefault="003A77AB"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3A120F8" w14:textId="77777777" w:rsidR="003A77AB" w:rsidRPr="00A07E7A" w:rsidRDefault="003A77AB" w:rsidP="00D35D7B">
            <w:pPr>
              <w:pStyle w:val="TAC"/>
              <w:rPr>
                <w:lang w:eastAsia="ko-KR"/>
              </w:rPr>
            </w:pPr>
            <w:r w:rsidRPr="00A07E7A">
              <w:rPr>
                <w:lang w:eastAsia="ko-KR"/>
              </w:rPr>
              <w:t>1</w:t>
            </w:r>
          </w:p>
        </w:tc>
      </w:tr>
      <w:tr w:rsidR="003A77AB" w:rsidRPr="00A07E7A" w14:paraId="5E72F411"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C057C7" w14:textId="77777777" w:rsidR="003A77AB" w:rsidRPr="00A07E7A" w:rsidRDefault="003A77AB"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3F42C3D" w14:textId="77777777" w:rsidR="003A77AB" w:rsidRPr="00A07E7A" w:rsidRDefault="003A77AB"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951C373" w14:textId="77777777" w:rsidR="003A77AB" w:rsidRPr="00A07E7A" w:rsidRDefault="003A77AB"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60C401D2" w14:textId="77777777" w:rsidR="003A77AB" w:rsidRPr="00A07E7A" w:rsidRDefault="003A77AB"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A86B678" w14:textId="77777777" w:rsidR="003A77AB" w:rsidRPr="00A07E7A" w:rsidRDefault="003A77AB"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D1309FC" w14:textId="77777777" w:rsidR="003A77AB" w:rsidRPr="00A07E7A" w:rsidRDefault="003A77AB" w:rsidP="00D35D7B">
            <w:pPr>
              <w:pStyle w:val="TAC"/>
              <w:rPr>
                <w:lang w:eastAsia="zh-CN"/>
              </w:rPr>
            </w:pPr>
            <w:r w:rsidRPr="00A07E7A">
              <w:rPr>
                <w:lang w:eastAsia="zh-CN"/>
              </w:rPr>
              <w:t>5</w:t>
            </w:r>
          </w:p>
        </w:tc>
      </w:tr>
      <w:tr w:rsidR="003A77AB" w:rsidRPr="00A07E7A" w14:paraId="4639B7B6"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0A2330" w14:textId="77777777" w:rsidR="003A77AB" w:rsidRPr="00A07E7A" w:rsidRDefault="003A77AB"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F4E1AC" w14:textId="77777777" w:rsidR="003A77AB" w:rsidRPr="00A07E7A" w:rsidRDefault="003A77AB"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2382596E" w14:textId="77777777" w:rsidR="003A77AB" w:rsidRPr="00A07E7A" w:rsidRDefault="003A77AB" w:rsidP="00D35D7B">
            <w:pPr>
              <w:pStyle w:val="TAL"/>
              <w:rPr>
                <w:lang w:eastAsia="ar-SA"/>
              </w:rPr>
            </w:pPr>
            <w:r w:rsidRPr="00A07E7A">
              <w:t>Conversation ID</w:t>
            </w:r>
          </w:p>
          <w:p w14:paraId="5AAD918C" w14:textId="77777777" w:rsidR="003A77AB" w:rsidRPr="00A07E7A" w:rsidRDefault="003A77AB"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FB597BA" w14:textId="77777777" w:rsidR="003A77AB" w:rsidRPr="00A07E7A" w:rsidRDefault="003A77AB"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048A9BAE" w14:textId="77777777" w:rsidR="003A77AB" w:rsidRPr="00A07E7A" w:rsidRDefault="003A77AB"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32545" w14:textId="77777777" w:rsidR="003A77AB" w:rsidRPr="00A07E7A" w:rsidRDefault="003A77AB" w:rsidP="00D35D7B">
            <w:pPr>
              <w:pStyle w:val="TAC"/>
              <w:rPr>
                <w:lang w:eastAsia="zh-CN"/>
              </w:rPr>
            </w:pPr>
            <w:r w:rsidRPr="00A07E7A">
              <w:rPr>
                <w:lang w:eastAsia="zh-CN"/>
              </w:rPr>
              <w:t>16</w:t>
            </w:r>
          </w:p>
        </w:tc>
      </w:tr>
      <w:tr w:rsidR="003A77AB" w:rsidRPr="00A07E7A" w14:paraId="54729E0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498D52" w14:textId="77777777" w:rsidR="003A77AB" w:rsidRPr="00A07E7A" w:rsidRDefault="003A77AB"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3BF5237" w14:textId="77777777" w:rsidR="003A77AB" w:rsidRPr="00A07E7A" w:rsidRDefault="003A77AB"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4DC1D023" w14:textId="77777777" w:rsidR="003A77AB" w:rsidRPr="00A07E7A" w:rsidRDefault="003A77AB"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1F5AA57C" w14:textId="77777777" w:rsidR="003A77AB" w:rsidRPr="00A07E7A" w:rsidRDefault="003A77AB"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38B468F" w14:textId="77777777" w:rsidR="003A77AB" w:rsidRPr="00A07E7A" w:rsidRDefault="003A77AB"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411EC4D9" w14:textId="77777777" w:rsidR="003A77AB" w:rsidRPr="00A07E7A" w:rsidRDefault="003A77AB" w:rsidP="00D35D7B">
            <w:pPr>
              <w:pStyle w:val="TAC"/>
              <w:rPr>
                <w:lang w:eastAsia="zh-CN"/>
              </w:rPr>
            </w:pPr>
            <w:r w:rsidRPr="00A07E7A">
              <w:rPr>
                <w:lang w:eastAsia="zh-CN"/>
              </w:rPr>
              <w:t>16</w:t>
            </w:r>
          </w:p>
        </w:tc>
      </w:tr>
      <w:tr w:rsidR="003A77AB" w:rsidRPr="00A07E7A" w14:paraId="15E7F5D4"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268E80" w14:textId="77777777" w:rsidR="003A77AB" w:rsidRPr="00A07E7A" w:rsidRDefault="003A77AB" w:rsidP="00D35D7B">
            <w:pPr>
              <w:pStyle w:val="TAL"/>
              <w:rPr>
                <w:lang w:eastAsia="zh-CN"/>
              </w:rPr>
            </w:pPr>
            <w:r w:rsidRPr="00A07E7A">
              <w:rPr>
                <w:lang w:eastAsia="zh-CN"/>
              </w:rPr>
              <w:t>21</w:t>
            </w:r>
          </w:p>
        </w:tc>
        <w:tc>
          <w:tcPr>
            <w:tcW w:w="2837" w:type="dxa"/>
            <w:tcBorders>
              <w:top w:val="single" w:sz="6" w:space="0" w:color="000000"/>
              <w:left w:val="single" w:sz="6" w:space="0" w:color="000000"/>
              <w:bottom w:val="single" w:sz="6" w:space="0" w:color="000000"/>
              <w:right w:val="single" w:sz="6" w:space="0" w:color="000000"/>
            </w:tcBorders>
            <w:hideMark/>
          </w:tcPr>
          <w:p w14:paraId="7E35914C" w14:textId="77777777" w:rsidR="003A77AB" w:rsidRPr="00A07E7A" w:rsidRDefault="003A77AB" w:rsidP="00D35D7B">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681417C7" w14:textId="77777777" w:rsidR="003A77AB" w:rsidRPr="00A07E7A" w:rsidRDefault="003A77AB" w:rsidP="00D35D7B">
            <w:pPr>
              <w:pStyle w:val="TAL"/>
              <w:rPr>
                <w:lang w:eastAsia="zh-CN"/>
              </w:rPr>
            </w:pPr>
            <w:r w:rsidRPr="00A07E7A">
              <w:rPr>
                <w:lang w:eastAsia="zh-CN"/>
              </w:rPr>
              <w:t>InReplyTo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65E12134" w14:textId="77777777" w:rsidR="003A77AB" w:rsidRPr="00A07E7A" w:rsidRDefault="003A77AB"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08C3C806" w14:textId="77777777" w:rsidR="003A77AB" w:rsidRPr="00A07E7A" w:rsidRDefault="003A77AB"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9DD3285" w14:textId="77777777" w:rsidR="003A77AB" w:rsidRPr="00A07E7A" w:rsidRDefault="003A77AB" w:rsidP="00D35D7B">
            <w:pPr>
              <w:pStyle w:val="TAC"/>
              <w:rPr>
                <w:lang w:eastAsia="zh-CN"/>
              </w:rPr>
            </w:pPr>
            <w:r w:rsidRPr="00A07E7A">
              <w:rPr>
                <w:lang w:eastAsia="zh-CN"/>
              </w:rPr>
              <w:t>17</w:t>
            </w:r>
          </w:p>
        </w:tc>
      </w:tr>
      <w:tr w:rsidR="003A77AB" w:rsidRPr="00A07E7A" w14:paraId="2BB8517D"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CE93DD" w14:textId="77777777" w:rsidR="003A77AB" w:rsidRPr="00A07E7A" w:rsidRDefault="003A77AB"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560B7AEC" w14:textId="77777777" w:rsidR="003A77AB" w:rsidRPr="00A07E7A" w:rsidRDefault="003A77AB"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1779078" w14:textId="77777777" w:rsidR="003A77AB" w:rsidRPr="00A07E7A" w:rsidRDefault="003A77AB" w:rsidP="00D35D7B">
            <w:pPr>
              <w:pStyle w:val="TAL"/>
              <w:rPr>
                <w:lang w:eastAsia="zh-CN"/>
              </w:rPr>
            </w:pPr>
            <w:r w:rsidRPr="00A07E7A">
              <w:rPr>
                <w:lang w:eastAsia="zh-CN"/>
              </w:rPr>
              <w:t>Application ID</w:t>
            </w:r>
          </w:p>
          <w:p w14:paraId="32EE122D" w14:textId="77777777" w:rsidR="003A77AB" w:rsidRPr="00A07E7A" w:rsidRDefault="003A77AB"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23C263B" w14:textId="77777777" w:rsidR="003A77AB" w:rsidRPr="00A07E7A" w:rsidRDefault="003A77AB"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08939621" w14:textId="77777777" w:rsidR="003A77AB" w:rsidRPr="00A07E7A" w:rsidRDefault="003A77AB"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20F32AA9" w14:textId="77777777" w:rsidR="003A77AB" w:rsidRPr="00A07E7A" w:rsidRDefault="003A77AB" w:rsidP="00D35D7B">
            <w:pPr>
              <w:pStyle w:val="TAC"/>
              <w:rPr>
                <w:lang w:eastAsia="zh-CN"/>
              </w:rPr>
            </w:pPr>
            <w:r w:rsidRPr="00A07E7A">
              <w:rPr>
                <w:lang w:eastAsia="zh-CN"/>
              </w:rPr>
              <w:t>2</w:t>
            </w:r>
          </w:p>
        </w:tc>
      </w:tr>
      <w:tr w:rsidR="003A77AB" w:rsidRPr="00A07E7A" w14:paraId="3061F70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AF5CF" w14:textId="77777777" w:rsidR="003A77AB" w:rsidRPr="00A07E7A" w:rsidRDefault="003A77AB" w:rsidP="00D35D7B">
            <w:pPr>
              <w:pStyle w:val="TAL"/>
              <w:rPr>
                <w:lang w:eastAsia="zh-CN"/>
              </w:rPr>
            </w:pPr>
            <w:r w:rsidRPr="00A07E7A">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7A54F863" w14:textId="77777777" w:rsidR="003A77AB" w:rsidRPr="00A07E7A" w:rsidRDefault="003A77AB" w:rsidP="00D35D7B">
            <w:pPr>
              <w:pStyle w:val="TAL"/>
              <w:rPr>
                <w:lang w:eastAsia="zh-CN"/>
              </w:rPr>
            </w:pPr>
            <w:r w:rsidRPr="00A07E7A">
              <w:rPr>
                <w:lang w:eastAsia="zh-CN"/>
              </w:rPr>
              <w:t>FD disposition request type</w:t>
            </w:r>
          </w:p>
        </w:tc>
        <w:tc>
          <w:tcPr>
            <w:tcW w:w="3121" w:type="dxa"/>
            <w:tcBorders>
              <w:top w:val="single" w:sz="6" w:space="0" w:color="000000"/>
              <w:left w:val="single" w:sz="6" w:space="0" w:color="000000"/>
              <w:bottom w:val="single" w:sz="6" w:space="0" w:color="000000"/>
              <w:right w:val="single" w:sz="6" w:space="0" w:color="000000"/>
            </w:tcBorders>
            <w:hideMark/>
          </w:tcPr>
          <w:p w14:paraId="28C9E747" w14:textId="77777777" w:rsidR="003A77AB" w:rsidRPr="00A07E7A" w:rsidRDefault="003A77AB" w:rsidP="00D35D7B">
            <w:pPr>
              <w:pStyle w:val="TAL"/>
              <w:rPr>
                <w:lang w:eastAsia="zh-CN"/>
              </w:rPr>
            </w:pPr>
            <w:r w:rsidRPr="00A07E7A">
              <w:rPr>
                <w:lang w:eastAsia="zh-CN"/>
              </w:rPr>
              <w:t>FD disposition request type</w:t>
            </w:r>
            <w:r w:rsidRPr="00A07E7A">
              <w:rPr>
                <w:lang w:eastAsia="zh-CN"/>
              </w:rPr>
              <w:br/>
              <w:t>15.2.4</w:t>
            </w:r>
          </w:p>
        </w:tc>
        <w:tc>
          <w:tcPr>
            <w:tcW w:w="1135" w:type="dxa"/>
            <w:tcBorders>
              <w:top w:val="single" w:sz="6" w:space="0" w:color="000000"/>
              <w:left w:val="single" w:sz="6" w:space="0" w:color="000000"/>
              <w:bottom w:val="single" w:sz="6" w:space="0" w:color="000000"/>
              <w:right w:val="single" w:sz="6" w:space="0" w:color="000000"/>
            </w:tcBorders>
            <w:hideMark/>
          </w:tcPr>
          <w:p w14:paraId="64BA4544" w14:textId="77777777" w:rsidR="003A77AB" w:rsidRPr="00A07E7A" w:rsidRDefault="003A77AB"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9001D90" w14:textId="77777777" w:rsidR="003A77AB" w:rsidRPr="00A07E7A" w:rsidRDefault="003A77AB"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47B11AC" w14:textId="77777777" w:rsidR="003A77AB" w:rsidRPr="00A07E7A" w:rsidRDefault="003A77AB" w:rsidP="00D35D7B">
            <w:pPr>
              <w:pStyle w:val="TAC"/>
              <w:rPr>
                <w:lang w:eastAsia="zh-CN"/>
              </w:rPr>
            </w:pPr>
            <w:r w:rsidRPr="00A07E7A">
              <w:rPr>
                <w:lang w:eastAsia="zh-CN"/>
              </w:rPr>
              <w:t>1</w:t>
            </w:r>
          </w:p>
        </w:tc>
      </w:tr>
      <w:tr w:rsidR="003A77AB" w:rsidRPr="00A07E7A" w14:paraId="537F2746"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4FD2CA" w14:textId="77777777" w:rsidR="003A77AB" w:rsidRPr="00A07E7A" w:rsidRDefault="003A77AB" w:rsidP="00D35D7B">
            <w:pPr>
              <w:pStyle w:val="TAL"/>
              <w:rPr>
                <w:lang w:eastAsia="zh-CN"/>
              </w:rPr>
            </w:pPr>
            <w:r w:rsidRPr="00A07E7A">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46566F24" w14:textId="77777777" w:rsidR="003A77AB" w:rsidRPr="00A07E7A" w:rsidRDefault="003A77AB" w:rsidP="00D35D7B">
            <w:pPr>
              <w:pStyle w:val="TAL"/>
              <w:rPr>
                <w:lang w:eastAsia="zh-CN"/>
              </w:rPr>
            </w:pPr>
            <w:r w:rsidRPr="00A07E7A">
              <w:rPr>
                <w:lang w:eastAsia="zh-CN"/>
              </w:rPr>
              <w:t>Mandatory download</w:t>
            </w:r>
          </w:p>
        </w:tc>
        <w:tc>
          <w:tcPr>
            <w:tcW w:w="3121" w:type="dxa"/>
            <w:tcBorders>
              <w:top w:val="single" w:sz="6" w:space="0" w:color="000000"/>
              <w:left w:val="single" w:sz="6" w:space="0" w:color="000000"/>
              <w:bottom w:val="single" w:sz="6" w:space="0" w:color="000000"/>
              <w:right w:val="single" w:sz="6" w:space="0" w:color="000000"/>
            </w:tcBorders>
          </w:tcPr>
          <w:p w14:paraId="7CF29729" w14:textId="77777777" w:rsidR="003A77AB" w:rsidRPr="00A07E7A" w:rsidRDefault="003A77AB" w:rsidP="00D35D7B">
            <w:pPr>
              <w:pStyle w:val="TAL"/>
              <w:rPr>
                <w:lang w:eastAsia="zh-CN"/>
              </w:rPr>
            </w:pPr>
            <w:r w:rsidRPr="00A07E7A">
              <w:rPr>
                <w:lang w:eastAsia="zh-CN"/>
              </w:rPr>
              <w:t>Mandatory download</w:t>
            </w:r>
          </w:p>
          <w:p w14:paraId="019DECFF" w14:textId="77777777" w:rsidR="003A77AB" w:rsidRPr="00A07E7A" w:rsidRDefault="003A77AB" w:rsidP="00D35D7B">
            <w:pPr>
              <w:pStyle w:val="TAL"/>
              <w:rPr>
                <w:lang w:eastAsia="zh-CN"/>
              </w:rPr>
            </w:pPr>
            <w:r w:rsidRPr="00A07E7A">
              <w:rPr>
                <w:lang w:eastAsia="zh-CN"/>
              </w:rPr>
              <w:t>15.2.16</w:t>
            </w:r>
          </w:p>
        </w:tc>
        <w:tc>
          <w:tcPr>
            <w:tcW w:w="1135" w:type="dxa"/>
            <w:tcBorders>
              <w:top w:val="single" w:sz="6" w:space="0" w:color="000000"/>
              <w:left w:val="single" w:sz="6" w:space="0" w:color="000000"/>
              <w:bottom w:val="single" w:sz="6" w:space="0" w:color="000000"/>
              <w:right w:val="single" w:sz="6" w:space="0" w:color="000000"/>
            </w:tcBorders>
          </w:tcPr>
          <w:p w14:paraId="229991BC" w14:textId="77777777" w:rsidR="003A77AB" w:rsidRPr="00800DA2" w:rsidRDefault="003A77AB" w:rsidP="00D35D7B">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8789B62" w14:textId="77777777" w:rsidR="003A77AB" w:rsidRPr="00A07E7A" w:rsidRDefault="003A77AB"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5EDEBE2" w14:textId="77777777" w:rsidR="003A77AB" w:rsidRPr="00A07E7A" w:rsidRDefault="003A77AB" w:rsidP="00D35D7B">
            <w:pPr>
              <w:pStyle w:val="TAC"/>
              <w:rPr>
                <w:lang w:eastAsia="zh-CN"/>
              </w:rPr>
            </w:pPr>
            <w:r w:rsidRPr="00A07E7A">
              <w:rPr>
                <w:lang w:eastAsia="zh-CN"/>
              </w:rPr>
              <w:t>1</w:t>
            </w:r>
          </w:p>
        </w:tc>
      </w:tr>
      <w:tr w:rsidR="003A77AB" w:rsidRPr="00A07E7A" w14:paraId="2337749D"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129107" w14:textId="77777777" w:rsidR="003A77AB" w:rsidRPr="00A07E7A" w:rsidRDefault="003A77AB" w:rsidP="00D35D7B">
            <w:pPr>
              <w:pStyle w:val="TAL"/>
              <w:rPr>
                <w:lang w:eastAsia="zh-CN"/>
              </w:rPr>
            </w:pPr>
            <w:r w:rsidRPr="00A07E7A">
              <w:rPr>
                <w:lang w:eastAsia="zh-CN"/>
              </w:rPr>
              <w:t>78</w:t>
            </w:r>
          </w:p>
        </w:tc>
        <w:tc>
          <w:tcPr>
            <w:tcW w:w="2837" w:type="dxa"/>
            <w:tcBorders>
              <w:top w:val="single" w:sz="6" w:space="0" w:color="000000"/>
              <w:left w:val="single" w:sz="6" w:space="0" w:color="000000"/>
              <w:bottom w:val="single" w:sz="6" w:space="0" w:color="000000"/>
              <w:right w:val="single" w:sz="6" w:space="0" w:color="000000"/>
            </w:tcBorders>
          </w:tcPr>
          <w:p w14:paraId="7352A942" w14:textId="77777777" w:rsidR="003A77AB" w:rsidRPr="00A07E7A" w:rsidRDefault="003A77AB" w:rsidP="00D35D7B">
            <w:pPr>
              <w:pStyle w:val="TAL"/>
              <w:rPr>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45344283" w14:textId="77777777" w:rsidR="003A77AB" w:rsidRPr="00A07E7A" w:rsidRDefault="003A77AB" w:rsidP="00D35D7B">
            <w:pPr>
              <w:pStyle w:val="TAL"/>
              <w:rPr>
                <w:lang w:eastAsia="zh-CN"/>
              </w:rPr>
            </w:pPr>
            <w:r w:rsidRPr="00A07E7A">
              <w:rPr>
                <w:lang w:eastAsia="zh-CN"/>
              </w:rPr>
              <w:t>Payload</w:t>
            </w:r>
          </w:p>
          <w:p w14:paraId="00E8670C" w14:textId="77777777" w:rsidR="003A77AB" w:rsidRPr="001240EC" w:rsidRDefault="003A77AB" w:rsidP="00D35D7B">
            <w:pPr>
              <w:pStyle w:val="TAL"/>
              <w:rPr>
                <w:lang w:val="fr-FR" w:eastAsia="zh-CN"/>
              </w:rPr>
            </w:pPr>
            <w:r w:rsidRPr="00A07E7A">
              <w:rPr>
                <w:lang w:eastAsia="zh-CN"/>
              </w:rPr>
              <w:t>15.2.</w:t>
            </w:r>
            <w:r>
              <w:rPr>
                <w:lang w:val="fr-FR" w:eastAsia="zh-CN"/>
              </w:rPr>
              <w:t>13</w:t>
            </w:r>
          </w:p>
        </w:tc>
        <w:tc>
          <w:tcPr>
            <w:tcW w:w="1135" w:type="dxa"/>
            <w:tcBorders>
              <w:top w:val="single" w:sz="6" w:space="0" w:color="000000"/>
              <w:left w:val="single" w:sz="6" w:space="0" w:color="000000"/>
              <w:bottom w:val="single" w:sz="6" w:space="0" w:color="000000"/>
              <w:right w:val="single" w:sz="6" w:space="0" w:color="000000"/>
            </w:tcBorders>
          </w:tcPr>
          <w:p w14:paraId="6EC5E776" w14:textId="77777777" w:rsidR="003A77AB" w:rsidRPr="00A07E7A" w:rsidRDefault="003A77AB"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94D8B3C" w14:textId="77777777" w:rsidR="003A77AB" w:rsidRPr="00A07E7A" w:rsidRDefault="003A77AB" w:rsidP="00D35D7B">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EE35B6E" w14:textId="77777777" w:rsidR="003A77AB" w:rsidRPr="00A07E7A" w:rsidRDefault="003A77AB" w:rsidP="00D35D7B">
            <w:pPr>
              <w:pStyle w:val="TAC"/>
              <w:rPr>
                <w:lang w:eastAsia="zh-CN"/>
              </w:rPr>
            </w:pPr>
            <w:r w:rsidRPr="00A07E7A">
              <w:rPr>
                <w:lang w:eastAsia="zh-CN"/>
              </w:rPr>
              <w:t>3-x</w:t>
            </w:r>
          </w:p>
        </w:tc>
      </w:tr>
      <w:tr w:rsidR="003A77AB" w:rsidRPr="00A07E7A" w14:paraId="608799C7"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816302" w14:textId="77777777" w:rsidR="003A77AB" w:rsidRPr="00A07E7A" w:rsidRDefault="003A77AB" w:rsidP="00D35D7B">
            <w:pPr>
              <w:pStyle w:val="TAL"/>
              <w:rPr>
                <w:lang w:eastAsia="zh-CN"/>
              </w:rPr>
            </w:pPr>
            <w:r w:rsidRPr="00A07E7A">
              <w:rPr>
                <w:lang w:eastAsia="zh-CN"/>
              </w:rPr>
              <w:t>79</w:t>
            </w:r>
          </w:p>
        </w:tc>
        <w:tc>
          <w:tcPr>
            <w:tcW w:w="2837" w:type="dxa"/>
            <w:tcBorders>
              <w:top w:val="single" w:sz="6" w:space="0" w:color="000000"/>
              <w:left w:val="single" w:sz="6" w:space="0" w:color="000000"/>
              <w:bottom w:val="single" w:sz="6" w:space="0" w:color="000000"/>
              <w:right w:val="single" w:sz="6" w:space="0" w:color="000000"/>
            </w:tcBorders>
          </w:tcPr>
          <w:p w14:paraId="7BC01180" w14:textId="77777777" w:rsidR="003A77AB" w:rsidRPr="00A07E7A" w:rsidRDefault="003A77AB" w:rsidP="00D35D7B">
            <w:pPr>
              <w:pStyle w:val="TAL"/>
              <w:rPr>
                <w:lang w:eastAsia="zh-CN"/>
              </w:rPr>
            </w:pPr>
            <w:r w:rsidRPr="00A07E7A">
              <w:rPr>
                <w:lang w:eastAsia="zh-CN"/>
              </w:rPr>
              <w:t>Metadata</w:t>
            </w:r>
          </w:p>
        </w:tc>
        <w:tc>
          <w:tcPr>
            <w:tcW w:w="3121" w:type="dxa"/>
            <w:tcBorders>
              <w:top w:val="single" w:sz="6" w:space="0" w:color="000000"/>
              <w:left w:val="single" w:sz="6" w:space="0" w:color="000000"/>
              <w:bottom w:val="single" w:sz="6" w:space="0" w:color="000000"/>
              <w:right w:val="single" w:sz="6" w:space="0" w:color="000000"/>
            </w:tcBorders>
          </w:tcPr>
          <w:p w14:paraId="126C4A2C" w14:textId="77777777" w:rsidR="003A77AB" w:rsidRPr="00A07E7A" w:rsidRDefault="003A77AB" w:rsidP="00D35D7B">
            <w:pPr>
              <w:pStyle w:val="TAL"/>
              <w:rPr>
                <w:lang w:eastAsia="zh-CN"/>
              </w:rPr>
            </w:pPr>
            <w:r w:rsidRPr="00A07E7A">
              <w:rPr>
                <w:lang w:eastAsia="zh-CN"/>
              </w:rPr>
              <w:t>Metadata</w:t>
            </w:r>
          </w:p>
          <w:p w14:paraId="5F663866" w14:textId="77777777" w:rsidR="003A77AB" w:rsidRPr="00A07E7A" w:rsidRDefault="003A77AB" w:rsidP="00D35D7B">
            <w:pPr>
              <w:pStyle w:val="TAL"/>
              <w:rPr>
                <w:lang w:eastAsia="zh-CN"/>
              </w:rPr>
            </w:pPr>
            <w:r w:rsidRPr="00A07E7A">
              <w:rPr>
                <w:lang w:eastAsia="zh-CN"/>
              </w:rPr>
              <w:t>15.2.17</w:t>
            </w:r>
          </w:p>
        </w:tc>
        <w:tc>
          <w:tcPr>
            <w:tcW w:w="1135" w:type="dxa"/>
            <w:tcBorders>
              <w:top w:val="single" w:sz="6" w:space="0" w:color="000000"/>
              <w:left w:val="single" w:sz="6" w:space="0" w:color="000000"/>
              <w:bottom w:val="single" w:sz="6" w:space="0" w:color="000000"/>
              <w:right w:val="single" w:sz="6" w:space="0" w:color="000000"/>
            </w:tcBorders>
          </w:tcPr>
          <w:p w14:paraId="6F8E86A8" w14:textId="77777777" w:rsidR="003A77AB" w:rsidRPr="00800DA2" w:rsidRDefault="003A77AB" w:rsidP="00D35D7B">
            <w:pPr>
              <w:pStyle w:val="TAC"/>
              <w:rPr>
                <w:lang w:eastAsia="zh-CN"/>
              </w:rPr>
            </w:pPr>
            <w:r w:rsidRPr="00800DA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9D0C08F" w14:textId="77777777" w:rsidR="003A77AB" w:rsidRPr="00A07E7A" w:rsidRDefault="003A77AB" w:rsidP="00D35D7B">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8780C95" w14:textId="77777777" w:rsidR="003A77AB" w:rsidRPr="00A07E7A" w:rsidRDefault="003A77AB" w:rsidP="00D35D7B">
            <w:pPr>
              <w:pStyle w:val="TAC"/>
              <w:rPr>
                <w:lang w:eastAsia="zh-CN"/>
              </w:rPr>
            </w:pPr>
            <w:r w:rsidRPr="00A07E7A">
              <w:rPr>
                <w:lang w:eastAsia="zh-CN"/>
              </w:rPr>
              <w:t>3-x</w:t>
            </w:r>
          </w:p>
        </w:tc>
      </w:tr>
      <w:bookmarkEnd w:id="23"/>
      <w:bookmarkEnd w:id="24"/>
      <w:bookmarkEnd w:id="25"/>
      <w:bookmarkEnd w:id="26"/>
      <w:tr w:rsidR="00803A75" w14:paraId="3E232D84" w14:textId="77777777" w:rsidTr="00803A75">
        <w:trPr>
          <w:cantSplit/>
          <w:jc w:val="center"/>
          <w:ins w:id="28"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294AE919" w14:textId="77777777" w:rsidR="00803A75" w:rsidRDefault="00803A75" w:rsidP="00D35D7B">
            <w:pPr>
              <w:pStyle w:val="TAL"/>
              <w:rPr>
                <w:ins w:id="29" w:author="Samsung" w:date="2020-05-22T16:19:00Z"/>
                <w:lang w:eastAsia="zh-CN"/>
              </w:rPr>
            </w:pPr>
            <w:ins w:id="30" w:author="Samsung" w:date="2020-05-22T16:19:00Z">
              <w:r>
                <w:rPr>
                  <w:lang w:eastAsia="zh-CN"/>
                </w:rPr>
                <w:t>80</w:t>
              </w:r>
            </w:ins>
          </w:p>
        </w:tc>
        <w:tc>
          <w:tcPr>
            <w:tcW w:w="2837" w:type="dxa"/>
            <w:tcBorders>
              <w:top w:val="single" w:sz="6" w:space="0" w:color="000000"/>
              <w:left w:val="single" w:sz="6" w:space="0" w:color="000000"/>
              <w:bottom w:val="single" w:sz="6" w:space="0" w:color="000000"/>
              <w:right w:val="single" w:sz="6" w:space="0" w:color="000000"/>
            </w:tcBorders>
          </w:tcPr>
          <w:p w14:paraId="39DD3A66" w14:textId="77777777" w:rsidR="00803A75" w:rsidRDefault="00803A75" w:rsidP="00D35D7B">
            <w:pPr>
              <w:pStyle w:val="TAL"/>
              <w:rPr>
                <w:ins w:id="31" w:author="Samsung" w:date="2020-05-22T16:19:00Z"/>
                <w:lang w:eastAsia="zh-CN"/>
              </w:rPr>
            </w:pPr>
            <w:ins w:id="32" w:author="Samsung" w:date="2020-05-22T16:19:00Z">
              <w:r>
                <w:rPr>
                  <w:lang w:eastAsia="zh-CN"/>
                </w:rP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77163E7B" w14:textId="77777777" w:rsidR="00803A75" w:rsidRDefault="00803A75" w:rsidP="00D35D7B">
            <w:pPr>
              <w:pStyle w:val="TAL"/>
              <w:rPr>
                <w:ins w:id="33" w:author="Samsung" w:date="2020-05-22T16:19:00Z"/>
                <w:lang w:eastAsia="zh-CN"/>
              </w:rPr>
            </w:pPr>
            <w:ins w:id="34" w:author="Samsung" w:date="2020-05-22T16:19:00Z">
              <w:r>
                <w:rPr>
                  <w:lang w:eastAsia="zh-CN"/>
                </w:rPr>
                <w:t>MCData user ID</w:t>
              </w:r>
            </w:ins>
          </w:p>
          <w:p w14:paraId="2B67F650" w14:textId="77777777" w:rsidR="00803A75" w:rsidRDefault="00803A75" w:rsidP="00D35D7B">
            <w:pPr>
              <w:pStyle w:val="TAL"/>
              <w:rPr>
                <w:ins w:id="35" w:author="Samsung" w:date="2020-05-22T16:19:00Z"/>
                <w:lang w:eastAsia="zh-CN"/>
              </w:rPr>
            </w:pPr>
            <w:ins w:id="36" w:author="Samsung" w:date="2020-05-22T16:19:00Z">
              <w:r>
                <w:rPr>
                  <w:lang w:eastAsia="zh-CN"/>
                </w:rPr>
                <w:t>15.2.15</w:t>
              </w:r>
            </w:ins>
          </w:p>
        </w:tc>
        <w:tc>
          <w:tcPr>
            <w:tcW w:w="1135" w:type="dxa"/>
            <w:tcBorders>
              <w:top w:val="single" w:sz="6" w:space="0" w:color="000000"/>
              <w:left w:val="single" w:sz="6" w:space="0" w:color="000000"/>
              <w:bottom w:val="single" w:sz="6" w:space="0" w:color="000000"/>
              <w:right w:val="single" w:sz="6" w:space="0" w:color="000000"/>
            </w:tcBorders>
          </w:tcPr>
          <w:p w14:paraId="4E6117D4" w14:textId="77777777" w:rsidR="00803A75" w:rsidRDefault="00803A75" w:rsidP="00D35D7B">
            <w:pPr>
              <w:pStyle w:val="TAC"/>
              <w:rPr>
                <w:ins w:id="37" w:author="Samsung" w:date="2020-05-22T16:19:00Z"/>
                <w:lang w:eastAsia="zh-CN"/>
              </w:rPr>
            </w:pPr>
            <w:ins w:id="38" w:author="Samsung" w:date="2020-05-22T16:19: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7DDC05C4" w14:textId="77777777" w:rsidR="00803A75" w:rsidRPr="00803A75" w:rsidRDefault="00803A75" w:rsidP="00D35D7B">
            <w:pPr>
              <w:pStyle w:val="TAC"/>
              <w:rPr>
                <w:ins w:id="39" w:author="Samsung" w:date="2020-05-22T16:19:00Z"/>
                <w:lang w:eastAsia="zh-CN"/>
              </w:rPr>
            </w:pPr>
            <w:ins w:id="40" w:author="Samsung" w:date="2020-05-22T16:19:00Z">
              <w:r w:rsidRPr="00803A75">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7CD623AA" w14:textId="77777777" w:rsidR="00803A75" w:rsidRPr="00803A75" w:rsidRDefault="00803A75" w:rsidP="00D35D7B">
            <w:pPr>
              <w:pStyle w:val="TAC"/>
              <w:rPr>
                <w:ins w:id="41" w:author="Samsung" w:date="2020-05-22T16:19:00Z"/>
                <w:lang w:eastAsia="zh-CN"/>
              </w:rPr>
            </w:pPr>
            <w:ins w:id="42" w:author="Samsung" w:date="2020-05-22T16:19:00Z">
              <w:r w:rsidRPr="00803A75">
                <w:rPr>
                  <w:lang w:eastAsia="zh-CN"/>
                </w:rPr>
                <w:t>4-x</w:t>
              </w:r>
            </w:ins>
          </w:p>
        </w:tc>
      </w:tr>
    </w:tbl>
    <w:p w14:paraId="2C8A684B" w14:textId="77777777" w:rsidR="00AA3BF2" w:rsidRPr="00A07E7A" w:rsidRDefault="00AA3BF2" w:rsidP="00AA3BF2">
      <w:pPr>
        <w:rPr>
          <w:lang w:eastAsia="ko-KR"/>
        </w:rPr>
      </w:pPr>
    </w:p>
    <w:p w14:paraId="22523BF7" w14:textId="77777777" w:rsidR="00935DF6" w:rsidRPr="00E938E8" w:rsidRDefault="00935DF6" w:rsidP="00935DF6">
      <w:pPr>
        <w:ind w:left="360"/>
        <w:jc w:val="center"/>
        <w:rPr>
          <w:noProof/>
          <w:sz w:val="28"/>
          <w:highlight w:val="yellow"/>
        </w:rPr>
      </w:pPr>
      <w:bookmarkStart w:id="43" w:name="_Toc20215866"/>
      <w:bookmarkStart w:id="44" w:name="_Toc27496359"/>
      <w:bookmarkStart w:id="45" w:name="_Toc36108100"/>
      <w:bookmarkStart w:id="46" w:name="_Toc20215306"/>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6EC6CED" w14:textId="77777777" w:rsidR="006765F7" w:rsidRPr="00A07E7A" w:rsidRDefault="006765F7" w:rsidP="006765F7">
      <w:pPr>
        <w:pStyle w:val="Heading4"/>
        <w:rPr>
          <w:lang w:eastAsia="zh-CN"/>
        </w:rPr>
      </w:pPr>
      <w:bookmarkStart w:id="47" w:name="_Toc20214757"/>
      <w:r w:rsidRPr="00A07E7A">
        <w:rPr>
          <w:lang w:eastAsia="zh-CN"/>
        </w:rPr>
        <w:t>15.1.5.1</w:t>
      </w:r>
      <w:r w:rsidRPr="00A07E7A">
        <w:rPr>
          <w:lang w:eastAsia="zh-CN"/>
        </w:rPr>
        <w:tab/>
        <w:t>Message definition</w:t>
      </w:r>
      <w:bookmarkEnd w:id="47"/>
    </w:p>
    <w:p w14:paraId="671BC28C" w14:textId="77777777" w:rsidR="006765F7" w:rsidRPr="00A07E7A" w:rsidRDefault="006765F7" w:rsidP="006765F7">
      <w:pPr>
        <w:keepNext/>
      </w:pPr>
      <w:r w:rsidRPr="00A07E7A">
        <w:t>This message is sent by the UE to another other UE to share SDS disposition information. For the contents of the message see Table </w:t>
      </w:r>
      <w:r w:rsidRPr="00A07E7A">
        <w:rPr>
          <w:lang w:eastAsia="ko-KR"/>
        </w:rPr>
        <w:t>15.1.5.1-1</w:t>
      </w:r>
      <w:r w:rsidRPr="00A07E7A">
        <w:t>.</w:t>
      </w:r>
    </w:p>
    <w:p w14:paraId="2F0357D7" w14:textId="77777777" w:rsidR="006765F7" w:rsidRPr="00A07E7A" w:rsidRDefault="006765F7" w:rsidP="006765F7">
      <w:pPr>
        <w:pStyle w:val="B1"/>
      </w:pPr>
      <w:r w:rsidRPr="00A07E7A">
        <w:t>Message type:</w:t>
      </w:r>
      <w:r w:rsidRPr="00A07E7A">
        <w:tab/>
        <w:t>SDS NOTIFICATION</w:t>
      </w:r>
    </w:p>
    <w:p w14:paraId="2E4DAAEC" w14:textId="77777777" w:rsidR="006765F7" w:rsidRPr="00A07E7A" w:rsidRDefault="006765F7" w:rsidP="006765F7">
      <w:pPr>
        <w:pStyle w:val="B1"/>
      </w:pPr>
      <w:r w:rsidRPr="00A07E7A">
        <w:t>Direction:</w:t>
      </w:r>
      <w:r w:rsidRPr="00A07E7A">
        <w:tab/>
      </w:r>
      <w:r w:rsidRPr="00A07E7A">
        <w:tab/>
      </w:r>
      <w:r w:rsidRPr="00A07E7A">
        <w:tab/>
        <w:t>UE to other UEs (can be via network)</w:t>
      </w:r>
    </w:p>
    <w:p w14:paraId="74A2F513" w14:textId="77777777" w:rsidR="006765F7" w:rsidRPr="00A07E7A" w:rsidRDefault="006765F7" w:rsidP="006765F7">
      <w:pPr>
        <w:pStyle w:val="TH"/>
        <w:outlineLvl w:val="0"/>
      </w:pPr>
      <w:r w:rsidRPr="00A07E7A">
        <w:t>Table </w:t>
      </w:r>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6765F7" w:rsidRPr="00A07E7A" w14:paraId="0A91620B"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A0D5D6" w14:textId="77777777" w:rsidR="006765F7" w:rsidRPr="00A07E7A" w:rsidRDefault="006765F7"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77383700" w14:textId="77777777" w:rsidR="006765F7" w:rsidRPr="00A07E7A" w:rsidRDefault="006765F7"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2A2E70C" w14:textId="77777777" w:rsidR="006765F7" w:rsidRPr="00A07E7A" w:rsidRDefault="006765F7"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E868E7F" w14:textId="77777777" w:rsidR="006765F7" w:rsidRPr="00A07E7A" w:rsidRDefault="006765F7"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B15A7DC" w14:textId="77777777" w:rsidR="006765F7" w:rsidRPr="00A07E7A" w:rsidRDefault="006765F7"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58D55100" w14:textId="77777777" w:rsidR="006765F7" w:rsidRPr="00A07E7A" w:rsidRDefault="006765F7" w:rsidP="00D35D7B">
            <w:pPr>
              <w:pStyle w:val="TAH"/>
            </w:pPr>
            <w:r w:rsidRPr="00A07E7A">
              <w:t>Length</w:t>
            </w:r>
          </w:p>
        </w:tc>
      </w:tr>
      <w:tr w:rsidR="006765F7" w:rsidRPr="00A07E7A" w14:paraId="56718921"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6AE8D6" w14:textId="77777777" w:rsidR="006765F7" w:rsidRPr="00A07E7A" w:rsidRDefault="006765F7"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E730CFE" w14:textId="77777777" w:rsidR="006765F7" w:rsidRPr="00A07E7A" w:rsidRDefault="006765F7" w:rsidP="00D35D7B">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EC64F68" w14:textId="77777777" w:rsidR="006765F7" w:rsidRPr="00A07E7A" w:rsidRDefault="006765F7"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E1082D" w14:textId="77777777" w:rsidR="006765F7" w:rsidRPr="00A07E7A" w:rsidRDefault="006765F7"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C034D16" w14:textId="77777777" w:rsidR="006765F7" w:rsidRPr="00A07E7A" w:rsidRDefault="006765F7"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5B11B4F" w14:textId="77777777" w:rsidR="006765F7" w:rsidRPr="00A07E7A" w:rsidRDefault="006765F7" w:rsidP="00D35D7B">
            <w:pPr>
              <w:pStyle w:val="TAC"/>
              <w:rPr>
                <w:lang w:eastAsia="ko-KR"/>
              </w:rPr>
            </w:pPr>
            <w:r w:rsidRPr="00A07E7A">
              <w:rPr>
                <w:lang w:eastAsia="ko-KR"/>
              </w:rPr>
              <w:t>1</w:t>
            </w:r>
          </w:p>
        </w:tc>
      </w:tr>
      <w:tr w:rsidR="006765F7" w:rsidRPr="00A07E7A" w14:paraId="4CB819C6"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69240" w14:textId="77777777" w:rsidR="006765F7" w:rsidRPr="00A07E7A" w:rsidRDefault="006765F7"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45843A" w14:textId="77777777" w:rsidR="006765F7" w:rsidRPr="00A07E7A" w:rsidRDefault="006765F7" w:rsidP="00D35D7B">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6EEEA33F" w14:textId="77777777" w:rsidR="006765F7" w:rsidRPr="00A07E7A" w:rsidRDefault="006765F7" w:rsidP="00D35D7B">
            <w:pPr>
              <w:pStyle w:val="TAL"/>
            </w:pPr>
            <w:r w:rsidRPr="00A07E7A">
              <w:t>SDS disposition notification type</w:t>
            </w:r>
            <w:r w:rsidRPr="00A07E7A">
              <w:br/>
              <w:t>15.2.5</w:t>
            </w:r>
          </w:p>
        </w:tc>
        <w:tc>
          <w:tcPr>
            <w:tcW w:w="1135" w:type="dxa"/>
            <w:tcBorders>
              <w:top w:val="single" w:sz="6" w:space="0" w:color="000000"/>
              <w:left w:val="single" w:sz="6" w:space="0" w:color="000000"/>
              <w:bottom w:val="single" w:sz="6" w:space="0" w:color="000000"/>
              <w:right w:val="single" w:sz="6" w:space="0" w:color="000000"/>
            </w:tcBorders>
            <w:hideMark/>
          </w:tcPr>
          <w:p w14:paraId="53F9A398" w14:textId="77777777" w:rsidR="006765F7" w:rsidRPr="00A07E7A" w:rsidRDefault="006765F7"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B05D3DD" w14:textId="77777777" w:rsidR="006765F7" w:rsidRPr="00A07E7A" w:rsidRDefault="006765F7"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99D905E" w14:textId="77777777" w:rsidR="006765F7" w:rsidRPr="00A07E7A" w:rsidRDefault="006765F7" w:rsidP="00D35D7B">
            <w:pPr>
              <w:pStyle w:val="TAC"/>
            </w:pPr>
            <w:r w:rsidRPr="00A07E7A">
              <w:t>1</w:t>
            </w:r>
          </w:p>
        </w:tc>
      </w:tr>
      <w:tr w:rsidR="006765F7" w:rsidRPr="00A07E7A" w14:paraId="7B120160"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1A08A" w14:textId="77777777" w:rsidR="006765F7" w:rsidRPr="00A07E7A" w:rsidRDefault="006765F7"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8389F48" w14:textId="77777777" w:rsidR="006765F7" w:rsidRPr="00A07E7A" w:rsidRDefault="006765F7"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4F435C21" w14:textId="77777777" w:rsidR="006765F7" w:rsidRPr="00A07E7A" w:rsidRDefault="006765F7"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6632490F" w14:textId="77777777" w:rsidR="006765F7" w:rsidRPr="00A07E7A" w:rsidRDefault="006765F7"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229B3F2" w14:textId="77777777" w:rsidR="006765F7" w:rsidRPr="00A07E7A" w:rsidRDefault="006765F7"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4E9092F" w14:textId="77777777" w:rsidR="006765F7" w:rsidRPr="00A07E7A" w:rsidRDefault="006765F7" w:rsidP="00D35D7B">
            <w:pPr>
              <w:pStyle w:val="TAC"/>
              <w:rPr>
                <w:lang w:eastAsia="zh-CN"/>
              </w:rPr>
            </w:pPr>
            <w:r w:rsidRPr="00A07E7A">
              <w:rPr>
                <w:lang w:eastAsia="zh-CN"/>
              </w:rPr>
              <w:t>5</w:t>
            </w:r>
          </w:p>
        </w:tc>
      </w:tr>
      <w:tr w:rsidR="006765F7" w:rsidRPr="00A07E7A" w14:paraId="45A13CC9"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CBADA4" w14:textId="77777777" w:rsidR="006765F7" w:rsidRPr="00A07E7A" w:rsidRDefault="006765F7"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CD170D4" w14:textId="77777777" w:rsidR="006765F7" w:rsidRPr="00A07E7A" w:rsidRDefault="006765F7"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79E23F6B" w14:textId="77777777" w:rsidR="006765F7" w:rsidRPr="00A07E7A" w:rsidRDefault="006765F7" w:rsidP="00D35D7B">
            <w:pPr>
              <w:pStyle w:val="TAL"/>
              <w:rPr>
                <w:lang w:eastAsia="ar-SA"/>
              </w:rPr>
            </w:pPr>
            <w:r w:rsidRPr="00A07E7A">
              <w:t>Conversation ID</w:t>
            </w:r>
          </w:p>
          <w:p w14:paraId="77A7D3DE" w14:textId="77777777" w:rsidR="006765F7" w:rsidRPr="00A07E7A" w:rsidRDefault="006765F7"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7C77F058" w14:textId="77777777" w:rsidR="006765F7" w:rsidRPr="00A07E7A" w:rsidRDefault="006765F7"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4C542F" w14:textId="77777777" w:rsidR="006765F7" w:rsidRPr="00A07E7A" w:rsidRDefault="006765F7"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B465E6D" w14:textId="77777777" w:rsidR="006765F7" w:rsidRPr="00A07E7A" w:rsidRDefault="006765F7" w:rsidP="00D35D7B">
            <w:pPr>
              <w:pStyle w:val="TAC"/>
              <w:rPr>
                <w:lang w:eastAsia="zh-CN"/>
              </w:rPr>
            </w:pPr>
            <w:r w:rsidRPr="00A07E7A">
              <w:rPr>
                <w:lang w:eastAsia="zh-CN"/>
              </w:rPr>
              <w:t>16</w:t>
            </w:r>
          </w:p>
        </w:tc>
      </w:tr>
      <w:tr w:rsidR="006765F7" w:rsidRPr="00A07E7A" w14:paraId="0A6483E5"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A5C5E8" w14:textId="77777777" w:rsidR="006765F7" w:rsidRPr="00A07E7A" w:rsidRDefault="006765F7"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3A63BC8" w14:textId="77777777" w:rsidR="006765F7" w:rsidRPr="00A07E7A" w:rsidRDefault="006765F7"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B505414" w14:textId="77777777" w:rsidR="006765F7" w:rsidRPr="00A07E7A" w:rsidRDefault="006765F7"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43B656BC" w14:textId="77777777" w:rsidR="006765F7" w:rsidRPr="00A07E7A" w:rsidRDefault="006765F7"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452A5179" w14:textId="77777777" w:rsidR="006765F7" w:rsidRPr="00A07E7A" w:rsidRDefault="006765F7"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3846D5F" w14:textId="77777777" w:rsidR="006765F7" w:rsidRPr="00A07E7A" w:rsidRDefault="006765F7" w:rsidP="00D35D7B">
            <w:pPr>
              <w:pStyle w:val="TAC"/>
              <w:rPr>
                <w:lang w:eastAsia="zh-CN"/>
              </w:rPr>
            </w:pPr>
            <w:r w:rsidRPr="00A07E7A">
              <w:rPr>
                <w:lang w:eastAsia="zh-CN"/>
              </w:rPr>
              <w:t>16</w:t>
            </w:r>
          </w:p>
        </w:tc>
      </w:tr>
      <w:tr w:rsidR="006765F7" w:rsidRPr="00A07E7A" w14:paraId="1874694F"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24AC60" w14:textId="77777777" w:rsidR="006765F7" w:rsidRPr="00A07E7A" w:rsidRDefault="006765F7"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12F5C3F5" w14:textId="77777777" w:rsidR="006765F7" w:rsidRPr="00A07E7A" w:rsidRDefault="006765F7"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96B42C0" w14:textId="77777777" w:rsidR="006765F7" w:rsidRPr="00A07E7A" w:rsidRDefault="006765F7" w:rsidP="00D35D7B">
            <w:pPr>
              <w:pStyle w:val="TAL"/>
              <w:rPr>
                <w:lang w:eastAsia="zh-CN"/>
              </w:rPr>
            </w:pPr>
            <w:r w:rsidRPr="00A07E7A">
              <w:rPr>
                <w:lang w:eastAsia="zh-CN"/>
              </w:rPr>
              <w:t>Application ID</w:t>
            </w:r>
          </w:p>
          <w:p w14:paraId="22ECBB29" w14:textId="77777777" w:rsidR="006765F7" w:rsidRPr="00A07E7A" w:rsidRDefault="006765F7"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6ED4CDA9" w14:textId="77777777" w:rsidR="006765F7" w:rsidRPr="00A07E7A" w:rsidRDefault="006765F7"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4E2CE51" w14:textId="77777777" w:rsidR="006765F7" w:rsidRPr="00A07E7A" w:rsidRDefault="006765F7"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C11F86E" w14:textId="77777777" w:rsidR="006765F7" w:rsidRPr="00A07E7A" w:rsidRDefault="006765F7" w:rsidP="00D35D7B">
            <w:pPr>
              <w:pStyle w:val="TAC"/>
              <w:rPr>
                <w:lang w:eastAsia="zh-CN"/>
              </w:rPr>
            </w:pPr>
            <w:r w:rsidRPr="00A07E7A">
              <w:rPr>
                <w:lang w:eastAsia="zh-CN"/>
              </w:rPr>
              <w:t>2</w:t>
            </w:r>
          </w:p>
        </w:tc>
      </w:tr>
      <w:bookmarkEnd w:id="43"/>
      <w:bookmarkEnd w:id="44"/>
      <w:bookmarkEnd w:id="45"/>
      <w:bookmarkEnd w:id="46"/>
      <w:tr w:rsidR="00803A75" w14:paraId="5BA9CB31" w14:textId="77777777" w:rsidTr="00803A75">
        <w:trPr>
          <w:cantSplit/>
          <w:jc w:val="center"/>
          <w:ins w:id="48"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6695E510" w14:textId="77777777" w:rsidR="00803A75" w:rsidRDefault="00803A75" w:rsidP="00D35D7B">
            <w:pPr>
              <w:pStyle w:val="TAL"/>
              <w:rPr>
                <w:ins w:id="49" w:author="Samsung" w:date="2020-05-22T16:19:00Z"/>
                <w:lang w:eastAsia="zh-CN"/>
              </w:rPr>
            </w:pPr>
            <w:ins w:id="50" w:author="Samsung" w:date="2020-05-22T16:19:00Z">
              <w:r>
                <w:rPr>
                  <w:lang w:eastAsia="zh-CN"/>
                </w:rPr>
                <w:t>80</w:t>
              </w:r>
            </w:ins>
          </w:p>
        </w:tc>
        <w:tc>
          <w:tcPr>
            <w:tcW w:w="2837" w:type="dxa"/>
            <w:tcBorders>
              <w:top w:val="single" w:sz="6" w:space="0" w:color="000000"/>
              <w:left w:val="single" w:sz="6" w:space="0" w:color="000000"/>
              <w:bottom w:val="single" w:sz="6" w:space="0" w:color="000000"/>
              <w:right w:val="single" w:sz="6" w:space="0" w:color="000000"/>
            </w:tcBorders>
          </w:tcPr>
          <w:p w14:paraId="1F8174ED" w14:textId="77777777" w:rsidR="00803A75" w:rsidRDefault="00803A75" w:rsidP="00D35D7B">
            <w:pPr>
              <w:pStyle w:val="TAL"/>
              <w:rPr>
                <w:ins w:id="51" w:author="Samsung" w:date="2020-05-22T16:19:00Z"/>
                <w:lang w:eastAsia="zh-CN"/>
              </w:rPr>
            </w:pPr>
            <w:ins w:id="52" w:author="Samsung" w:date="2020-05-22T16:19:00Z">
              <w:r>
                <w:rPr>
                  <w:lang w:eastAsia="zh-CN"/>
                </w:rP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446F60F8" w14:textId="77777777" w:rsidR="00803A75" w:rsidRDefault="00803A75" w:rsidP="00D35D7B">
            <w:pPr>
              <w:pStyle w:val="TAL"/>
              <w:rPr>
                <w:ins w:id="53" w:author="Samsung" w:date="2020-05-22T16:19:00Z"/>
                <w:lang w:eastAsia="zh-CN"/>
              </w:rPr>
            </w:pPr>
            <w:ins w:id="54" w:author="Samsung" w:date="2020-05-22T16:19:00Z">
              <w:r>
                <w:rPr>
                  <w:lang w:eastAsia="zh-CN"/>
                </w:rPr>
                <w:t>MCData user ID</w:t>
              </w:r>
            </w:ins>
          </w:p>
          <w:p w14:paraId="7FE7DEC2" w14:textId="77777777" w:rsidR="00803A75" w:rsidRDefault="00803A75" w:rsidP="00D35D7B">
            <w:pPr>
              <w:pStyle w:val="TAL"/>
              <w:rPr>
                <w:ins w:id="55" w:author="Samsung" w:date="2020-05-22T16:19:00Z"/>
                <w:lang w:eastAsia="zh-CN"/>
              </w:rPr>
            </w:pPr>
            <w:ins w:id="56" w:author="Samsung" w:date="2020-05-22T16:19:00Z">
              <w:r>
                <w:rPr>
                  <w:lang w:eastAsia="zh-CN"/>
                </w:rPr>
                <w:t>15.2.15</w:t>
              </w:r>
            </w:ins>
          </w:p>
        </w:tc>
        <w:tc>
          <w:tcPr>
            <w:tcW w:w="1135" w:type="dxa"/>
            <w:tcBorders>
              <w:top w:val="single" w:sz="6" w:space="0" w:color="000000"/>
              <w:left w:val="single" w:sz="6" w:space="0" w:color="000000"/>
              <w:bottom w:val="single" w:sz="6" w:space="0" w:color="000000"/>
              <w:right w:val="single" w:sz="6" w:space="0" w:color="000000"/>
            </w:tcBorders>
          </w:tcPr>
          <w:p w14:paraId="7D59C26B" w14:textId="77777777" w:rsidR="00803A75" w:rsidRDefault="00803A75" w:rsidP="00D35D7B">
            <w:pPr>
              <w:pStyle w:val="TAC"/>
              <w:rPr>
                <w:ins w:id="57" w:author="Samsung" w:date="2020-05-22T16:19:00Z"/>
                <w:lang w:eastAsia="zh-CN"/>
              </w:rPr>
            </w:pPr>
            <w:ins w:id="58" w:author="Samsung" w:date="2020-05-22T16:19: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77846C24" w14:textId="77777777" w:rsidR="00803A75" w:rsidRPr="00803A75" w:rsidRDefault="00803A75" w:rsidP="00D35D7B">
            <w:pPr>
              <w:pStyle w:val="TAC"/>
              <w:rPr>
                <w:ins w:id="59" w:author="Samsung" w:date="2020-05-22T16:19:00Z"/>
                <w:lang w:eastAsia="zh-CN"/>
              </w:rPr>
            </w:pPr>
            <w:ins w:id="60" w:author="Samsung" w:date="2020-05-22T16:19:00Z">
              <w:r w:rsidRPr="00803A75">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2E35A939" w14:textId="77777777" w:rsidR="00803A75" w:rsidRPr="00803A75" w:rsidRDefault="00803A75" w:rsidP="00D35D7B">
            <w:pPr>
              <w:pStyle w:val="TAC"/>
              <w:rPr>
                <w:ins w:id="61" w:author="Samsung" w:date="2020-05-22T16:19:00Z"/>
                <w:lang w:eastAsia="zh-CN"/>
              </w:rPr>
            </w:pPr>
            <w:ins w:id="62" w:author="Samsung" w:date="2020-05-22T16:19:00Z">
              <w:r w:rsidRPr="00803A75">
                <w:rPr>
                  <w:lang w:eastAsia="zh-CN"/>
                </w:rPr>
                <w:t>4-x</w:t>
              </w:r>
            </w:ins>
          </w:p>
        </w:tc>
      </w:tr>
    </w:tbl>
    <w:p w14:paraId="02553F24" w14:textId="77777777" w:rsidR="00AA3BF2" w:rsidRPr="00A07E7A" w:rsidRDefault="00AA3BF2" w:rsidP="00AA3BF2">
      <w:pPr>
        <w:rPr>
          <w:noProof/>
        </w:rPr>
      </w:pPr>
    </w:p>
    <w:p w14:paraId="47D3459A" w14:textId="77777777" w:rsidR="00935DF6" w:rsidRPr="00E938E8" w:rsidRDefault="00935DF6" w:rsidP="00935DF6">
      <w:pPr>
        <w:ind w:left="360"/>
        <w:jc w:val="center"/>
        <w:rPr>
          <w:noProof/>
          <w:sz w:val="28"/>
          <w:highlight w:val="yellow"/>
        </w:rPr>
      </w:pPr>
      <w:bookmarkStart w:id="63" w:name="_Toc20215868"/>
      <w:bookmarkStart w:id="64" w:name="_Toc27496361"/>
      <w:bookmarkStart w:id="65" w:name="_Toc36108102"/>
      <w:bookmarkStart w:id="66" w:name="_Toc2021530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4697D4D" w14:textId="77777777" w:rsidR="00101864" w:rsidRPr="00A07E7A" w:rsidRDefault="00101864" w:rsidP="00101864">
      <w:pPr>
        <w:pStyle w:val="Heading4"/>
        <w:rPr>
          <w:lang w:eastAsia="zh-CN"/>
        </w:rPr>
      </w:pPr>
      <w:bookmarkStart w:id="67" w:name="_Toc20214759"/>
      <w:r w:rsidRPr="00A07E7A">
        <w:rPr>
          <w:lang w:eastAsia="zh-CN"/>
        </w:rPr>
        <w:t>15.1.6.1</w:t>
      </w:r>
      <w:r w:rsidRPr="00A07E7A">
        <w:rPr>
          <w:lang w:eastAsia="zh-CN"/>
        </w:rPr>
        <w:tab/>
        <w:t>Message definition</w:t>
      </w:r>
      <w:bookmarkEnd w:id="67"/>
    </w:p>
    <w:p w14:paraId="7DF8BC79" w14:textId="77777777" w:rsidR="00101864" w:rsidRPr="00A07E7A" w:rsidRDefault="00101864" w:rsidP="00101864">
      <w:pPr>
        <w:keepNext/>
      </w:pPr>
      <w:r w:rsidRPr="00A07E7A">
        <w:t>This message is sent by the UE to another other UE to share FD disposition information. For the contents of the message see Table </w:t>
      </w:r>
      <w:r w:rsidRPr="00A07E7A">
        <w:rPr>
          <w:lang w:eastAsia="ko-KR"/>
        </w:rPr>
        <w:t>15.1.6.1-1</w:t>
      </w:r>
      <w:r w:rsidRPr="00A07E7A">
        <w:t>.</w:t>
      </w:r>
    </w:p>
    <w:p w14:paraId="4A63756D" w14:textId="77777777" w:rsidR="00101864" w:rsidRPr="00A07E7A" w:rsidRDefault="00101864" w:rsidP="00101864">
      <w:pPr>
        <w:pStyle w:val="B1"/>
      </w:pPr>
      <w:r w:rsidRPr="00A07E7A">
        <w:t>Message type:</w:t>
      </w:r>
      <w:r w:rsidRPr="00A07E7A">
        <w:tab/>
        <w:t>FD NOTIFICATION</w:t>
      </w:r>
    </w:p>
    <w:p w14:paraId="649CC005" w14:textId="77777777" w:rsidR="00101864" w:rsidRPr="00A07E7A" w:rsidRDefault="00101864" w:rsidP="00101864">
      <w:pPr>
        <w:pStyle w:val="B1"/>
      </w:pPr>
      <w:r w:rsidRPr="00A07E7A">
        <w:lastRenderedPageBreak/>
        <w:t>Direction:</w:t>
      </w:r>
      <w:r w:rsidRPr="00A07E7A">
        <w:tab/>
      </w:r>
      <w:r w:rsidRPr="00A07E7A">
        <w:tab/>
      </w:r>
      <w:r w:rsidRPr="00A07E7A">
        <w:tab/>
        <w:t>UE to other UEs (via the network)</w:t>
      </w:r>
    </w:p>
    <w:p w14:paraId="6C7F6F75" w14:textId="77777777" w:rsidR="00101864" w:rsidRPr="00A07E7A" w:rsidRDefault="00101864" w:rsidP="00101864">
      <w:pPr>
        <w:pStyle w:val="TH"/>
        <w:outlineLvl w:val="0"/>
      </w:pPr>
      <w:r w:rsidRPr="00A07E7A">
        <w:t>Table </w:t>
      </w:r>
      <w:r w:rsidRPr="00A07E7A">
        <w:rPr>
          <w:lang w:eastAsia="ko-KR"/>
        </w:rPr>
        <w:t>15.1.6.1-1</w:t>
      </w:r>
      <w:r w:rsidRPr="00A07E7A">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101864" w:rsidRPr="00A07E7A" w14:paraId="6AE60B15"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FE3CE11" w14:textId="77777777" w:rsidR="00101864" w:rsidRPr="00A07E7A" w:rsidRDefault="00101864" w:rsidP="00D35D7B">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1165580B" w14:textId="77777777" w:rsidR="00101864" w:rsidRPr="00A07E7A" w:rsidRDefault="00101864" w:rsidP="00D35D7B">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7EF46D4" w14:textId="77777777" w:rsidR="00101864" w:rsidRPr="00A07E7A" w:rsidRDefault="00101864" w:rsidP="00D35D7B">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17D32FF" w14:textId="77777777" w:rsidR="00101864" w:rsidRPr="00A07E7A" w:rsidRDefault="00101864" w:rsidP="00D35D7B">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B1A1D68" w14:textId="77777777" w:rsidR="00101864" w:rsidRPr="00A07E7A" w:rsidRDefault="00101864" w:rsidP="00D35D7B">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23E6DE2C" w14:textId="77777777" w:rsidR="00101864" w:rsidRPr="00A07E7A" w:rsidRDefault="00101864" w:rsidP="00D35D7B">
            <w:pPr>
              <w:pStyle w:val="TAH"/>
            </w:pPr>
            <w:r w:rsidRPr="00A07E7A">
              <w:t>Length</w:t>
            </w:r>
          </w:p>
        </w:tc>
      </w:tr>
      <w:tr w:rsidR="00101864" w:rsidRPr="00A07E7A" w14:paraId="7C4169DC"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442150" w14:textId="77777777" w:rsidR="00101864" w:rsidRPr="00A07E7A" w:rsidRDefault="00101864"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EBEB721" w14:textId="77777777" w:rsidR="00101864" w:rsidRPr="00A07E7A" w:rsidRDefault="00101864" w:rsidP="00D35D7B">
            <w:pPr>
              <w:pStyle w:val="TAL"/>
            </w:pPr>
            <w:r w:rsidRPr="00A07E7A">
              <w:t xml:space="preserve">FD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5844841" w14:textId="77777777" w:rsidR="00101864" w:rsidRPr="00A07E7A" w:rsidRDefault="00101864" w:rsidP="00D35D7B">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ED4A23B" w14:textId="77777777" w:rsidR="00101864" w:rsidRPr="00A07E7A" w:rsidRDefault="00101864"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7E60893F" w14:textId="77777777" w:rsidR="00101864" w:rsidRPr="00A07E7A" w:rsidRDefault="00101864"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87E3198" w14:textId="77777777" w:rsidR="00101864" w:rsidRPr="00A07E7A" w:rsidRDefault="00101864" w:rsidP="00D35D7B">
            <w:pPr>
              <w:pStyle w:val="TAC"/>
              <w:rPr>
                <w:lang w:eastAsia="ko-KR"/>
              </w:rPr>
            </w:pPr>
            <w:r w:rsidRPr="00A07E7A">
              <w:rPr>
                <w:lang w:eastAsia="ko-KR"/>
              </w:rPr>
              <w:t>1</w:t>
            </w:r>
          </w:p>
        </w:tc>
      </w:tr>
      <w:tr w:rsidR="00101864" w:rsidRPr="00A07E7A" w14:paraId="5A166F11"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870E5C" w14:textId="77777777" w:rsidR="00101864" w:rsidRPr="00A07E7A" w:rsidRDefault="00101864" w:rsidP="00D35D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3EDFEC" w14:textId="77777777" w:rsidR="00101864" w:rsidRPr="00A07E7A" w:rsidRDefault="00101864" w:rsidP="00D35D7B">
            <w:pPr>
              <w:pStyle w:val="TAL"/>
            </w:pPr>
            <w:r w:rsidRPr="00A07E7A">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214E5C" w14:textId="77777777" w:rsidR="00101864" w:rsidRPr="00A07E7A" w:rsidRDefault="00101864" w:rsidP="00D35D7B">
            <w:pPr>
              <w:pStyle w:val="TAL"/>
            </w:pPr>
            <w:r w:rsidRPr="00A07E7A">
              <w:t>FD disposition notification type</w:t>
            </w:r>
            <w:r w:rsidRPr="00A07E7A">
              <w:br/>
              <w:t>15.2.6</w:t>
            </w:r>
          </w:p>
        </w:tc>
        <w:tc>
          <w:tcPr>
            <w:tcW w:w="1135" w:type="dxa"/>
            <w:tcBorders>
              <w:top w:val="single" w:sz="6" w:space="0" w:color="000000"/>
              <w:left w:val="single" w:sz="6" w:space="0" w:color="000000"/>
              <w:bottom w:val="single" w:sz="6" w:space="0" w:color="000000"/>
              <w:right w:val="single" w:sz="6" w:space="0" w:color="000000"/>
            </w:tcBorders>
            <w:hideMark/>
          </w:tcPr>
          <w:p w14:paraId="7FC7C901" w14:textId="77777777" w:rsidR="00101864" w:rsidRPr="00A07E7A" w:rsidRDefault="00101864" w:rsidP="00D35D7B">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E77244D" w14:textId="77777777" w:rsidR="00101864" w:rsidRPr="00A07E7A" w:rsidRDefault="00101864" w:rsidP="00D35D7B">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2BB8580B" w14:textId="77777777" w:rsidR="00101864" w:rsidRPr="00A07E7A" w:rsidRDefault="00101864" w:rsidP="00D35D7B">
            <w:pPr>
              <w:pStyle w:val="TAC"/>
            </w:pPr>
            <w:r w:rsidRPr="00A07E7A">
              <w:t>1</w:t>
            </w:r>
          </w:p>
        </w:tc>
      </w:tr>
      <w:tr w:rsidR="00101864" w:rsidRPr="00A07E7A" w14:paraId="6C25D7E3"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AFCD8C" w14:textId="77777777" w:rsidR="00101864" w:rsidRPr="00A07E7A" w:rsidRDefault="00101864"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86D3CB0" w14:textId="77777777" w:rsidR="00101864" w:rsidRPr="00A07E7A" w:rsidRDefault="00101864" w:rsidP="00D35D7B">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71BE1B0E" w14:textId="77777777" w:rsidR="00101864" w:rsidRPr="00A07E7A" w:rsidRDefault="00101864" w:rsidP="00D35D7B">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14:paraId="2520D03D" w14:textId="77777777" w:rsidR="00101864" w:rsidRPr="00A07E7A" w:rsidRDefault="00101864"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E17A37" w14:textId="77777777" w:rsidR="00101864" w:rsidRPr="00A07E7A" w:rsidRDefault="00101864"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31A89D0" w14:textId="77777777" w:rsidR="00101864" w:rsidRPr="00A07E7A" w:rsidRDefault="00101864" w:rsidP="00D35D7B">
            <w:pPr>
              <w:pStyle w:val="TAC"/>
              <w:rPr>
                <w:lang w:eastAsia="zh-CN"/>
              </w:rPr>
            </w:pPr>
            <w:r w:rsidRPr="00A07E7A">
              <w:rPr>
                <w:lang w:eastAsia="zh-CN"/>
              </w:rPr>
              <w:t>5</w:t>
            </w:r>
          </w:p>
        </w:tc>
      </w:tr>
      <w:tr w:rsidR="00101864" w:rsidRPr="00A07E7A" w14:paraId="35C25168"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80BD1" w14:textId="77777777" w:rsidR="00101864" w:rsidRPr="00A07E7A" w:rsidRDefault="00101864"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549F737" w14:textId="77777777" w:rsidR="00101864" w:rsidRPr="00A07E7A" w:rsidRDefault="00101864" w:rsidP="00D35D7B">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719DCBDA" w14:textId="77777777" w:rsidR="00101864" w:rsidRPr="00A07E7A" w:rsidRDefault="00101864" w:rsidP="00D35D7B">
            <w:pPr>
              <w:pStyle w:val="TAL"/>
              <w:rPr>
                <w:lang w:eastAsia="ar-SA"/>
              </w:rPr>
            </w:pPr>
            <w:r w:rsidRPr="00A07E7A">
              <w:t>Conversation ID</w:t>
            </w:r>
          </w:p>
          <w:p w14:paraId="4DA256FE" w14:textId="77777777" w:rsidR="00101864" w:rsidRPr="00A07E7A" w:rsidRDefault="00101864" w:rsidP="00D35D7B">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67F01E38" w14:textId="77777777" w:rsidR="00101864" w:rsidRPr="00A07E7A" w:rsidRDefault="00101864"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01C44348" w14:textId="77777777" w:rsidR="00101864" w:rsidRPr="00A07E7A" w:rsidRDefault="00101864"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155DB13" w14:textId="77777777" w:rsidR="00101864" w:rsidRPr="00A07E7A" w:rsidRDefault="00101864" w:rsidP="00D35D7B">
            <w:pPr>
              <w:pStyle w:val="TAC"/>
              <w:rPr>
                <w:lang w:eastAsia="zh-CN"/>
              </w:rPr>
            </w:pPr>
            <w:r w:rsidRPr="00A07E7A">
              <w:rPr>
                <w:lang w:eastAsia="zh-CN"/>
              </w:rPr>
              <w:t>16</w:t>
            </w:r>
          </w:p>
        </w:tc>
      </w:tr>
      <w:tr w:rsidR="00101864" w:rsidRPr="00A07E7A" w14:paraId="6A7B8793"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B9C3AA" w14:textId="77777777" w:rsidR="00101864" w:rsidRPr="00A07E7A" w:rsidRDefault="00101864" w:rsidP="00D35D7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3945C80" w14:textId="77777777" w:rsidR="00101864" w:rsidRPr="00A07E7A" w:rsidRDefault="00101864" w:rsidP="00D35D7B">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2DAD6B33" w14:textId="77777777" w:rsidR="00101864" w:rsidRPr="00A07E7A" w:rsidRDefault="00101864" w:rsidP="00D35D7B">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0F64F0D" w14:textId="77777777" w:rsidR="00101864" w:rsidRPr="00A07E7A" w:rsidRDefault="00101864" w:rsidP="00D35D7B">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443A986" w14:textId="77777777" w:rsidR="00101864" w:rsidRPr="00A07E7A" w:rsidRDefault="00101864" w:rsidP="00D35D7B">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22CB40A4" w14:textId="77777777" w:rsidR="00101864" w:rsidRPr="00A07E7A" w:rsidRDefault="00101864" w:rsidP="00D35D7B">
            <w:pPr>
              <w:pStyle w:val="TAC"/>
              <w:rPr>
                <w:lang w:eastAsia="zh-CN"/>
              </w:rPr>
            </w:pPr>
            <w:r w:rsidRPr="00A07E7A">
              <w:rPr>
                <w:lang w:eastAsia="zh-CN"/>
              </w:rPr>
              <w:t>16</w:t>
            </w:r>
          </w:p>
        </w:tc>
      </w:tr>
      <w:tr w:rsidR="00101864" w:rsidRPr="00A07E7A" w14:paraId="76B52CF5" w14:textId="77777777" w:rsidTr="00D35D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0D14DB" w14:textId="77777777" w:rsidR="00101864" w:rsidRPr="00A07E7A" w:rsidRDefault="00101864" w:rsidP="00D35D7B">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30E5D21A" w14:textId="77777777" w:rsidR="00101864" w:rsidRPr="00A07E7A" w:rsidRDefault="00101864" w:rsidP="00D35D7B">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7BBA004A" w14:textId="77777777" w:rsidR="00101864" w:rsidRPr="00A07E7A" w:rsidRDefault="00101864" w:rsidP="00D35D7B">
            <w:pPr>
              <w:pStyle w:val="TAL"/>
              <w:rPr>
                <w:lang w:eastAsia="zh-CN"/>
              </w:rPr>
            </w:pPr>
            <w:r w:rsidRPr="00A07E7A">
              <w:rPr>
                <w:lang w:eastAsia="zh-CN"/>
              </w:rPr>
              <w:t>Application ID</w:t>
            </w:r>
          </w:p>
          <w:p w14:paraId="29AA16B6" w14:textId="77777777" w:rsidR="00101864" w:rsidRPr="00A07E7A" w:rsidRDefault="00101864" w:rsidP="00D35D7B">
            <w:pPr>
              <w:pStyle w:val="TAL"/>
              <w:rPr>
                <w:lang w:eastAsia="zh-CN"/>
              </w:rPr>
            </w:pP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D361975" w14:textId="77777777" w:rsidR="00101864" w:rsidRPr="00A07E7A" w:rsidRDefault="00101864" w:rsidP="00D35D7B">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F7B9970" w14:textId="77777777" w:rsidR="00101864" w:rsidRPr="00A07E7A" w:rsidRDefault="00101864" w:rsidP="00D35D7B">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63BA21F2" w14:textId="77777777" w:rsidR="00101864" w:rsidRPr="00A07E7A" w:rsidRDefault="00101864" w:rsidP="00D35D7B">
            <w:pPr>
              <w:pStyle w:val="TAC"/>
              <w:rPr>
                <w:lang w:eastAsia="zh-CN"/>
              </w:rPr>
            </w:pPr>
            <w:r w:rsidRPr="00A07E7A">
              <w:rPr>
                <w:lang w:eastAsia="zh-CN"/>
              </w:rPr>
              <w:t>2</w:t>
            </w:r>
          </w:p>
        </w:tc>
      </w:tr>
      <w:bookmarkEnd w:id="63"/>
      <w:bookmarkEnd w:id="64"/>
      <w:bookmarkEnd w:id="65"/>
      <w:bookmarkEnd w:id="66"/>
      <w:tr w:rsidR="00803A75" w14:paraId="7388652C" w14:textId="77777777" w:rsidTr="00803A75">
        <w:trPr>
          <w:cantSplit/>
          <w:jc w:val="center"/>
          <w:ins w:id="68" w:author="Samsung" w:date="2020-05-22T16:19:00Z"/>
        </w:trPr>
        <w:tc>
          <w:tcPr>
            <w:tcW w:w="567" w:type="dxa"/>
            <w:tcBorders>
              <w:top w:val="single" w:sz="6" w:space="0" w:color="000000"/>
              <w:left w:val="single" w:sz="6" w:space="0" w:color="000000"/>
              <w:bottom w:val="single" w:sz="6" w:space="0" w:color="000000"/>
              <w:right w:val="single" w:sz="6" w:space="0" w:color="000000"/>
            </w:tcBorders>
          </w:tcPr>
          <w:p w14:paraId="1BE50EB0" w14:textId="77777777" w:rsidR="00803A75" w:rsidRDefault="00803A75" w:rsidP="00D35D7B">
            <w:pPr>
              <w:pStyle w:val="TAL"/>
              <w:rPr>
                <w:ins w:id="69" w:author="Samsung" w:date="2020-05-22T16:19:00Z"/>
                <w:lang w:eastAsia="zh-CN"/>
              </w:rPr>
            </w:pPr>
            <w:ins w:id="70" w:author="Samsung" w:date="2020-05-22T16:19:00Z">
              <w:r>
                <w:rPr>
                  <w:lang w:eastAsia="zh-CN"/>
                </w:rPr>
                <w:t>80</w:t>
              </w:r>
            </w:ins>
          </w:p>
        </w:tc>
        <w:tc>
          <w:tcPr>
            <w:tcW w:w="2837" w:type="dxa"/>
            <w:tcBorders>
              <w:top w:val="single" w:sz="6" w:space="0" w:color="000000"/>
              <w:left w:val="single" w:sz="6" w:space="0" w:color="000000"/>
              <w:bottom w:val="single" w:sz="6" w:space="0" w:color="000000"/>
              <w:right w:val="single" w:sz="6" w:space="0" w:color="000000"/>
            </w:tcBorders>
          </w:tcPr>
          <w:p w14:paraId="3D714164" w14:textId="77777777" w:rsidR="00803A75" w:rsidRDefault="00803A75" w:rsidP="00D35D7B">
            <w:pPr>
              <w:pStyle w:val="TAL"/>
              <w:rPr>
                <w:ins w:id="71" w:author="Samsung" w:date="2020-05-22T16:19:00Z"/>
                <w:lang w:eastAsia="zh-CN"/>
              </w:rPr>
            </w:pPr>
            <w:ins w:id="72" w:author="Samsung" w:date="2020-05-22T16:19:00Z">
              <w:r>
                <w:rPr>
                  <w:lang w:eastAsia="zh-CN"/>
                </w:rPr>
                <w:t>Sender MCData user ID</w:t>
              </w:r>
            </w:ins>
          </w:p>
        </w:tc>
        <w:tc>
          <w:tcPr>
            <w:tcW w:w="3121" w:type="dxa"/>
            <w:tcBorders>
              <w:top w:val="single" w:sz="6" w:space="0" w:color="000000"/>
              <w:left w:val="single" w:sz="6" w:space="0" w:color="000000"/>
              <w:bottom w:val="single" w:sz="6" w:space="0" w:color="000000"/>
              <w:right w:val="single" w:sz="6" w:space="0" w:color="000000"/>
            </w:tcBorders>
          </w:tcPr>
          <w:p w14:paraId="3CE66FCC" w14:textId="77777777" w:rsidR="00803A75" w:rsidRDefault="00803A75" w:rsidP="00D35D7B">
            <w:pPr>
              <w:pStyle w:val="TAL"/>
              <w:rPr>
                <w:ins w:id="73" w:author="Samsung" w:date="2020-05-22T16:19:00Z"/>
                <w:lang w:eastAsia="zh-CN"/>
              </w:rPr>
            </w:pPr>
            <w:ins w:id="74" w:author="Samsung" w:date="2020-05-22T16:19:00Z">
              <w:r>
                <w:rPr>
                  <w:lang w:eastAsia="zh-CN"/>
                </w:rPr>
                <w:t>MCData user ID</w:t>
              </w:r>
            </w:ins>
          </w:p>
          <w:p w14:paraId="6F5BB01C" w14:textId="77777777" w:rsidR="00803A75" w:rsidRDefault="00803A75" w:rsidP="00D35D7B">
            <w:pPr>
              <w:pStyle w:val="TAL"/>
              <w:rPr>
                <w:ins w:id="75" w:author="Samsung" w:date="2020-05-22T16:19:00Z"/>
                <w:lang w:eastAsia="zh-CN"/>
              </w:rPr>
            </w:pPr>
            <w:ins w:id="76" w:author="Samsung" w:date="2020-05-22T16:19:00Z">
              <w:r>
                <w:rPr>
                  <w:lang w:eastAsia="zh-CN"/>
                </w:rPr>
                <w:t>15.2.15</w:t>
              </w:r>
            </w:ins>
          </w:p>
        </w:tc>
        <w:tc>
          <w:tcPr>
            <w:tcW w:w="1135" w:type="dxa"/>
            <w:tcBorders>
              <w:top w:val="single" w:sz="6" w:space="0" w:color="000000"/>
              <w:left w:val="single" w:sz="6" w:space="0" w:color="000000"/>
              <w:bottom w:val="single" w:sz="6" w:space="0" w:color="000000"/>
              <w:right w:val="single" w:sz="6" w:space="0" w:color="000000"/>
            </w:tcBorders>
          </w:tcPr>
          <w:p w14:paraId="2B801B8F" w14:textId="77777777" w:rsidR="00803A75" w:rsidRDefault="00803A75" w:rsidP="00D35D7B">
            <w:pPr>
              <w:pStyle w:val="TAC"/>
              <w:rPr>
                <w:ins w:id="77" w:author="Samsung" w:date="2020-05-22T16:19:00Z"/>
                <w:lang w:eastAsia="zh-CN"/>
              </w:rPr>
            </w:pPr>
            <w:ins w:id="78" w:author="Samsung" w:date="2020-05-22T16:19:00Z">
              <w:r>
                <w:rPr>
                  <w:lang w:eastAsia="zh-CN"/>
                </w:rPr>
                <w:t>O</w:t>
              </w:r>
            </w:ins>
          </w:p>
        </w:tc>
        <w:tc>
          <w:tcPr>
            <w:tcW w:w="1135" w:type="dxa"/>
            <w:tcBorders>
              <w:top w:val="single" w:sz="6" w:space="0" w:color="000000"/>
              <w:left w:val="single" w:sz="6" w:space="0" w:color="000000"/>
              <w:bottom w:val="single" w:sz="6" w:space="0" w:color="000000"/>
              <w:right w:val="single" w:sz="6" w:space="0" w:color="000000"/>
            </w:tcBorders>
          </w:tcPr>
          <w:p w14:paraId="6CADFA50" w14:textId="77777777" w:rsidR="00803A75" w:rsidRPr="00803A75" w:rsidRDefault="00803A75" w:rsidP="00D35D7B">
            <w:pPr>
              <w:pStyle w:val="TAC"/>
              <w:rPr>
                <w:ins w:id="79" w:author="Samsung" w:date="2020-05-22T16:19:00Z"/>
                <w:lang w:eastAsia="zh-CN"/>
              </w:rPr>
            </w:pPr>
            <w:ins w:id="80" w:author="Samsung" w:date="2020-05-22T16:19:00Z">
              <w:r w:rsidRPr="00803A75">
                <w:rPr>
                  <w:lang w:eastAsia="zh-CN"/>
                </w:rPr>
                <w:t>TLV-E</w:t>
              </w:r>
            </w:ins>
          </w:p>
        </w:tc>
        <w:tc>
          <w:tcPr>
            <w:tcW w:w="1135" w:type="dxa"/>
            <w:tcBorders>
              <w:top w:val="single" w:sz="6" w:space="0" w:color="000000"/>
              <w:left w:val="single" w:sz="6" w:space="0" w:color="000000"/>
              <w:bottom w:val="single" w:sz="6" w:space="0" w:color="000000"/>
              <w:right w:val="single" w:sz="6" w:space="0" w:color="000000"/>
            </w:tcBorders>
          </w:tcPr>
          <w:p w14:paraId="6968C632" w14:textId="77777777" w:rsidR="00803A75" w:rsidRPr="00803A75" w:rsidRDefault="00803A75" w:rsidP="00D35D7B">
            <w:pPr>
              <w:pStyle w:val="TAC"/>
              <w:rPr>
                <w:ins w:id="81" w:author="Samsung" w:date="2020-05-22T16:19:00Z"/>
                <w:lang w:eastAsia="zh-CN"/>
              </w:rPr>
            </w:pPr>
            <w:ins w:id="82" w:author="Samsung" w:date="2020-05-22T16:19:00Z">
              <w:r w:rsidRPr="00803A75">
                <w:rPr>
                  <w:lang w:eastAsia="zh-CN"/>
                </w:rPr>
                <w:t>4-x</w:t>
              </w:r>
            </w:ins>
          </w:p>
        </w:tc>
      </w:tr>
    </w:tbl>
    <w:p w14:paraId="0EB8C454" w14:textId="77777777" w:rsidR="00AA3BF2" w:rsidRPr="00A07E7A" w:rsidRDefault="00AA3BF2" w:rsidP="00AA3BF2"/>
    <w:p w14:paraId="3F5F6491" w14:textId="705BF2C1" w:rsidR="001C15D8" w:rsidRDefault="001C15D8" w:rsidP="001C15D8">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6514D" w14:textId="77777777" w:rsidR="00456A20" w:rsidRDefault="00456A20">
      <w:r>
        <w:separator/>
      </w:r>
    </w:p>
  </w:endnote>
  <w:endnote w:type="continuationSeparator" w:id="0">
    <w:p w14:paraId="37CCD9DB" w14:textId="77777777" w:rsidR="00456A20" w:rsidRDefault="0045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2301B" w14:textId="77777777" w:rsidR="00456A20" w:rsidRDefault="00456A20">
      <w:r>
        <w:separator/>
      </w:r>
    </w:p>
  </w:footnote>
  <w:footnote w:type="continuationSeparator" w:id="0">
    <w:p w14:paraId="6BF955C3" w14:textId="77777777" w:rsidR="00456A20" w:rsidRDefault="00456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22E4A"/>
    <w:rsid w:val="0002517D"/>
    <w:rsid w:val="00030495"/>
    <w:rsid w:val="00036422"/>
    <w:rsid w:val="00043858"/>
    <w:rsid w:val="00047D4D"/>
    <w:rsid w:val="000737CD"/>
    <w:rsid w:val="00090CEA"/>
    <w:rsid w:val="000A1F6F"/>
    <w:rsid w:val="000A6394"/>
    <w:rsid w:val="000B16FB"/>
    <w:rsid w:val="000B397A"/>
    <w:rsid w:val="000B6578"/>
    <w:rsid w:val="000B7FED"/>
    <w:rsid w:val="000C038A"/>
    <w:rsid w:val="000C0A18"/>
    <w:rsid w:val="000C6598"/>
    <w:rsid w:val="000D0442"/>
    <w:rsid w:val="000D695C"/>
    <w:rsid w:val="000D71CD"/>
    <w:rsid w:val="000E59BA"/>
    <w:rsid w:val="000F3B3F"/>
    <w:rsid w:val="00101864"/>
    <w:rsid w:val="00127678"/>
    <w:rsid w:val="0013747E"/>
    <w:rsid w:val="00140A72"/>
    <w:rsid w:val="00143DCF"/>
    <w:rsid w:val="00144F2A"/>
    <w:rsid w:val="00145D43"/>
    <w:rsid w:val="00152E5C"/>
    <w:rsid w:val="00161E09"/>
    <w:rsid w:val="00163D9B"/>
    <w:rsid w:val="00170719"/>
    <w:rsid w:val="00175337"/>
    <w:rsid w:val="001864E3"/>
    <w:rsid w:val="00192C46"/>
    <w:rsid w:val="00193828"/>
    <w:rsid w:val="0019787E"/>
    <w:rsid w:val="001A08B3"/>
    <w:rsid w:val="001A55E1"/>
    <w:rsid w:val="001A7B60"/>
    <w:rsid w:val="001B0ABE"/>
    <w:rsid w:val="001B1506"/>
    <w:rsid w:val="001B52F0"/>
    <w:rsid w:val="001B7944"/>
    <w:rsid w:val="001B7A65"/>
    <w:rsid w:val="001C15D8"/>
    <w:rsid w:val="001C58B0"/>
    <w:rsid w:val="001D2D2C"/>
    <w:rsid w:val="001D2F32"/>
    <w:rsid w:val="001D7AAB"/>
    <w:rsid w:val="001E0A22"/>
    <w:rsid w:val="001E1061"/>
    <w:rsid w:val="001E41F3"/>
    <w:rsid w:val="001E5938"/>
    <w:rsid w:val="001F27B6"/>
    <w:rsid w:val="001F4363"/>
    <w:rsid w:val="002034A5"/>
    <w:rsid w:val="00216311"/>
    <w:rsid w:val="002217CA"/>
    <w:rsid w:val="002225F4"/>
    <w:rsid w:val="00227EAD"/>
    <w:rsid w:val="00245B75"/>
    <w:rsid w:val="00252078"/>
    <w:rsid w:val="002574FB"/>
    <w:rsid w:val="0026004D"/>
    <w:rsid w:val="002640DD"/>
    <w:rsid w:val="00272EE1"/>
    <w:rsid w:val="00275D12"/>
    <w:rsid w:val="00277894"/>
    <w:rsid w:val="002804E1"/>
    <w:rsid w:val="00283983"/>
    <w:rsid w:val="00284FEB"/>
    <w:rsid w:val="002860C4"/>
    <w:rsid w:val="002A1ABE"/>
    <w:rsid w:val="002A25A1"/>
    <w:rsid w:val="002B184C"/>
    <w:rsid w:val="002B5741"/>
    <w:rsid w:val="002C3CFC"/>
    <w:rsid w:val="002C76AC"/>
    <w:rsid w:val="002C7F25"/>
    <w:rsid w:val="002D10E0"/>
    <w:rsid w:val="002D1FD9"/>
    <w:rsid w:val="002D4BF9"/>
    <w:rsid w:val="002E023A"/>
    <w:rsid w:val="002E161C"/>
    <w:rsid w:val="002E5ED7"/>
    <w:rsid w:val="002E7E68"/>
    <w:rsid w:val="002F49BD"/>
    <w:rsid w:val="002F4D69"/>
    <w:rsid w:val="002F7BBB"/>
    <w:rsid w:val="003002E9"/>
    <w:rsid w:val="00305409"/>
    <w:rsid w:val="00306AB5"/>
    <w:rsid w:val="003070BC"/>
    <w:rsid w:val="00311B94"/>
    <w:rsid w:val="003231DA"/>
    <w:rsid w:val="00324427"/>
    <w:rsid w:val="00330E74"/>
    <w:rsid w:val="0033299E"/>
    <w:rsid w:val="003379E7"/>
    <w:rsid w:val="003406E9"/>
    <w:rsid w:val="00351459"/>
    <w:rsid w:val="00355B64"/>
    <w:rsid w:val="003609EF"/>
    <w:rsid w:val="0036231A"/>
    <w:rsid w:val="00365C58"/>
    <w:rsid w:val="003674C0"/>
    <w:rsid w:val="00374DD4"/>
    <w:rsid w:val="0038597E"/>
    <w:rsid w:val="0038751E"/>
    <w:rsid w:val="00395496"/>
    <w:rsid w:val="003A77AB"/>
    <w:rsid w:val="003B14EA"/>
    <w:rsid w:val="003C03FA"/>
    <w:rsid w:val="003D67A9"/>
    <w:rsid w:val="003E13BB"/>
    <w:rsid w:val="003E1A36"/>
    <w:rsid w:val="003E3B3C"/>
    <w:rsid w:val="003F26E7"/>
    <w:rsid w:val="00410371"/>
    <w:rsid w:val="00421AB1"/>
    <w:rsid w:val="004239E6"/>
    <w:rsid w:val="004242F1"/>
    <w:rsid w:val="00426DE2"/>
    <w:rsid w:val="004355AB"/>
    <w:rsid w:val="00436BEC"/>
    <w:rsid w:val="00441352"/>
    <w:rsid w:val="0044180B"/>
    <w:rsid w:val="004429B5"/>
    <w:rsid w:val="00456A20"/>
    <w:rsid w:val="00457379"/>
    <w:rsid w:val="00466821"/>
    <w:rsid w:val="004A08B6"/>
    <w:rsid w:val="004B75B7"/>
    <w:rsid w:val="004C63E6"/>
    <w:rsid w:val="004C75E5"/>
    <w:rsid w:val="004D7468"/>
    <w:rsid w:val="004E1669"/>
    <w:rsid w:val="004E17AD"/>
    <w:rsid w:val="004F3BCB"/>
    <w:rsid w:val="004F715A"/>
    <w:rsid w:val="00500CB0"/>
    <w:rsid w:val="00505563"/>
    <w:rsid w:val="005060E4"/>
    <w:rsid w:val="0051580D"/>
    <w:rsid w:val="00525244"/>
    <w:rsid w:val="005414AF"/>
    <w:rsid w:val="00547111"/>
    <w:rsid w:val="005550D9"/>
    <w:rsid w:val="0055544B"/>
    <w:rsid w:val="00564F7F"/>
    <w:rsid w:val="00565395"/>
    <w:rsid w:val="00567AA4"/>
    <w:rsid w:val="00570453"/>
    <w:rsid w:val="0057657A"/>
    <w:rsid w:val="005767B2"/>
    <w:rsid w:val="00585220"/>
    <w:rsid w:val="00592D74"/>
    <w:rsid w:val="00597F00"/>
    <w:rsid w:val="005A0DB4"/>
    <w:rsid w:val="005A3E3E"/>
    <w:rsid w:val="005B0D1F"/>
    <w:rsid w:val="005B5DB9"/>
    <w:rsid w:val="005B7AF9"/>
    <w:rsid w:val="005C103E"/>
    <w:rsid w:val="005D7A36"/>
    <w:rsid w:val="005E1EEA"/>
    <w:rsid w:val="005E23CE"/>
    <w:rsid w:val="005E2C44"/>
    <w:rsid w:val="005E6A03"/>
    <w:rsid w:val="005F3954"/>
    <w:rsid w:val="005F7E0E"/>
    <w:rsid w:val="005F7EF9"/>
    <w:rsid w:val="00603832"/>
    <w:rsid w:val="006137B4"/>
    <w:rsid w:val="0061629E"/>
    <w:rsid w:val="00620D31"/>
    <w:rsid w:val="00621188"/>
    <w:rsid w:val="00621F32"/>
    <w:rsid w:val="0062239F"/>
    <w:rsid w:val="006257ED"/>
    <w:rsid w:val="00636072"/>
    <w:rsid w:val="00644B3E"/>
    <w:rsid w:val="00646E87"/>
    <w:rsid w:val="006475B8"/>
    <w:rsid w:val="0065305D"/>
    <w:rsid w:val="00653841"/>
    <w:rsid w:val="00660918"/>
    <w:rsid w:val="00661EF8"/>
    <w:rsid w:val="00673000"/>
    <w:rsid w:val="006765F7"/>
    <w:rsid w:val="006767F2"/>
    <w:rsid w:val="00681B6F"/>
    <w:rsid w:val="00684054"/>
    <w:rsid w:val="006928FD"/>
    <w:rsid w:val="00692B8D"/>
    <w:rsid w:val="006934FE"/>
    <w:rsid w:val="00695515"/>
    <w:rsid w:val="00695808"/>
    <w:rsid w:val="006971F9"/>
    <w:rsid w:val="006A3734"/>
    <w:rsid w:val="006A574C"/>
    <w:rsid w:val="006B46FB"/>
    <w:rsid w:val="006E21FB"/>
    <w:rsid w:val="006F2A1F"/>
    <w:rsid w:val="0070215E"/>
    <w:rsid w:val="00702C04"/>
    <w:rsid w:val="007055B2"/>
    <w:rsid w:val="00710700"/>
    <w:rsid w:val="00712503"/>
    <w:rsid w:val="0071422B"/>
    <w:rsid w:val="00714CB6"/>
    <w:rsid w:val="00744742"/>
    <w:rsid w:val="007525CC"/>
    <w:rsid w:val="007547FF"/>
    <w:rsid w:val="00755EC5"/>
    <w:rsid w:val="00761AF7"/>
    <w:rsid w:val="0076354C"/>
    <w:rsid w:val="00767846"/>
    <w:rsid w:val="00771CA9"/>
    <w:rsid w:val="00792342"/>
    <w:rsid w:val="007927E6"/>
    <w:rsid w:val="007977A8"/>
    <w:rsid w:val="00797C92"/>
    <w:rsid w:val="007B512A"/>
    <w:rsid w:val="007C2097"/>
    <w:rsid w:val="007D01E2"/>
    <w:rsid w:val="007D439D"/>
    <w:rsid w:val="007D5D45"/>
    <w:rsid w:val="007D5E3C"/>
    <w:rsid w:val="007D6A07"/>
    <w:rsid w:val="007F20BA"/>
    <w:rsid w:val="007F7259"/>
    <w:rsid w:val="0080172F"/>
    <w:rsid w:val="008020B7"/>
    <w:rsid w:val="00803A75"/>
    <w:rsid w:val="008040A8"/>
    <w:rsid w:val="00805802"/>
    <w:rsid w:val="00812078"/>
    <w:rsid w:val="00813F25"/>
    <w:rsid w:val="00815D53"/>
    <w:rsid w:val="00816514"/>
    <w:rsid w:val="00816A90"/>
    <w:rsid w:val="00821AFB"/>
    <w:rsid w:val="00822785"/>
    <w:rsid w:val="008279FA"/>
    <w:rsid w:val="00830A96"/>
    <w:rsid w:val="00836285"/>
    <w:rsid w:val="00841CEF"/>
    <w:rsid w:val="008445DB"/>
    <w:rsid w:val="00845626"/>
    <w:rsid w:val="008508B8"/>
    <w:rsid w:val="00854D91"/>
    <w:rsid w:val="00860E0D"/>
    <w:rsid w:val="00861305"/>
    <w:rsid w:val="008626E7"/>
    <w:rsid w:val="00864C31"/>
    <w:rsid w:val="00870EE7"/>
    <w:rsid w:val="0087129C"/>
    <w:rsid w:val="008863B9"/>
    <w:rsid w:val="00886D76"/>
    <w:rsid w:val="008A2B11"/>
    <w:rsid w:val="008A34D8"/>
    <w:rsid w:val="008A41E4"/>
    <w:rsid w:val="008A45A6"/>
    <w:rsid w:val="008A51D5"/>
    <w:rsid w:val="008C28B0"/>
    <w:rsid w:val="008C3257"/>
    <w:rsid w:val="008C39EC"/>
    <w:rsid w:val="008C6DE6"/>
    <w:rsid w:val="008D09E2"/>
    <w:rsid w:val="008E0CE0"/>
    <w:rsid w:val="008E36EC"/>
    <w:rsid w:val="008E40A6"/>
    <w:rsid w:val="008E4E12"/>
    <w:rsid w:val="008F062B"/>
    <w:rsid w:val="008F0A27"/>
    <w:rsid w:val="008F686C"/>
    <w:rsid w:val="0091167E"/>
    <w:rsid w:val="00911B84"/>
    <w:rsid w:val="00911CFF"/>
    <w:rsid w:val="009148DE"/>
    <w:rsid w:val="00935DF6"/>
    <w:rsid w:val="00941E30"/>
    <w:rsid w:val="00941EA4"/>
    <w:rsid w:val="00965199"/>
    <w:rsid w:val="00966195"/>
    <w:rsid w:val="00975FE1"/>
    <w:rsid w:val="009763AA"/>
    <w:rsid w:val="009777D9"/>
    <w:rsid w:val="009804EA"/>
    <w:rsid w:val="00983A0D"/>
    <w:rsid w:val="00984E5B"/>
    <w:rsid w:val="00991B88"/>
    <w:rsid w:val="0099499B"/>
    <w:rsid w:val="009A1055"/>
    <w:rsid w:val="009A5753"/>
    <w:rsid w:val="009A579D"/>
    <w:rsid w:val="009B352D"/>
    <w:rsid w:val="009C1610"/>
    <w:rsid w:val="009D7D37"/>
    <w:rsid w:val="009E3297"/>
    <w:rsid w:val="009E3D29"/>
    <w:rsid w:val="009E5E25"/>
    <w:rsid w:val="009E6C24"/>
    <w:rsid w:val="009F6CCF"/>
    <w:rsid w:val="009F734F"/>
    <w:rsid w:val="00A042F8"/>
    <w:rsid w:val="00A043A1"/>
    <w:rsid w:val="00A06E51"/>
    <w:rsid w:val="00A246B6"/>
    <w:rsid w:val="00A33B54"/>
    <w:rsid w:val="00A363C3"/>
    <w:rsid w:val="00A3691F"/>
    <w:rsid w:val="00A376A1"/>
    <w:rsid w:val="00A47E70"/>
    <w:rsid w:val="00A50CF0"/>
    <w:rsid w:val="00A5148E"/>
    <w:rsid w:val="00A52BF4"/>
    <w:rsid w:val="00A53567"/>
    <w:rsid w:val="00A53943"/>
    <w:rsid w:val="00A5415B"/>
    <w:rsid w:val="00A542A2"/>
    <w:rsid w:val="00A5609D"/>
    <w:rsid w:val="00A572BF"/>
    <w:rsid w:val="00A57BC8"/>
    <w:rsid w:val="00A604A0"/>
    <w:rsid w:val="00A61B5F"/>
    <w:rsid w:val="00A61DFA"/>
    <w:rsid w:val="00A7671C"/>
    <w:rsid w:val="00A91B6F"/>
    <w:rsid w:val="00A95C5F"/>
    <w:rsid w:val="00AA2CBC"/>
    <w:rsid w:val="00AA3BF2"/>
    <w:rsid w:val="00AA6F33"/>
    <w:rsid w:val="00AB4E1F"/>
    <w:rsid w:val="00AC2E9F"/>
    <w:rsid w:val="00AC5820"/>
    <w:rsid w:val="00AC6940"/>
    <w:rsid w:val="00AC6B6B"/>
    <w:rsid w:val="00AD1CD8"/>
    <w:rsid w:val="00AD46A1"/>
    <w:rsid w:val="00AD75BA"/>
    <w:rsid w:val="00AF2B0B"/>
    <w:rsid w:val="00AF47EB"/>
    <w:rsid w:val="00B06D88"/>
    <w:rsid w:val="00B141BC"/>
    <w:rsid w:val="00B15E6A"/>
    <w:rsid w:val="00B16C3E"/>
    <w:rsid w:val="00B258BB"/>
    <w:rsid w:val="00B27561"/>
    <w:rsid w:val="00B30BB4"/>
    <w:rsid w:val="00B32E77"/>
    <w:rsid w:val="00B3357B"/>
    <w:rsid w:val="00B41839"/>
    <w:rsid w:val="00B56244"/>
    <w:rsid w:val="00B57E08"/>
    <w:rsid w:val="00B60D55"/>
    <w:rsid w:val="00B64229"/>
    <w:rsid w:val="00B65BBD"/>
    <w:rsid w:val="00B67B97"/>
    <w:rsid w:val="00B71996"/>
    <w:rsid w:val="00B83DDA"/>
    <w:rsid w:val="00B83EEE"/>
    <w:rsid w:val="00B968C8"/>
    <w:rsid w:val="00BA09A0"/>
    <w:rsid w:val="00BA3EC5"/>
    <w:rsid w:val="00BA51D9"/>
    <w:rsid w:val="00BA6518"/>
    <w:rsid w:val="00BA6E09"/>
    <w:rsid w:val="00BB5DFC"/>
    <w:rsid w:val="00BB657A"/>
    <w:rsid w:val="00BC19FF"/>
    <w:rsid w:val="00BC1A0E"/>
    <w:rsid w:val="00BC2704"/>
    <w:rsid w:val="00BC7C79"/>
    <w:rsid w:val="00BD279D"/>
    <w:rsid w:val="00BD3538"/>
    <w:rsid w:val="00BD6BB8"/>
    <w:rsid w:val="00BF16EA"/>
    <w:rsid w:val="00BF510B"/>
    <w:rsid w:val="00C1396C"/>
    <w:rsid w:val="00C22B74"/>
    <w:rsid w:val="00C260EA"/>
    <w:rsid w:val="00C32D98"/>
    <w:rsid w:val="00C338DE"/>
    <w:rsid w:val="00C339FB"/>
    <w:rsid w:val="00C34C85"/>
    <w:rsid w:val="00C36EA5"/>
    <w:rsid w:val="00C40D1B"/>
    <w:rsid w:val="00C43102"/>
    <w:rsid w:val="00C45C99"/>
    <w:rsid w:val="00C513BF"/>
    <w:rsid w:val="00C5145F"/>
    <w:rsid w:val="00C5518D"/>
    <w:rsid w:val="00C661C7"/>
    <w:rsid w:val="00C66BA2"/>
    <w:rsid w:val="00C7021E"/>
    <w:rsid w:val="00C72EF1"/>
    <w:rsid w:val="00C75CB0"/>
    <w:rsid w:val="00C90A9E"/>
    <w:rsid w:val="00C938D0"/>
    <w:rsid w:val="00C95985"/>
    <w:rsid w:val="00C96456"/>
    <w:rsid w:val="00CA7177"/>
    <w:rsid w:val="00CB58C6"/>
    <w:rsid w:val="00CC5026"/>
    <w:rsid w:val="00CC68D0"/>
    <w:rsid w:val="00CC7341"/>
    <w:rsid w:val="00CD0CEC"/>
    <w:rsid w:val="00CD3538"/>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66520"/>
    <w:rsid w:val="00D76902"/>
    <w:rsid w:val="00D9198E"/>
    <w:rsid w:val="00DA0338"/>
    <w:rsid w:val="00DA3119"/>
    <w:rsid w:val="00DA3849"/>
    <w:rsid w:val="00DA5FE8"/>
    <w:rsid w:val="00DA6F69"/>
    <w:rsid w:val="00DB48A9"/>
    <w:rsid w:val="00DB7A44"/>
    <w:rsid w:val="00DC0EC4"/>
    <w:rsid w:val="00DC18BE"/>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8079D"/>
    <w:rsid w:val="00E81888"/>
    <w:rsid w:val="00E938E8"/>
    <w:rsid w:val="00EA2F7E"/>
    <w:rsid w:val="00EB03F3"/>
    <w:rsid w:val="00EB09B7"/>
    <w:rsid w:val="00EB7BBF"/>
    <w:rsid w:val="00ED7E39"/>
    <w:rsid w:val="00EE480A"/>
    <w:rsid w:val="00EE7D7C"/>
    <w:rsid w:val="00EF28B1"/>
    <w:rsid w:val="00F024F0"/>
    <w:rsid w:val="00F04012"/>
    <w:rsid w:val="00F10BFA"/>
    <w:rsid w:val="00F12A45"/>
    <w:rsid w:val="00F147B9"/>
    <w:rsid w:val="00F25D98"/>
    <w:rsid w:val="00F300FB"/>
    <w:rsid w:val="00F32723"/>
    <w:rsid w:val="00F331BC"/>
    <w:rsid w:val="00F40994"/>
    <w:rsid w:val="00F54C47"/>
    <w:rsid w:val="00F55DEA"/>
    <w:rsid w:val="00F57F9E"/>
    <w:rsid w:val="00F66535"/>
    <w:rsid w:val="00F72E89"/>
    <w:rsid w:val="00F73D28"/>
    <w:rsid w:val="00F83896"/>
    <w:rsid w:val="00F86016"/>
    <w:rsid w:val="00FB347E"/>
    <w:rsid w:val="00FB6386"/>
    <w:rsid w:val="00FB7852"/>
    <w:rsid w:val="00FC1393"/>
    <w:rsid w:val="00FC7FF5"/>
    <w:rsid w:val="00FD4096"/>
    <w:rsid w:val="00FD4110"/>
    <w:rsid w:val="00FD5DDA"/>
    <w:rsid w:val="00FE4C1E"/>
    <w:rsid w:val="00FF099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878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1A7CE-25D8-4DB2-B1AB-F597FE3A9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869</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1900-01-01T08:00:00Z</cp:lastPrinted>
  <dcterms:created xsi:type="dcterms:W3CDTF">2020-05-22T15:18:00Z</dcterms:created>
  <dcterms:modified xsi:type="dcterms:W3CDTF">2020-05-26T11:34:00Z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