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E150CA0"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356222" w:rsidRPr="00356222">
        <w:rPr>
          <w:b/>
          <w:noProof/>
          <w:sz w:val="24"/>
        </w:rPr>
        <w:t>C1-203688</w:t>
      </w:r>
    </w:p>
    <w:p w14:paraId="391B56B4" w14:textId="70C097E8" w:rsidR="00C5518D" w:rsidRDefault="00C5518D" w:rsidP="00C5518D">
      <w:pPr>
        <w:pStyle w:val="CRCoverPage"/>
        <w:outlineLvl w:val="0"/>
        <w:rPr>
          <w:b/>
          <w:noProof/>
          <w:sz w:val="24"/>
        </w:rPr>
      </w:pPr>
      <w:r>
        <w:rPr>
          <w:b/>
          <w:noProof/>
          <w:sz w:val="24"/>
        </w:rPr>
        <w:t xml:space="preserve">Electronic meeting, </w:t>
      </w:r>
      <w:bookmarkStart w:id="0" w:name="_GoBack"/>
      <w:bookmarkEnd w:id="0"/>
      <w:r w:rsidR="00175337">
        <w:rPr>
          <w:b/>
          <w:noProof/>
          <w:sz w:val="24"/>
        </w:rPr>
        <w:t>2</w:t>
      </w:r>
      <w:r>
        <w:rPr>
          <w:b/>
          <w:noProof/>
          <w:sz w:val="24"/>
        </w:rPr>
        <w:t>-</w:t>
      </w:r>
      <w:r w:rsidR="00175337">
        <w:rPr>
          <w:b/>
          <w:noProof/>
          <w:sz w:val="24"/>
        </w:rPr>
        <w:t>10</w:t>
      </w:r>
      <w:r>
        <w:rPr>
          <w:b/>
          <w:noProof/>
          <w:sz w:val="24"/>
        </w:rPr>
        <w:t xml:space="preserve"> </w:t>
      </w:r>
      <w:r w:rsidR="00711D45">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6A0E647" w:rsidR="001E41F3" w:rsidRPr="00410371" w:rsidRDefault="00673000" w:rsidP="00BA6518">
            <w:pPr>
              <w:pStyle w:val="CRCoverPage"/>
              <w:spacing w:after="0"/>
              <w:jc w:val="right"/>
              <w:rPr>
                <w:b/>
                <w:noProof/>
                <w:sz w:val="28"/>
              </w:rPr>
            </w:pPr>
            <w:r>
              <w:rPr>
                <w:b/>
                <w:noProof/>
                <w:sz w:val="28"/>
              </w:rPr>
              <w:t>24.</w:t>
            </w:r>
            <w:r w:rsidR="00BA6518">
              <w:rPr>
                <w:b/>
                <w:noProof/>
                <w:sz w:val="28"/>
              </w:rPr>
              <w:t>58</w:t>
            </w:r>
            <w:r w:rsidR="00D56FB1">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9274486" w:rsidR="001E41F3" w:rsidRPr="00410371" w:rsidRDefault="006970E2" w:rsidP="00D56FB1">
            <w:pPr>
              <w:pStyle w:val="CRCoverPage"/>
              <w:spacing w:after="0"/>
              <w:jc w:val="center"/>
              <w:rPr>
                <w:noProof/>
              </w:rPr>
            </w:pPr>
            <w:r>
              <w:rPr>
                <w:b/>
                <w:noProof/>
                <w:sz w:val="28"/>
              </w:rPr>
              <w:t>0013</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D05ADD3" w:rsidR="001E41F3" w:rsidRPr="00410371" w:rsidRDefault="00A830A9">
            <w:pPr>
              <w:pStyle w:val="CRCoverPage"/>
              <w:spacing w:after="0"/>
              <w:jc w:val="center"/>
              <w:rPr>
                <w:noProof/>
                <w:sz w:val="28"/>
              </w:rPr>
            </w:pPr>
            <w:r>
              <w:rPr>
                <w:b/>
                <w:noProof/>
                <w:sz w:val="28"/>
              </w:rPr>
              <w:t>15</w:t>
            </w:r>
            <w:r w:rsidR="00F66535">
              <w:rPr>
                <w:b/>
                <w:noProof/>
                <w:sz w:val="28"/>
              </w:rPr>
              <w:t>.</w:t>
            </w:r>
            <w:r w:rsidR="00D56FB1">
              <w:rPr>
                <w:b/>
                <w:noProof/>
                <w:sz w:val="28"/>
              </w:rPr>
              <w:t>0</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00EB5" w:rsidR="001E41F3" w:rsidRDefault="004419E2" w:rsidP="003E13BB">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2B0A2D2F" w:rsidR="001E41F3" w:rsidRDefault="003563FD">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4DB62568" w:rsidR="001E41F3" w:rsidRDefault="001813E8"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30AF7E7" w:rsidR="001E41F3" w:rsidRDefault="00277135"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7AAD8D7" w:rsidR="001E41F3" w:rsidRDefault="008E0CE0" w:rsidP="008E0CE0">
            <w:pPr>
              <w:pStyle w:val="CRCoverPage"/>
              <w:spacing w:after="0"/>
              <w:ind w:left="100"/>
              <w:rPr>
                <w:noProof/>
              </w:rPr>
            </w:pPr>
            <w:r>
              <w:rPr>
                <w:noProof/>
              </w:rPr>
              <w:t>Rel-1</w:t>
            </w:r>
            <w:r w:rsidR="000F0697">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0402B0" w:rsidR="001864E3" w:rsidRPr="00BB657A" w:rsidRDefault="00CB462B" w:rsidP="007F5E97">
            <w:pPr>
              <w:pStyle w:val="CRCoverPage"/>
              <w:spacing w:after="0"/>
              <w:rPr>
                <w:lang w:eastAsia="ko-KR"/>
              </w:rPr>
            </w:pPr>
            <w:r>
              <w:rPr>
                <w:lang w:eastAsia="ko-KR"/>
              </w:rPr>
              <w:t>No procedure to convey the data sender information while in MCData media plane (session) communications. Once the communication is established any participants can send the data and the information about sender is missing in the</w:t>
            </w:r>
            <w:r w:rsidR="007F5E97">
              <w:rPr>
                <w:lang w:eastAsia="ko-KR"/>
              </w:rPr>
              <w:t xml:space="preserve"> SDS and</w:t>
            </w:r>
            <w:r>
              <w:rPr>
                <w:lang w:eastAsia="ko-KR"/>
              </w:rPr>
              <w:t xml:space="preserve"> SDS Disposition notification</w:t>
            </w:r>
            <w:r w:rsidR="007F5E97">
              <w:rPr>
                <w:lang w:eastAsia="ko-KR"/>
              </w:rPr>
              <w:t>s.</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EC394BF" w:rsidR="008020B7" w:rsidRDefault="00CB462B" w:rsidP="00306AB5">
            <w:pPr>
              <w:pStyle w:val="CRCoverPage"/>
              <w:spacing w:after="0"/>
            </w:pPr>
            <w:r>
              <w:t xml:space="preserve">Included the new field in TS 3GPP 24.282 to carry the data sender information and which is applicable only when sending data in </w:t>
            </w:r>
            <w:r>
              <w:rPr>
                <w:lang w:eastAsia="ko-KR"/>
              </w:rPr>
              <w:t>MCData media plane (session) communications. The subclause</w:t>
            </w:r>
            <w:r w:rsidR="00F27018">
              <w:rPr>
                <w:lang w:eastAsia="ko-KR"/>
              </w:rPr>
              <w:t>s</w:t>
            </w:r>
            <w:r>
              <w:rPr>
                <w:lang w:eastAsia="ko-KR"/>
              </w:rPr>
              <w:t xml:space="preserve"> 6.1.1.2.2</w:t>
            </w:r>
            <w:r w:rsidR="00F27018">
              <w:rPr>
                <w:lang w:eastAsia="ko-KR"/>
              </w:rPr>
              <w:t xml:space="preserve"> and 6.1.2.5.2</w:t>
            </w:r>
            <w:r>
              <w:rPr>
                <w:lang w:eastAsia="ko-KR"/>
              </w:rPr>
              <w:t xml:space="preserve"> will use the new field to populate the data sender information.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4C4A6818" w:rsidR="001E41F3" w:rsidRDefault="00CB462B" w:rsidP="00DC695E">
            <w:pPr>
              <w:pStyle w:val="CRCoverPage"/>
              <w:spacing w:after="0"/>
              <w:rPr>
                <w:noProof/>
              </w:rPr>
            </w:pPr>
            <w:r>
              <w:rPr>
                <w:noProof/>
              </w:rPr>
              <w:t>Incomplete implimentation and data sender identity can not be determined.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994D939" w:rsidR="001E41F3" w:rsidRDefault="00127C61" w:rsidP="0080172F">
            <w:pPr>
              <w:pStyle w:val="CRCoverPage"/>
              <w:spacing w:after="0"/>
              <w:rPr>
                <w:noProof/>
              </w:rPr>
            </w:pPr>
            <w:r>
              <w:t>6.1.1.2.2</w:t>
            </w:r>
            <w:r w:rsidR="00F27018">
              <w:t>, 6.1.2.5.2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EDD74D4" w14:textId="77777777" w:rsidR="00AA6B5D" w:rsidRPr="00780C64" w:rsidRDefault="00AA6B5D" w:rsidP="00AA6B5D">
      <w:pPr>
        <w:pStyle w:val="Heading5"/>
      </w:pPr>
      <w:bookmarkStart w:id="3" w:name="_Toc502244370"/>
      <w:bookmarkStart w:id="4" w:name="_Toc27581175"/>
      <w:r w:rsidRPr="00780C64">
        <w:t>6.1.1.2.2</w:t>
      </w:r>
      <w:r w:rsidRPr="00780C64">
        <w:tab/>
        <w:t>Generate signalling payload</w:t>
      </w:r>
    </w:p>
    <w:p w14:paraId="60D7A9E7" w14:textId="77777777" w:rsidR="00AA6B5D" w:rsidRPr="00780C64" w:rsidRDefault="00AA6B5D" w:rsidP="00AA6B5D">
      <w:pPr>
        <w:rPr>
          <w:noProof/>
        </w:rPr>
      </w:pPr>
      <w:r w:rsidRPr="00780C64">
        <w:rPr>
          <w:noProof/>
        </w:rPr>
        <w:t>In order to generate an SDS signalling payload, the MCData client:</w:t>
      </w:r>
    </w:p>
    <w:p w14:paraId="4C9DE84C" w14:textId="77777777" w:rsidR="00AA6B5D" w:rsidRPr="00780C64" w:rsidRDefault="00AA6B5D" w:rsidP="00AA6B5D">
      <w:pPr>
        <w:pStyle w:val="B1"/>
      </w:pPr>
      <w:r w:rsidRPr="00780C64">
        <w:rPr>
          <w:noProof/>
        </w:rPr>
        <w:t>1.</w:t>
      </w:r>
      <w:r w:rsidRPr="00780C64">
        <w:rPr>
          <w:noProof/>
        </w:rPr>
        <w:tab/>
        <w:t xml:space="preserve">shall generate an SDS SIGNALLING PAYLOAD message as specified in </w:t>
      </w:r>
      <w:r w:rsidRPr="00780C64">
        <w:t>3GPP TS 24.282 [8];</w:t>
      </w:r>
      <w:r>
        <w:t xml:space="preserve"> and</w:t>
      </w:r>
    </w:p>
    <w:p w14:paraId="60E57C3B" w14:textId="77777777" w:rsidR="00AA6B5D" w:rsidRPr="00780C64" w:rsidRDefault="00AA6B5D" w:rsidP="00AA6B5D">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5EDBCE5B" w14:textId="77777777" w:rsidR="00AA6B5D" w:rsidRPr="00780C64" w:rsidRDefault="00AA6B5D" w:rsidP="00AA6B5D">
      <w:r w:rsidRPr="00780C64">
        <w:t xml:space="preserve">When generating a </w:t>
      </w:r>
      <w:r w:rsidRPr="00780C64">
        <w:rPr>
          <w:noProof/>
        </w:rPr>
        <w:t>an SDS SIGNALLING PAYLOAD message</w:t>
      </w:r>
      <w:r w:rsidRPr="00780C64">
        <w:t>, the MCData client:</w:t>
      </w:r>
    </w:p>
    <w:p w14:paraId="31885A9E" w14:textId="77777777" w:rsidR="00AA6B5D" w:rsidRPr="00780C64" w:rsidRDefault="00AA6B5D" w:rsidP="00AA6B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570925E8" w14:textId="77777777" w:rsidR="00AA6B5D" w:rsidRPr="00780C64" w:rsidRDefault="00AA6B5D" w:rsidP="00AA6B5D">
      <w:pPr>
        <w:pStyle w:val="B2"/>
        <w:rPr>
          <w:lang w:val="en-IN"/>
        </w:rPr>
      </w:pPr>
      <w:r w:rsidRPr="00780C64">
        <w:t>a.</w:t>
      </w:r>
      <w:r w:rsidRPr="00780C64">
        <w:tab/>
        <w:t>may include and set the Disposition request type IE to:</w:t>
      </w:r>
    </w:p>
    <w:p w14:paraId="15000C33" w14:textId="77777777" w:rsidR="00AA6B5D" w:rsidRPr="00780C64" w:rsidRDefault="00AA6B5D" w:rsidP="00AA6B5D">
      <w:pPr>
        <w:pStyle w:val="B3"/>
        <w:rPr>
          <w:lang w:eastAsia="ko-KR"/>
        </w:rPr>
      </w:pPr>
      <w:r w:rsidRPr="00780C64">
        <w:rPr>
          <w:lang w:eastAsia="ko-KR"/>
        </w:rPr>
        <w:t>i.</w:t>
      </w:r>
      <w:r w:rsidRPr="00780C64">
        <w:rPr>
          <w:lang w:eastAsia="ko-KR"/>
        </w:rPr>
        <w:tab/>
        <w:t>"DELIVERY", if only delivery disposition is requested;</w:t>
      </w:r>
    </w:p>
    <w:p w14:paraId="3DE0CEFA" w14:textId="77777777" w:rsidR="00AA6B5D" w:rsidRPr="00780C64" w:rsidRDefault="00AA6B5D" w:rsidP="00AA6B5D">
      <w:pPr>
        <w:pStyle w:val="B3"/>
        <w:rPr>
          <w:lang w:eastAsia="ko-KR"/>
        </w:rPr>
      </w:pPr>
      <w:r w:rsidRPr="00780C64">
        <w:rPr>
          <w:lang w:eastAsia="ko-KR"/>
        </w:rPr>
        <w:t>ii.</w:t>
      </w:r>
      <w:r w:rsidRPr="00780C64">
        <w:rPr>
          <w:lang w:eastAsia="ko-KR"/>
        </w:rPr>
        <w:tab/>
        <w:t>"READ", if only read disposition is requested; or</w:t>
      </w:r>
    </w:p>
    <w:p w14:paraId="74712D7A" w14:textId="77777777" w:rsidR="00AA6B5D" w:rsidRPr="00780C64" w:rsidRDefault="00AA6B5D" w:rsidP="00AA6B5D">
      <w:pPr>
        <w:pStyle w:val="B3"/>
        <w:rPr>
          <w:lang w:eastAsia="ko-KR"/>
        </w:rPr>
      </w:pPr>
      <w:r w:rsidRPr="00780C64">
        <w:rPr>
          <w:lang w:eastAsia="ko-KR"/>
        </w:rPr>
        <w:t>iii.</w:t>
      </w:r>
      <w:r w:rsidRPr="00780C64">
        <w:rPr>
          <w:lang w:eastAsia="ko-KR"/>
        </w:rPr>
        <w:tab/>
        <w:t>"DELIVERY AND READ", if both delivery and read dispositions are requested;</w:t>
      </w:r>
    </w:p>
    <w:p w14:paraId="34EA874C" w14:textId="77777777" w:rsidR="00AA6B5D" w:rsidRPr="00780C64" w:rsidRDefault="00AA6B5D" w:rsidP="00AA6B5D">
      <w:pPr>
        <w:pStyle w:val="B2"/>
      </w:pPr>
      <w:r w:rsidRPr="00780C64">
        <w:t>b.</w:t>
      </w:r>
      <w:r w:rsidRPr="00780C64">
        <w:tab/>
        <w:t>shall set Date and time IE to current UTC time;</w:t>
      </w:r>
    </w:p>
    <w:p w14:paraId="245550B1" w14:textId="77777777" w:rsidR="00AA6B5D" w:rsidRPr="00780C64" w:rsidRDefault="00AA6B5D" w:rsidP="00AA6B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[10];</w:t>
      </w:r>
    </w:p>
    <w:bookmarkEnd w:id="3"/>
    <w:bookmarkEnd w:id="4"/>
    <w:p w14:paraId="29B7E3C1" w14:textId="77777777" w:rsidR="00D56FB1" w:rsidRPr="00780C64" w:rsidRDefault="00D56FB1" w:rsidP="00D56FB1">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[10];</w:t>
      </w:r>
    </w:p>
    <w:p w14:paraId="0EA93C49" w14:textId="65EBBFB0" w:rsidR="00D56FB1" w:rsidRPr="00780C64" w:rsidRDefault="00D56FB1" w:rsidP="00D56FB1">
      <w:pPr>
        <w:pStyle w:val="B2"/>
        <w:rPr>
          <w:lang w:val="en-IN"/>
        </w:rPr>
      </w:pPr>
      <w:r w:rsidRPr="00780C64">
        <w:t>e.</w:t>
      </w:r>
      <w:r w:rsidRPr="00780C64">
        <w:tab/>
        <w:t xml:space="preserve">if indicated that the SDS message is in reply to another SDS message then, shall include the Reply ID IE set to the message identifier of the indicated SDS message; </w:t>
      </w:r>
      <w:del w:id="5" w:author="Samsung" w:date="2020-05-22T17:25:00Z">
        <w:r w:rsidRPr="00780C64" w:rsidDel="0005279D">
          <w:delText>and</w:delText>
        </w:r>
      </w:del>
    </w:p>
    <w:p w14:paraId="0D7A667C" w14:textId="5778CEFB" w:rsidR="00D56FB1" w:rsidRDefault="00D56FB1" w:rsidP="00D56FB1">
      <w:pPr>
        <w:pStyle w:val="B2"/>
        <w:rPr>
          <w:ins w:id="6" w:author="Samsung" w:date="2020-05-22T17:23:00Z"/>
        </w:rPr>
      </w:pPr>
      <w:r w:rsidRPr="00780C64">
        <w:t>f.</w:t>
      </w:r>
      <w:r w:rsidRPr="00780C64">
        <w:tab/>
        <w:t>if indicated that the target recipient of the SDS message is an application then, shall set Application Identifier IE to the application identifier</w:t>
      </w:r>
      <w:del w:id="7" w:author="Samsung" w:date="2020-05-22T17:25:00Z">
        <w:r w:rsidRPr="00780C64" w:rsidDel="0005279D">
          <w:delText>.</w:delText>
        </w:r>
      </w:del>
      <w:ins w:id="8" w:author="Samsung" w:date="2020-05-22T17:25:00Z">
        <w:r w:rsidR="0005279D">
          <w:t>; and</w:t>
        </w:r>
      </w:ins>
    </w:p>
    <w:p w14:paraId="2A28CD76" w14:textId="2A1BA318" w:rsidR="00C073D4" w:rsidRPr="00A07E7A" w:rsidRDefault="00C073D4" w:rsidP="00C073D4">
      <w:pPr>
        <w:pStyle w:val="B2"/>
        <w:rPr>
          <w:ins w:id="9" w:author="Samsung" w:date="2020-05-22T17:23:00Z"/>
          <w:lang w:eastAsia="ko-KR"/>
        </w:rPr>
      </w:pPr>
      <w:ins w:id="10" w:author="Samsung" w:date="2020-05-22T17:24:00Z">
        <w:r>
          <w:t>g</w:t>
        </w:r>
      </w:ins>
      <w:ins w:id="11" w:author="Samsung" w:date="2020-05-22T17:23:00Z">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ins>
      <w:ins w:id="12" w:author="Samsung" w:date="2020-05-22T17:24:00Z">
        <w:r>
          <w:t xml:space="preserve"> of </w:t>
        </w:r>
        <w:r w:rsidRPr="00780C64">
          <w:t>3GPP TS 24.282 [8]</w:t>
        </w:r>
      </w:ins>
      <w:ins w:id="13" w:author="Samsung" w:date="2020-05-22T17:23:00Z">
        <w:r w:rsidR="0005279D">
          <w:rPr>
            <w:lang w:eastAsia="ko-KR"/>
          </w:rPr>
          <w:t>.</w:t>
        </w:r>
      </w:ins>
    </w:p>
    <w:p w14:paraId="3F5F6491" w14:textId="7FC1A996" w:rsidR="001C15D8" w:rsidRDefault="001C15D8" w:rsidP="001C15D8">
      <w:pPr>
        <w:ind w:left="360"/>
        <w:jc w:val="center"/>
        <w:rPr>
          <w:noProof/>
          <w:sz w:val="28"/>
        </w:rPr>
      </w:pPr>
      <w:r w:rsidRPr="00EB1D73">
        <w:rPr>
          <w:noProof/>
          <w:sz w:val="28"/>
          <w:highlight w:val="yellow"/>
        </w:rPr>
        <w:t xml:space="preserve">* * * * * * * </w:t>
      </w:r>
      <w:r w:rsidR="000F283E">
        <w:rPr>
          <w:noProof/>
          <w:sz w:val="28"/>
          <w:highlight w:val="yellow"/>
        </w:rPr>
        <w:t>NEXT</w:t>
      </w:r>
      <w:r w:rsidRPr="00EB1D73">
        <w:rPr>
          <w:noProof/>
          <w:sz w:val="28"/>
          <w:highlight w:val="yellow"/>
        </w:rPr>
        <w:t xml:space="preserve"> CHANGE * * * * * * *</w:t>
      </w:r>
    </w:p>
    <w:p w14:paraId="31AEB846" w14:textId="77777777" w:rsidR="00CC6651" w:rsidRPr="0020723B" w:rsidRDefault="00CC6651" w:rsidP="00CC6651">
      <w:pPr>
        <w:pStyle w:val="Heading5"/>
        <w:rPr>
          <w:lang w:val="en-IN"/>
        </w:rPr>
      </w:pPr>
      <w:bookmarkStart w:id="14" w:name="_Toc502244389"/>
      <w:bookmarkStart w:id="15" w:name="_Toc27581194"/>
      <w:r>
        <w:rPr>
          <w:lang w:val="en-IN"/>
        </w:rPr>
        <w:t>6.1.2.5</w:t>
      </w:r>
      <w:r w:rsidRPr="0020723B">
        <w:rPr>
          <w:lang w:val="en-IN"/>
        </w:rPr>
        <w:t>.2</w:t>
      </w:r>
      <w:r w:rsidRPr="0020723B">
        <w:rPr>
          <w:lang w:val="en-IN"/>
        </w:rPr>
        <w:tab/>
        <w:t>Generate SDS NOTIFICATION</w:t>
      </w:r>
    </w:p>
    <w:p w14:paraId="16E02BE6" w14:textId="77777777" w:rsidR="00CC6651" w:rsidRPr="0020723B" w:rsidRDefault="00CC6651" w:rsidP="00CC6651">
      <w:pPr>
        <w:rPr>
          <w:lang w:val="en-IN"/>
        </w:rPr>
      </w:pPr>
      <w:r w:rsidRPr="0020723B">
        <w:rPr>
          <w:lang w:val="en-IN"/>
        </w:rPr>
        <w:t>In order to generate an SDS notification, the MCData client:</w:t>
      </w:r>
    </w:p>
    <w:p w14:paraId="3100E18F" w14:textId="77777777" w:rsidR="00CC6651" w:rsidRPr="0020723B" w:rsidRDefault="00CC6651" w:rsidP="00CC6651">
      <w:pPr>
        <w:pStyle w:val="B1"/>
        <w:rPr>
          <w:lang w:val="en-IN"/>
        </w:rPr>
      </w:pPr>
      <w:r w:rsidRPr="0020723B">
        <w:rPr>
          <w:lang w:val="en-IN"/>
        </w:rPr>
        <w:t>1.</w:t>
      </w:r>
      <w:r w:rsidRPr="0020723B">
        <w:rPr>
          <w:lang w:val="en-IN"/>
        </w:rPr>
        <w:tab/>
        <w:t>shall generate an SDS NOTIFICATION message as specified in 3GPP TS 24.282 [8]; and</w:t>
      </w:r>
    </w:p>
    <w:p w14:paraId="09D9FDF9" w14:textId="77777777" w:rsidR="00CC6651" w:rsidRPr="0020723B" w:rsidRDefault="00CC6651" w:rsidP="00CC6651">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0AF0F6D4" w14:textId="77777777" w:rsidR="00CC6651" w:rsidRPr="0020723B" w:rsidRDefault="00CC6651" w:rsidP="00CC6651">
      <w:pPr>
        <w:rPr>
          <w:lang w:val="en-IN"/>
        </w:rPr>
      </w:pPr>
      <w:r w:rsidRPr="0020723B">
        <w:rPr>
          <w:lang w:val="en-IN"/>
        </w:rPr>
        <w:t>When generating an SDS NOTIFICATION message, the MCData client:</w:t>
      </w:r>
    </w:p>
    <w:p w14:paraId="5939CD6D" w14:textId="77777777" w:rsidR="00CC6651" w:rsidRPr="0020723B" w:rsidRDefault="00CC6651" w:rsidP="00CC6651">
      <w:pPr>
        <w:pStyle w:val="B1"/>
        <w:rPr>
          <w:lang w:val="en-IN"/>
        </w:rPr>
      </w:pPr>
      <w:r w:rsidRPr="0020723B">
        <w:rPr>
          <w:lang w:val="en-IN"/>
        </w:rPr>
        <w:t>1.</w:t>
      </w:r>
      <w:r w:rsidRPr="0020723B">
        <w:rPr>
          <w:lang w:val="en-IN"/>
        </w:rPr>
        <w:tab/>
        <w:t>if sending a delivered notification, shall set the SDS disposition notification type IE as "DELIVERED";</w:t>
      </w:r>
    </w:p>
    <w:p w14:paraId="198AA119" w14:textId="77777777" w:rsidR="00CC6651" w:rsidRPr="0020723B" w:rsidRDefault="00CC6651" w:rsidP="00CC6651">
      <w:pPr>
        <w:pStyle w:val="B1"/>
        <w:rPr>
          <w:lang w:val="en-IN"/>
        </w:rPr>
      </w:pPr>
      <w:r w:rsidRPr="0020723B">
        <w:rPr>
          <w:lang w:val="en-IN"/>
        </w:rPr>
        <w:t>2.</w:t>
      </w:r>
      <w:r w:rsidRPr="0020723B">
        <w:rPr>
          <w:lang w:val="en-IN"/>
        </w:rPr>
        <w:tab/>
        <w:t>if sending a read notification, shall set the SDS disposition notification type IE as "READ";</w:t>
      </w:r>
    </w:p>
    <w:p w14:paraId="7652EF08" w14:textId="77777777" w:rsidR="00CC6651" w:rsidRPr="0020723B" w:rsidRDefault="00CC6651" w:rsidP="00CC6651">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66A8F386" w14:textId="77777777" w:rsidR="00CC6651" w:rsidRPr="0020723B" w:rsidRDefault="00CC6651" w:rsidP="00CC6651">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7A9351FD" w14:textId="77777777" w:rsidR="00CC6651" w:rsidRPr="0020723B" w:rsidRDefault="00CC6651" w:rsidP="00CC6651">
      <w:pPr>
        <w:pStyle w:val="B1"/>
        <w:rPr>
          <w:lang w:val="en-IN"/>
        </w:rPr>
      </w:pPr>
      <w:r w:rsidRPr="0020723B">
        <w:rPr>
          <w:lang w:val="en-IN"/>
        </w:rPr>
        <w:t>5.</w:t>
      </w:r>
      <w:r w:rsidRPr="0020723B">
        <w:rPr>
          <w:lang w:val="en-IN"/>
        </w:rPr>
        <w:tab/>
        <w:t>shall set the Date and time IE to the current time;</w:t>
      </w:r>
    </w:p>
    <w:p w14:paraId="00BD4FD9" w14:textId="77777777" w:rsidR="00CC6651" w:rsidRPr="0020723B" w:rsidRDefault="00CC6651" w:rsidP="00CC6651">
      <w:pPr>
        <w:pStyle w:val="B1"/>
        <w:rPr>
          <w:lang w:val="en-IN"/>
        </w:rPr>
      </w:pPr>
      <w:r w:rsidRPr="0020723B">
        <w:rPr>
          <w:lang w:val="en-IN"/>
        </w:rPr>
        <w:t>6.</w:t>
      </w:r>
      <w:r w:rsidRPr="0020723B">
        <w:rPr>
          <w:lang w:val="en-IN"/>
        </w:rPr>
        <w:tab/>
        <w:t>shall set the Conversation ID to the value of the Conversation ID that was received in the SDS message;</w:t>
      </w:r>
    </w:p>
    <w:bookmarkEnd w:id="14"/>
    <w:bookmarkEnd w:id="15"/>
    <w:p w14:paraId="381316EC" w14:textId="77777777" w:rsidR="00D57BCE" w:rsidRPr="0020723B" w:rsidRDefault="00D57BCE" w:rsidP="00D57BCE">
      <w:pPr>
        <w:pStyle w:val="B1"/>
        <w:rPr>
          <w:lang w:val="en-IN"/>
        </w:rPr>
      </w:pPr>
      <w:r w:rsidRPr="0020723B">
        <w:rPr>
          <w:lang w:val="en-IN"/>
        </w:rPr>
        <w:t>7.</w:t>
      </w:r>
      <w:r w:rsidRPr="0020723B">
        <w:rPr>
          <w:lang w:val="en-IN"/>
        </w:rPr>
        <w:tab/>
        <w:t>shall set the Message ID to the value of the Message ID that was received in the SDS message;</w:t>
      </w:r>
    </w:p>
    <w:p w14:paraId="4F633CB1" w14:textId="5D83CB80" w:rsidR="00D57BCE" w:rsidRPr="0020723B" w:rsidRDefault="00D57BCE" w:rsidP="00D57BCE">
      <w:pPr>
        <w:pStyle w:val="B1"/>
        <w:rPr>
          <w:lang w:val="en-IN"/>
        </w:rPr>
      </w:pPr>
      <w:r w:rsidRPr="0020723B">
        <w:rPr>
          <w:lang w:val="en-IN"/>
        </w:rPr>
        <w:lastRenderedPageBreak/>
        <w:t>8.</w:t>
      </w:r>
      <w:r w:rsidRPr="0020723B">
        <w:rPr>
          <w:lang w:val="en-IN"/>
        </w:rPr>
        <w:tab/>
        <w:t xml:space="preserve">if the SDS message was destined for the user, shall not include an Application ID IE; </w:t>
      </w:r>
      <w:del w:id="16" w:author="Samsung" w:date="2020-05-22T17:28:00Z">
        <w:r w:rsidRPr="0020723B" w:rsidDel="00994FD2">
          <w:rPr>
            <w:lang w:val="en-IN"/>
          </w:rPr>
          <w:delText>and</w:delText>
        </w:r>
      </w:del>
    </w:p>
    <w:p w14:paraId="2D1C2DCA" w14:textId="21A57B7B" w:rsidR="00D57BCE" w:rsidRDefault="00D57BCE" w:rsidP="00D57BCE">
      <w:pPr>
        <w:pStyle w:val="B1"/>
        <w:rPr>
          <w:ins w:id="17" w:author="Samsung" w:date="2020-05-22T17:26:00Z"/>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ins w:id="18" w:author="Samsung" w:date="2020-05-22T17:28:00Z">
        <w:r w:rsidR="00994FD2">
          <w:rPr>
            <w:lang w:val="en-IN"/>
          </w:rPr>
          <w:t>; and</w:t>
        </w:r>
      </w:ins>
      <w:del w:id="19" w:author="Samsung" w:date="2020-05-22T17:28:00Z">
        <w:r w:rsidRPr="0020723B" w:rsidDel="00994FD2">
          <w:rPr>
            <w:lang w:val="en-IN"/>
          </w:rPr>
          <w:delText>.</w:delText>
        </w:r>
      </w:del>
    </w:p>
    <w:p w14:paraId="01E62683" w14:textId="76BB8320" w:rsidR="00593C98" w:rsidRPr="00A07E7A" w:rsidRDefault="00593C98" w:rsidP="00593C98">
      <w:pPr>
        <w:pStyle w:val="B1"/>
        <w:rPr>
          <w:ins w:id="20" w:author="Samsung" w:date="2020-05-22T17:26:00Z"/>
          <w:lang w:eastAsia="ko-KR"/>
        </w:rPr>
      </w:pPr>
      <w:ins w:id="21" w:author="Samsung" w:date="2020-05-22T17:26:00Z">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MCData user ID as specified in subclause 15.2.15</w:t>
        </w:r>
        <w:r>
          <w:t xml:space="preserve"> of </w:t>
        </w:r>
        <w:r w:rsidRPr="00780C64">
          <w:t>3GPP TS 24.282 [8]</w:t>
        </w:r>
        <w:r>
          <w:rPr>
            <w:lang w:eastAsia="ko-KR"/>
          </w:rPr>
          <w:t>.</w:t>
        </w:r>
      </w:ins>
    </w:p>
    <w:p w14:paraId="79FDC1C8" w14:textId="77777777" w:rsidR="000F283E" w:rsidRDefault="000F283E" w:rsidP="000F283E">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4AD5E0C" w14:textId="77777777" w:rsidR="000F283E" w:rsidRDefault="000F283E" w:rsidP="001C15D8">
      <w:pPr>
        <w:ind w:left="360"/>
        <w:jc w:val="center"/>
        <w:rPr>
          <w:noProof/>
          <w:sz w:val="28"/>
        </w:rPr>
      </w:pP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BADCB" w14:textId="77777777" w:rsidR="00181F22" w:rsidRDefault="00181F22">
      <w:r>
        <w:separator/>
      </w:r>
    </w:p>
  </w:endnote>
  <w:endnote w:type="continuationSeparator" w:id="0">
    <w:p w14:paraId="34CE96D3" w14:textId="77777777" w:rsidR="00181F22" w:rsidRDefault="00181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AABCD" w14:textId="77777777" w:rsidR="00181F22" w:rsidRDefault="00181F22">
      <w:r>
        <w:separator/>
      </w:r>
    </w:p>
  </w:footnote>
  <w:footnote w:type="continuationSeparator" w:id="0">
    <w:p w14:paraId="086CFF94" w14:textId="77777777" w:rsidR="00181F22" w:rsidRDefault="00181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5279D"/>
    <w:rsid w:val="000737CD"/>
    <w:rsid w:val="00090CEA"/>
    <w:rsid w:val="000A1F6F"/>
    <w:rsid w:val="000A6394"/>
    <w:rsid w:val="000B16FB"/>
    <w:rsid w:val="000B397A"/>
    <w:rsid w:val="000B6578"/>
    <w:rsid w:val="000B7FED"/>
    <w:rsid w:val="000C038A"/>
    <w:rsid w:val="000C0A18"/>
    <w:rsid w:val="000C6598"/>
    <w:rsid w:val="000D0442"/>
    <w:rsid w:val="000D164B"/>
    <w:rsid w:val="000D695C"/>
    <w:rsid w:val="000D71CD"/>
    <w:rsid w:val="000E59BA"/>
    <w:rsid w:val="000F0697"/>
    <w:rsid w:val="000F283E"/>
    <w:rsid w:val="000F3B3F"/>
    <w:rsid w:val="001079D3"/>
    <w:rsid w:val="00127678"/>
    <w:rsid w:val="00127C61"/>
    <w:rsid w:val="0013747E"/>
    <w:rsid w:val="00140A72"/>
    <w:rsid w:val="00143DCF"/>
    <w:rsid w:val="00144F2A"/>
    <w:rsid w:val="00145D43"/>
    <w:rsid w:val="00152E5C"/>
    <w:rsid w:val="00161E09"/>
    <w:rsid w:val="00163D9B"/>
    <w:rsid w:val="00170719"/>
    <w:rsid w:val="00175337"/>
    <w:rsid w:val="001813E8"/>
    <w:rsid w:val="00181F22"/>
    <w:rsid w:val="001864E3"/>
    <w:rsid w:val="00192C46"/>
    <w:rsid w:val="00193828"/>
    <w:rsid w:val="001A08B3"/>
    <w:rsid w:val="001A55E1"/>
    <w:rsid w:val="001A7B60"/>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52078"/>
    <w:rsid w:val="002574FB"/>
    <w:rsid w:val="0026004D"/>
    <w:rsid w:val="002640DD"/>
    <w:rsid w:val="00272EE1"/>
    <w:rsid w:val="00275D12"/>
    <w:rsid w:val="00277135"/>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6AB5"/>
    <w:rsid w:val="003070BC"/>
    <w:rsid w:val="00311B94"/>
    <w:rsid w:val="003231DA"/>
    <w:rsid w:val="00324427"/>
    <w:rsid w:val="00330E74"/>
    <w:rsid w:val="0033299E"/>
    <w:rsid w:val="0033595A"/>
    <w:rsid w:val="003379E7"/>
    <w:rsid w:val="003406E9"/>
    <w:rsid w:val="00351459"/>
    <w:rsid w:val="00355B64"/>
    <w:rsid w:val="00356222"/>
    <w:rsid w:val="003563FD"/>
    <w:rsid w:val="003609EF"/>
    <w:rsid w:val="0036231A"/>
    <w:rsid w:val="00365C58"/>
    <w:rsid w:val="003674C0"/>
    <w:rsid w:val="00374DD4"/>
    <w:rsid w:val="0038597E"/>
    <w:rsid w:val="0038751E"/>
    <w:rsid w:val="00395496"/>
    <w:rsid w:val="003B14EA"/>
    <w:rsid w:val="003D67A9"/>
    <w:rsid w:val="003E13BB"/>
    <w:rsid w:val="003E1A36"/>
    <w:rsid w:val="003E3B3C"/>
    <w:rsid w:val="00410371"/>
    <w:rsid w:val="00421AB1"/>
    <w:rsid w:val="004239E6"/>
    <w:rsid w:val="004242F1"/>
    <w:rsid w:val="00426DE2"/>
    <w:rsid w:val="004355AB"/>
    <w:rsid w:val="00436BEC"/>
    <w:rsid w:val="00441352"/>
    <w:rsid w:val="0044180B"/>
    <w:rsid w:val="004419E2"/>
    <w:rsid w:val="004429B5"/>
    <w:rsid w:val="00457379"/>
    <w:rsid w:val="00466821"/>
    <w:rsid w:val="004A08B6"/>
    <w:rsid w:val="004B75B7"/>
    <w:rsid w:val="004C63E6"/>
    <w:rsid w:val="004C75E5"/>
    <w:rsid w:val="004D7468"/>
    <w:rsid w:val="004E1669"/>
    <w:rsid w:val="004E17AD"/>
    <w:rsid w:val="004F3BCB"/>
    <w:rsid w:val="004F715A"/>
    <w:rsid w:val="00500CB0"/>
    <w:rsid w:val="00505563"/>
    <w:rsid w:val="0051580D"/>
    <w:rsid w:val="00525244"/>
    <w:rsid w:val="005414AF"/>
    <w:rsid w:val="00547111"/>
    <w:rsid w:val="0055544B"/>
    <w:rsid w:val="00564F7F"/>
    <w:rsid w:val="00565395"/>
    <w:rsid w:val="00567AA4"/>
    <w:rsid w:val="00570453"/>
    <w:rsid w:val="0057657A"/>
    <w:rsid w:val="005767B2"/>
    <w:rsid w:val="00585220"/>
    <w:rsid w:val="00592D74"/>
    <w:rsid w:val="00593C98"/>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1EF8"/>
    <w:rsid w:val="00673000"/>
    <w:rsid w:val="006767F2"/>
    <w:rsid w:val="00681B6F"/>
    <w:rsid w:val="00684054"/>
    <w:rsid w:val="006928FD"/>
    <w:rsid w:val="00692B8D"/>
    <w:rsid w:val="006934FE"/>
    <w:rsid w:val="00695515"/>
    <w:rsid w:val="00695808"/>
    <w:rsid w:val="006970E2"/>
    <w:rsid w:val="006971F9"/>
    <w:rsid w:val="006A574C"/>
    <w:rsid w:val="006B46FB"/>
    <w:rsid w:val="006E21FB"/>
    <w:rsid w:val="006F2A1F"/>
    <w:rsid w:val="0070215E"/>
    <w:rsid w:val="00702C04"/>
    <w:rsid w:val="007055B2"/>
    <w:rsid w:val="00710700"/>
    <w:rsid w:val="00711D45"/>
    <w:rsid w:val="00712503"/>
    <w:rsid w:val="0071422B"/>
    <w:rsid w:val="00714CB6"/>
    <w:rsid w:val="00744718"/>
    <w:rsid w:val="00744742"/>
    <w:rsid w:val="007525CC"/>
    <w:rsid w:val="007547FF"/>
    <w:rsid w:val="00755EC5"/>
    <w:rsid w:val="00761AF7"/>
    <w:rsid w:val="0076354C"/>
    <w:rsid w:val="00771CA9"/>
    <w:rsid w:val="00792342"/>
    <w:rsid w:val="007927E6"/>
    <w:rsid w:val="007977A8"/>
    <w:rsid w:val="00797C92"/>
    <w:rsid w:val="007B512A"/>
    <w:rsid w:val="007C2097"/>
    <w:rsid w:val="007C6D78"/>
    <w:rsid w:val="007D01E2"/>
    <w:rsid w:val="007D439D"/>
    <w:rsid w:val="007D5D45"/>
    <w:rsid w:val="007D5E3C"/>
    <w:rsid w:val="007D6A07"/>
    <w:rsid w:val="007F20BA"/>
    <w:rsid w:val="007F5E97"/>
    <w:rsid w:val="007F7259"/>
    <w:rsid w:val="0080172F"/>
    <w:rsid w:val="008020B7"/>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41E30"/>
    <w:rsid w:val="00941EA4"/>
    <w:rsid w:val="009513C8"/>
    <w:rsid w:val="00965199"/>
    <w:rsid w:val="00966195"/>
    <w:rsid w:val="00975FE1"/>
    <w:rsid w:val="009763AA"/>
    <w:rsid w:val="009777D9"/>
    <w:rsid w:val="009804EA"/>
    <w:rsid w:val="00983A0D"/>
    <w:rsid w:val="00984E5B"/>
    <w:rsid w:val="00991B88"/>
    <w:rsid w:val="0099499B"/>
    <w:rsid w:val="00994FD2"/>
    <w:rsid w:val="009A1055"/>
    <w:rsid w:val="009A5753"/>
    <w:rsid w:val="009A579D"/>
    <w:rsid w:val="009B352D"/>
    <w:rsid w:val="009C1610"/>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830A9"/>
    <w:rsid w:val="00A91B6F"/>
    <w:rsid w:val="00A95C5F"/>
    <w:rsid w:val="00AA2CBC"/>
    <w:rsid w:val="00AA6B5D"/>
    <w:rsid w:val="00AA6F33"/>
    <w:rsid w:val="00AB4E1F"/>
    <w:rsid w:val="00AC2E9F"/>
    <w:rsid w:val="00AC5820"/>
    <w:rsid w:val="00AC6940"/>
    <w:rsid w:val="00AC6B6B"/>
    <w:rsid w:val="00AD1CD8"/>
    <w:rsid w:val="00AD46A1"/>
    <w:rsid w:val="00AD75BA"/>
    <w:rsid w:val="00AF2B0B"/>
    <w:rsid w:val="00AF47EB"/>
    <w:rsid w:val="00B141BC"/>
    <w:rsid w:val="00B15E6A"/>
    <w:rsid w:val="00B258BB"/>
    <w:rsid w:val="00B27561"/>
    <w:rsid w:val="00B30BB4"/>
    <w:rsid w:val="00B32E77"/>
    <w:rsid w:val="00B3357B"/>
    <w:rsid w:val="00B41839"/>
    <w:rsid w:val="00B516B2"/>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073D4"/>
    <w:rsid w:val="00C1396C"/>
    <w:rsid w:val="00C22B74"/>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462B"/>
    <w:rsid w:val="00CB58C6"/>
    <w:rsid w:val="00CC5026"/>
    <w:rsid w:val="00CC6651"/>
    <w:rsid w:val="00CC68D0"/>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56FB1"/>
    <w:rsid w:val="00D57BCE"/>
    <w:rsid w:val="00D66520"/>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05EA6"/>
    <w:rsid w:val="00E11E2E"/>
    <w:rsid w:val="00E13F3D"/>
    <w:rsid w:val="00E16E5D"/>
    <w:rsid w:val="00E208A9"/>
    <w:rsid w:val="00E3468F"/>
    <w:rsid w:val="00E34898"/>
    <w:rsid w:val="00E36F73"/>
    <w:rsid w:val="00E437ED"/>
    <w:rsid w:val="00E47629"/>
    <w:rsid w:val="00E546DB"/>
    <w:rsid w:val="00E72D66"/>
    <w:rsid w:val="00E8079D"/>
    <w:rsid w:val="00E81888"/>
    <w:rsid w:val="00E938E8"/>
    <w:rsid w:val="00EA2F7E"/>
    <w:rsid w:val="00EB03F3"/>
    <w:rsid w:val="00EB09B7"/>
    <w:rsid w:val="00EB7BBF"/>
    <w:rsid w:val="00ED7E39"/>
    <w:rsid w:val="00EE42C5"/>
    <w:rsid w:val="00EE480A"/>
    <w:rsid w:val="00EE7D7C"/>
    <w:rsid w:val="00EF28B1"/>
    <w:rsid w:val="00F024F0"/>
    <w:rsid w:val="00F04012"/>
    <w:rsid w:val="00F10BFA"/>
    <w:rsid w:val="00F12A45"/>
    <w:rsid w:val="00F147B9"/>
    <w:rsid w:val="00F25D98"/>
    <w:rsid w:val="00F27018"/>
    <w:rsid w:val="00F300FB"/>
    <w:rsid w:val="00F32723"/>
    <w:rsid w:val="00F331BC"/>
    <w:rsid w:val="00F40994"/>
    <w:rsid w:val="00F54C47"/>
    <w:rsid w:val="00F55DEA"/>
    <w:rsid w:val="00F57F9E"/>
    <w:rsid w:val="00F66535"/>
    <w:rsid w:val="00F72E89"/>
    <w:rsid w:val="00F73D28"/>
    <w:rsid w:val="00F83896"/>
    <w:rsid w:val="00F86016"/>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C94FB-6524-45DF-8D38-BDC28F409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5785</TotalTime>
  <Pages>3</Pages>
  <Words>814</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82</cp:revision>
  <cp:lastPrinted>1900-01-01T08:00:00Z</cp:lastPrinted>
  <dcterms:created xsi:type="dcterms:W3CDTF">2020-04-08T13:34:00Z</dcterms:created>
  <dcterms:modified xsi:type="dcterms:W3CDTF">2020-05-26T11:04:00Z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