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3F3CF3DE" w:rsidR="00E8079D" w:rsidRDefault="00C513BF" w:rsidP="00E8079D">
      <w:pPr>
        <w:pStyle w:val="CRCoverPage"/>
        <w:tabs>
          <w:tab w:val="right" w:pos="9639"/>
        </w:tabs>
        <w:spacing w:after="0"/>
        <w:rPr>
          <w:b/>
          <w:i/>
          <w:noProof/>
          <w:sz w:val="28"/>
        </w:rPr>
      </w:pPr>
      <w:r>
        <w:rPr>
          <w:b/>
          <w:noProof/>
          <w:sz w:val="24"/>
        </w:rPr>
        <w:t>3GPP TSG-CT WG1 Meeting #12</w:t>
      </w:r>
      <w:r w:rsidR="00B3357B">
        <w:rPr>
          <w:b/>
          <w:noProof/>
          <w:sz w:val="24"/>
        </w:rPr>
        <w:t>4</w:t>
      </w:r>
      <w:r>
        <w:rPr>
          <w:b/>
          <w:noProof/>
          <w:sz w:val="24"/>
        </w:rPr>
        <w:t>-e</w:t>
      </w:r>
      <w:r w:rsidR="00E8079D">
        <w:rPr>
          <w:b/>
          <w:i/>
          <w:noProof/>
          <w:sz w:val="28"/>
        </w:rPr>
        <w:tab/>
      </w:r>
      <w:r w:rsidR="00132BB0" w:rsidRPr="00132BB0">
        <w:rPr>
          <w:b/>
          <w:noProof/>
          <w:sz w:val="24"/>
        </w:rPr>
        <w:t>C1-203687</w:t>
      </w:r>
    </w:p>
    <w:p w14:paraId="391B56B4" w14:textId="5B762099" w:rsidR="00C5518D" w:rsidRDefault="00C5518D" w:rsidP="00C5518D">
      <w:pPr>
        <w:pStyle w:val="CRCoverPage"/>
        <w:outlineLvl w:val="0"/>
        <w:rPr>
          <w:b/>
          <w:noProof/>
          <w:sz w:val="24"/>
        </w:rPr>
      </w:pPr>
      <w:r>
        <w:rPr>
          <w:b/>
          <w:noProof/>
          <w:sz w:val="24"/>
        </w:rPr>
        <w:t xml:space="preserve">Electronic meeting, </w:t>
      </w:r>
      <w:r w:rsidR="00175337">
        <w:rPr>
          <w:b/>
          <w:noProof/>
          <w:sz w:val="24"/>
        </w:rPr>
        <w:t>2</w:t>
      </w:r>
      <w:r>
        <w:rPr>
          <w:b/>
          <w:noProof/>
          <w:sz w:val="24"/>
        </w:rPr>
        <w:t>-</w:t>
      </w:r>
      <w:r w:rsidR="00175337">
        <w:rPr>
          <w:b/>
          <w:noProof/>
          <w:sz w:val="24"/>
        </w:rPr>
        <w:t>10</w:t>
      </w:r>
      <w:r>
        <w:rPr>
          <w:b/>
          <w:noProof/>
          <w:sz w:val="24"/>
        </w:rPr>
        <w:t xml:space="preserve"> </w:t>
      </w:r>
      <w:r w:rsidR="00661165">
        <w:rPr>
          <w:b/>
          <w:noProof/>
          <w:sz w:val="24"/>
        </w:rPr>
        <w:t>June</w:t>
      </w:r>
      <w:r>
        <w:rPr>
          <w:b/>
          <w:noProof/>
          <w:sz w:val="24"/>
        </w:rPr>
        <w:t xml:space="preserv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2A05CE93" w:rsidR="001E41F3" w:rsidRPr="00410371" w:rsidRDefault="00673000" w:rsidP="00216311">
            <w:pPr>
              <w:pStyle w:val="CRCoverPage"/>
              <w:spacing w:after="0"/>
              <w:jc w:val="right"/>
              <w:rPr>
                <w:b/>
                <w:noProof/>
                <w:sz w:val="28"/>
              </w:rPr>
            </w:pPr>
            <w:r>
              <w:rPr>
                <w:b/>
                <w:noProof/>
                <w:sz w:val="28"/>
              </w:rPr>
              <w:t>24.</w:t>
            </w:r>
            <w:r w:rsidR="00216311">
              <w:rPr>
                <w:b/>
                <w:noProof/>
                <w:sz w:val="28"/>
              </w:rPr>
              <w:t>282</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5F767521" w:rsidR="001E41F3" w:rsidRPr="00410371" w:rsidRDefault="00542E0E" w:rsidP="00216311">
            <w:pPr>
              <w:pStyle w:val="CRCoverPage"/>
              <w:spacing w:after="0"/>
              <w:jc w:val="center"/>
              <w:rPr>
                <w:noProof/>
              </w:rPr>
            </w:pPr>
            <w:r>
              <w:rPr>
                <w:b/>
                <w:noProof/>
                <w:sz w:val="28"/>
              </w:rPr>
              <w:t>0175</w:t>
            </w:r>
            <w:bookmarkStart w:id="0" w:name="_GoBack"/>
            <w:bookmarkEnd w:id="0"/>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19A69EAD" w:rsidR="001E41F3" w:rsidRPr="00410371" w:rsidRDefault="0076354C" w:rsidP="00E13F3D">
            <w:pPr>
              <w:pStyle w:val="CRCoverPage"/>
              <w:spacing w:after="0"/>
              <w:jc w:val="center"/>
              <w:rPr>
                <w:b/>
                <w:noProof/>
              </w:rPr>
            </w:pPr>
            <w:r>
              <w:rPr>
                <w:b/>
                <w:noProof/>
                <w:sz w:val="28"/>
              </w:rPr>
              <w:t>-</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055C05D8" w:rsidR="001E41F3" w:rsidRPr="00410371" w:rsidRDefault="00767846" w:rsidP="00767846">
            <w:pPr>
              <w:pStyle w:val="CRCoverPage"/>
              <w:spacing w:after="0"/>
              <w:jc w:val="center"/>
              <w:rPr>
                <w:noProof/>
                <w:sz w:val="28"/>
              </w:rPr>
            </w:pPr>
            <w:r>
              <w:rPr>
                <w:b/>
                <w:noProof/>
                <w:sz w:val="28"/>
              </w:rPr>
              <w:t>15</w:t>
            </w:r>
            <w:r w:rsidR="00F66535">
              <w:rPr>
                <w:b/>
                <w:noProof/>
                <w:sz w:val="28"/>
              </w:rPr>
              <w:t>.</w:t>
            </w:r>
            <w:r>
              <w:rPr>
                <w:b/>
                <w:noProof/>
                <w:sz w:val="28"/>
              </w:rPr>
              <w:t>7</w:t>
            </w:r>
            <w:r w:rsidR="00F66535">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6FD312A0" w:rsidR="00F25D98" w:rsidRDefault="00C339FB"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05AFEB9F" w:rsidR="001E41F3" w:rsidRDefault="005550D9" w:rsidP="005550D9">
            <w:pPr>
              <w:pStyle w:val="CRCoverPage"/>
              <w:spacing w:after="0"/>
              <w:rPr>
                <w:noProof/>
              </w:rPr>
            </w:pPr>
            <w:r w:rsidRPr="005550D9">
              <w:rPr>
                <w:lang w:eastAsia="ko-KR"/>
              </w:rPr>
              <w:t>Add</w:t>
            </w:r>
            <w:r>
              <w:rPr>
                <w:lang w:eastAsia="ko-KR"/>
              </w:rPr>
              <w:t xml:space="preserve">ing mcdata id in signalling </w:t>
            </w:r>
            <w:r w:rsidRPr="005550D9">
              <w:rPr>
                <w:lang w:eastAsia="ko-KR"/>
              </w:rPr>
              <w:t>payload</w:t>
            </w:r>
            <w:r>
              <w:rPr>
                <w:lang w:eastAsia="ko-KR"/>
              </w:rPr>
              <w:t xml:space="preserve"> for </w:t>
            </w:r>
            <w:r w:rsidRPr="005550D9">
              <w:rPr>
                <w:lang w:eastAsia="ko-KR"/>
              </w:rPr>
              <w:t>sender of the data in MCData media plane (Session) communication.</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0CAA018E" w:rsidR="001E41F3" w:rsidRDefault="0088305C">
            <w:pPr>
              <w:pStyle w:val="CRCoverPage"/>
              <w:spacing w:after="0"/>
              <w:ind w:left="100"/>
              <w:rPr>
                <w:noProof/>
              </w:rPr>
            </w:pPr>
            <w:r w:rsidRPr="00462138">
              <w:rPr>
                <w:noProof/>
              </w:rPr>
              <w:t>MCImp-MCDATA-CT</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2BA1FED0" w:rsidR="001E41F3" w:rsidRDefault="00327FC7" w:rsidP="00A5609D">
            <w:pPr>
              <w:pStyle w:val="CRCoverPage"/>
              <w:spacing w:after="0"/>
              <w:rPr>
                <w:noProof/>
              </w:rPr>
            </w:pPr>
            <w:r>
              <w:rPr>
                <w:noProof/>
              </w:rPr>
              <w:t>2020-05-22</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23F8B85A" w:rsidR="001E41F3" w:rsidRDefault="00767846" w:rsidP="00D24991">
            <w:pPr>
              <w:pStyle w:val="CRCoverPage"/>
              <w:spacing w:after="0"/>
              <w:ind w:left="100" w:right="-609"/>
              <w:rPr>
                <w:b/>
                <w:noProof/>
              </w:rPr>
            </w:pPr>
            <w:r>
              <w:rPr>
                <w:b/>
                <w:noProof/>
              </w:rPr>
              <w:t>A</w:t>
            </w:r>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74A941B9" w:rsidR="001E41F3" w:rsidRDefault="008E0CE0" w:rsidP="008E0CE0">
            <w:pPr>
              <w:pStyle w:val="CRCoverPage"/>
              <w:spacing w:after="0"/>
              <w:ind w:left="100"/>
              <w:rPr>
                <w:noProof/>
              </w:rPr>
            </w:pPr>
            <w:r>
              <w:rPr>
                <w:noProof/>
              </w:rPr>
              <w:t>Rel-1</w:t>
            </w:r>
            <w:r w:rsidR="00395F25">
              <w:rPr>
                <w:noProof/>
              </w:rPr>
              <w:t>5</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FB19" w14:textId="7DDB25F3" w:rsidR="001864E3" w:rsidRPr="00BB657A" w:rsidRDefault="002A25A1" w:rsidP="00B83EEE">
            <w:pPr>
              <w:pStyle w:val="CRCoverPage"/>
              <w:spacing w:after="0"/>
              <w:rPr>
                <w:lang w:eastAsia="ko-KR"/>
              </w:rPr>
            </w:pPr>
            <w:r>
              <w:rPr>
                <w:lang w:eastAsia="ko-KR"/>
              </w:rPr>
              <w:t xml:space="preserve">No procedure to convey the data sender information while in MCData media plane (session) communications. Once the communication is </w:t>
            </w:r>
            <w:r w:rsidR="00B83EEE">
              <w:rPr>
                <w:lang w:eastAsia="ko-KR"/>
              </w:rPr>
              <w:t>established</w:t>
            </w:r>
            <w:r>
              <w:rPr>
                <w:lang w:eastAsia="ko-KR"/>
              </w:rPr>
              <w:t xml:space="preserve"> any participants can send the data and </w:t>
            </w:r>
            <w:r w:rsidR="00B83EEE">
              <w:rPr>
                <w:lang w:eastAsia="ko-KR"/>
              </w:rPr>
              <w:t xml:space="preserve">the </w:t>
            </w:r>
            <w:r>
              <w:rPr>
                <w:lang w:eastAsia="ko-KR"/>
              </w:rPr>
              <w:t xml:space="preserve">information </w:t>
            </w:r>
            <w:r w:rsidR="00B83EEE">
              <w:rPr>
                <w:lang w:eastAsia="ko-KR"/>
              </w:rPr>
              <w:t xml:space="preserve">about sender </w:t>
            </w:r>
            <w:r>
              <w:rPr>
                <w:lang w:eastAsia="ko-KR"/>
              </w:rPr>
              <w:t>is missing</w:t>
            </w:r>
            <w:r w:rsidR="00B83EEE">
              <w:rPr>
                <w:lang w:eastAsia="ko-KR"/>
              </w:rPr>
              <w:t xml:space="preserve"> in the</w:t>
            </w:r>
            <w:r>
              <w:rPr>
                <w:lang w:eastAsia="ko-KR"/>
              </w:rPr>
              <w:t xml:space="preserve"> SDS, FD, SDS Disposition notification and FD Disposition notification.</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9BEDF" w14:textId="3BE50F46" w:rsidR="008020B7" w:rsidRDefault="00B83EEE" w:rsidP="00306AB5">
            <w:pPr>
              <w:pStyle w:val="CRCoverPage"/>
              <w:spacing w:after="0"/>
            </w:pPr>
            <w:r>
              <w:t xml:space="preserve">Included the new field to carry the data sender information and which is applicable only when sending data in </w:t>
            </w:r>
            <w:r>
              <w:rPr>
                <w:lang w:eastAsia="ko-KR"/>
              </w:rPr>
              <w:t>MCData media plane (session) communications.</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5749E704" w:rsidR="001E41F3" w:rsidRDefault="00B83EEE" w:rsidP="00B83EEE">
            <w:pPr>
              <w:pStyle w:val="CRCoverPage"/>
              <w:spacing w:after="0"/>
              <w:rPr>
                <w:noProof/>
              </w:rPr>
            </w:pPr>
            <w:r>
              <w:rPr>
                <w:noProof/>
              </w:rPr>
              <w:t>Incomplete</w:t>
            </w:r>
            <w:r w:rsidR="00C22B74">
              <w:rPr>
                <w:noProof/>
              </w:rPr>
              <w:t xml:space="preserve"> implimentation</w:t>
            </w:r>
            <w:r>
              <w:rPr>
                <w:noProof/>
              </w:rPr>
              <w:t xml:space="preserve"> and data sender identity</w:t>
            </w:r>
            <w:r w:rsidR="003F26E7">
              <w:rPr>
                <w:noProof/>
              </w:rPr>
              <w:t xml:space="preserve"> can not</w:t>
            </w:r>
            <w:r>
              <w:rPr>
                <w:noProof/>
              </w:rPr>
              <w:t xml:space="preserve"> be determined.</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76FE8F9A" w:rsidR="001E41F3" w:rsidRDefault="003F26E7" w:rsidP="003F26E7">
            <w:pPr>
              <w:pStyle w:val="CRCoverPage"/>
              <w:spacing w:after="0"/>
              <w:rPr>
                <w:noProof/>
              </w:rPr>
            </w:pPr>
            <w:r>
              <w:t>15.1.2.1, 15.1.3.1, 15.1.5.1, 15.1.6.1</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73E97130" w:rsidR="008863B9" w:rsidRDefault="008863B9" w:rsidP="008C6DE6">
            <w:pPr>
              <w:pStyle w:val="CRCoverPage"/>
              <w:spacing w:after="0"/>
              <w:ind w:left="100"/>
              <w:rPr>
                <w:noProof/>
              </w:rPr>
            </w:pP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BB6E89" w14:textId="2ED5A4B4" w:rsidR="00692B8D" w:rsidRPr="00E938E8" w:rsidRDefault="00F147B9" w:rsidP="00E938E8">
      <w:pPr>
        <w:ind w:left="360"/>
        <w:jc w:val="center"/>
        <w:rPr>
          <w:noProof/>
          <w:sz w:val="28"/>
          <w:highlight w:val="yellow"/>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35F44893" w14:textId="77777777" w:rsidR="00C32D98" w:rsidRPr="00A07E7A" w:rsidRDefault="00C32D98" w:rsidP="00C32D98">
      <w:pPr>
        <w:pStyle w:val="Heading4"/>
        <w:rPr>
          <w:lang w:eastAsia="zh-CN"/>
        </w:rPr>
      </w:pPr>
      <w:bookmarkStart w:id="3" w:name="_Toc20215300"/>
      <w:bookmarkStart w:id="4" w:name="_Toc20215860"/>
      <w:bookmarkStart w:id="5" w:name="_Toc27496353"/>
      <w:bookmarkStart w:id="6" w:name="_Toc36108094"/>
      <w:r w:rsidRPr="00A07E7A">
        <w:rPr>
          <w:lang w:eastAsia="zh-CN"/>
        </w:rPr>
        <w:t>15.1.2.1</w:t>
      </w:r>
      <w:r w:rsidRPr="00A07E7A">
        <w:rPr>
          <w:lang w:eastAsia="zh-CN"/>
        </w:rPr>
        <w:tab/>
        <w:t>Message definition</w:t>
      </w:r>
      <w:bookmarkEnd w:id="3"/>
    </w:p>
    <w:p w14:paraId="7791014C" w14:textId="77777777" w:rsidR="00C32D98" w:rsidRPr="00A07E7A" w:rsidRDefault="00C32D98" w:rsidP="00C32D98">
      <w:pPr>
        <w:keepNext/>
      </w:pPr>
      <w:r w:rsidRPr="00A07E7A">
        <w:t>This message is sent by the UE to other UEs when sending an SDS data payload. This message provides the signalling content related to the SDS data payload. For the contents of the message see Table </w:t>
      </w:r>
      <w:r w:rsidRPr="00A07E7A">
        <w:rPr>
          <w:lang w:eastAsia="ko-KR"/>
        </w:rPr>
        <w:t>15.1.2.1-1</w:t>
      </w:r>
      <w:r w:rsidRPr="00A07E7A">
        <w:t>.</w:t>
      </w:r>
    </w:p>
    <w:p w14:paraId="10EBAEE8" w14:textId="77777777" w:rsidR="00C32D98" w:rsidRPr="00A07E7A" w:rsidRDefault="00C32D98" w:rsidP="00C32D98">
      <w:pPr>
        <w:pStyle w:val="B1"/>
      </w:pPr>
      <w:r w:rsidRPr="00A07E7A">
        <w:t>Message type:</w:t>
      </w:r>
      <w:r w:rsidRPr="00A07E7A">
        <w:tab/>
        <w:t>SDS SIGNALLING PAYLOAD</w:t>
      </w:r>
    </w:p>
    <w:p w14:paraId="3CA1BC25" w14:textId="77777777" w:rsidR="00C32D98" w:rsidRPr="00A07E7A" w:rsidRDefault="00C32D98" w:rsidP="00C32D98">
      <w:pPr>
        <w:pStyle w:val="B1"/>
      </w:pPr>
      <w:r w:rsidRPr="00A07E7A">
        <w:t>Direction:</w:t>
      </w:r>
      <w:r w:rsidRPr="00A07E7A">
        <w:tab/>
      </w:r>
      <w:r w:rsidRPr="00A07E7A">
        <w:tab/>
      </w:r>
      <w:r w:rsidRPr="00A07E7A">
        <w:tab/>
        <w:t>UE to other UEs (can be via network)</w:t>
      </w:r>
    </w:p>
    <w:p w14:paraId="23BBA452" w14:textId="77777777" w:rsidR="00C32D98" w:rsidRPr="00A07E7A" w:rsidRDefault="00C32D98" w:rsidP="00C32D98">
      <w:pPr>
        <w:pStyle w:val="TH"/>
        <w:outlineLvl w:val="0"/>
      </w:pPr>
      <w:r w:rsidRPr="00A07E7A">
        <w:t>Table </w:t>
      </w:r>
      <w:r w:rsidRPr="00A07E7A">
        <w:rPr>
          <w:lang w:eastAsia="ko-KR"/>
        </w:rPr>
        <w:t>15.1.2.1-1</w:t>
      </w:r>
      <w:r w:rsidRPr="00A07E7A">
        <w:t>: SDS SIGNALLING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C32D98" w:rsidRPr="00A07E7A" w14:paraId="02FFE867" w14:textId="77777777" w:rsidTr="00D35D7B">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709B9F33" w14:textId="77777777" w:rsidR="00C32D98" w:rsidRPr="00A07E7A" w:rsidRDefault="00C32D98" w:rsidP="00D35D7B">
            <w:pPr>
              <w:pStyle w:val="TAH"/>
            </w:pPr>
            <w:r w:rsidRPr="00A07E7A">
              <w:t>IEI</w:t>
            </w:r>
          </w:p>
        </w:tc>
        <w:tc>
          <w:tcPr>
            <w:tcW w:w="2832" w:type="dxa"/>
            <w:tcBorders>
              <w:top w:val="single" w:sz="6" w:space="0" w:color="000000"/>
              <w:left w:val="single" w:sz="6" w:space="0" w:color="000000"/>
              <w:bottom w:val="single" w:sz="6" w:space="0" w:color="000000"/>
              <w:right w:val="single" w:sz="6" w:space="0" w:color="000000"/>
            </w:tcBorders>
            <w:hideMark/>
          </w:tcPr>
          <w:p w14:paraId="1D375753" w14:textId="77777777" w:rsidR="00C32D98" w:rsidRPr="00A07E7A" w:rsidRDefault="00C32D98" w:rsidP="00D35D7B">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6F1DBEED" w14:textId="77777777" w:rsidR="00C32D98" w:rsidRPr="00A07E7A" w:rsidRDefault="00C32D98" w:rsidP="00D35D7B">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33277A4" w14:textId="77777777" w:rsidR="00C32D98" w:rsidRPr="00A07E7A" w:rsidRDefault="00C32D98" w:rsidP="00D35D7B">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224BE00" w14:textId="77777777" w:rsidR="00C32D98" w:rsidRPr="00A07E7A" w:rsidRDefault="00C32D98" w:rsidP="00D35D7B">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7699BD4B" w14:textId="77777777" w:rsidR="00C32D98" w:rsidRPr="00A07E7A" w:rsidRDefault="00C32D98" w:rsidP="00D35D7B">
            <w:pPr>
              <w:pStyle w:val="TAH"/>
            </w:pPr>
            <w:r w:rsidRPr="00A07E7A">
              <w:t>Length</w:t>
            </w:r>
          </w:p>
        </w:tc>
      </w:tr>
      <w:tr w:rsidR="00C32D98" w:rsidRPr="00A07E7A" w14:paraId="49B2C8AE" w14:textId="77777777" w:rsidTr="00D35D7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2E83582A" w14:textId="77777777" w:rsidR="00C32D98" w:rsidRPr="00A07E7A" w:rsidRDefault="00C32D98" w:rsidP="00D35D7B">
            <w:pPr>
              <w:pStyle w:val="TAL"/>
            </w:pPr>
          </w:p>
        </w:tc>
        <w:tc>
          <w:tcPr>
            <w:tcW w:w="2832" w:type="dxa"/>
            <w:tcBorders>
              <w:top w:val="single" w:sz="6" w:space="0" w:color="000000"/>
              <w:left w:val="single" w:sz="6" w:space="0" w:color="000000"/>
              <w:bottom w:val="single" w:sz="6" w:space="0" w:color="000000"/>
              <w:right w:val="single" w:sz="6" w:space="0" w:color="000000"/>
            </w:tcBorders>
            <w:hideMark/>
          </w:tcPr>
          <w:p w14:paraId="7FDA0532" w14:textId="77777777" w:rsidR="00C32D98" w:rsidRPr="00A07E7A" w:rsidRDefault="00C32D98" w:rsidP="00D35D7B">
            <w:pPr>
              <w:pStyle w:val="TAL"/>
            </w:pPr>
            <w:r w:rsidRPr="00A07E7A">
              <w:t xml:space="preserve">SDS signalling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6A063A02" w14:textId="77777777" w:rsidR="00C32D98" w:rsidRPr="00A07E7A" w:rsidRDefault="00C32D98" w:rsidP="00D35D7B">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0BEC5FD5" w14:textId="77777777" w:rsidR="00C32D98" w:rsidRPr="00A07E7A" w:rsidRDefault="00C32D98" w:rsidP="00D35D7B">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06252096" w14:textId="77777777" w:rsidR="00C32D98" w:rsidRPr="00A07E7A" w:rsidRDefault="00C32D98" w:rsidP="00D35D7B">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595FC26E" w14:textId="77777777" w:rsidR="00C32D98" w:rsidRPr="00A07E7A" w:rsidRDefault="00C32D98" w:rsidP="00D35D7B">
            <w:pPr>
              <w:pStyle w:val="TAC"/>
              <w:rPr>
                <w:lang w:eastAsia="ko-KR"/>
              </w:rPr>
            </w:pPr>
            <w:r w:rsidRPr="00A07E7A">
              <w:rPr>
                <w:lang w:eastAsia="ko-KR"/>
              </w:rPr>
              <w:t>1</w:t>
            </w:r>
          </w:p>
        </w:tc>
      </w:tr>
      <w:tr w:rsidR="00C32D98" w:rsidRPr="00A07E7A" w14:paraId="01ABFF45" w14:textId="77777777" w:rsidTr="00D35D7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6AC9A96E" w14:textId="77777777" w:rsidR="00C32D98" w:rsidRPr="00A07E7A" w:rsidRDefault="00C32D98" w:rsidP="00D35D7B">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5575C238" w14:textId="77777777" w:rsidR="00C32D98" w:rsidRPr="00A07E7A" w:rsidRDefault="00C32D98" w:rsidP="00D35D7B">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21A8AF7E" w14:textId="77777777" w:rsidR="00C32D98" w:rsidRPr="00A07E7A" w:rsidRDefault="00C32D98" w:rsidP="00D35D7B">
            <w:pPr>
              <w:pStyle w:val="TAL"/>
              <w:rPr>
                <w:lang w:eastAsia="zh-CN"/>
              </w:rPr>
            </w:pPr>
            <w:r w:rsidRPr="00A07E7A">
              <w:t>Date and time</w:t>
            </w:r>
            <w:r w:rsidRPr="00A07E7A">
              <w:br/>
              <w:t>15.2.8</w:t>
            </w:r>
          </w:p>
        </w:tc>
        <w:tc>
          <w:tcPr>
            <w:tcW w:w="1135" w:type="dxa"/>
            <w:tcBorders>
              <w:top w:val="single" w:sz="6" w:space="0" w:color="000000"/>
              <w:left w:val="single" w:sz="6" w:space="0" w:color="000000"/>
              <w:bottom w:val="single" w:sz="6" w:space="0" w:color="000000"/>
              <w:right w:val="single" w:sz="6" w:space="0" w:color="000000"/>
            </w:tcBorders>
          </w:tcPr>
          <w:p w14:paraId="5F6143BF" w14:textId="77777777" w:rsidR="00C32D98" w:rsidRPr="00A07E7A" w:rsidRDefault="00C32D98" w:rsidP="00D35D7B">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170E176" w14:textId="77777777" w:rsidR="00C32D98" w:rsidRPr="00A07E7A" w:rsidRDefault="00C32D98" w:rsidP="00D35D7B">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528634FF" w14:textId="77777777" w:rsidR="00C32D98" w:rsidRPr="00A07E7A" w:rsidRDefault="00C32D98" w:rsidP="00D35D7B">
            <w:pPr>
              <w:pStyle w:val="TAC"/>
              <w:rPr>
                <w:lang w:eastAsia="zh-CN"/>
              </w:rPr>
            </w:pPr>
            <w:r w:rsidRPr="00A07E7A">
              <w:rPr>
                <w:lang w:eastAsia="zh-CN"/>
              </w:rPr>
              <w:t>5</w:t>
            </w:r>
          </w:p>
        </w:tc>
      </w:tr>
      <w:tr w:rsidR="00C32D98" w:rsidRPr="00A07E7A" w14:paraId="5CC3F464" w14:textId="77777777" w:rsidTr="00D35D7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E6CAB5F" w14:textId="77777777" w:rsidR="00C32D98" w:rsidRPr="00A07E7A" w:rsidRDefault="00C32D98" w:rsidP="00D35D7B">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69F722EB" w14:textId="77777777" w:rsidR="00C32D98" w:rsidRPr="00A07E7A" w:rsidRDefault="00C32D98" w:rsidP="00D35D7B">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4903862F" w14:textId="77777777" w:rsidR="00C32D98" w:rsidRPr="00A07E7A" w:rsidRDefault="00C32D98" w:rsidP="00D35D7B">
            <w:pPr>
              <w:pStyle w:val="TAL"/>
              <w:rPr>
                <w:lang w:eastAsia="ar-SA"/>
              </w:rPr>
            </w:pPr>
            <w:r w:rsidRPr="00A07E7A">
              <w:t>Conversation ID</w:t>
            </w:r>
          </w:p>
          <w:p w14:paraId="273F99BC" w14:textId="77777777" w:rsidR="00C32D98" w:rsidRPr="00A07E7A" w:rsidRDefault="00C32D98" w:rsidP="00D35D7B">
            <w:pPr>
              <w:pStyle w:val="TAL"/>
              <w:rPr>
                <w:lang w:eastAsia="zh-CN"/>
              </w:rPr>
            </w:pP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4DF980E9" w14:textId="77777777" w:rsidR="00C32D98" w:rsidRPr="00A07E7A" w:rsidRDefault="00C32D98" w:rsidP="00D35D7B">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7D34CA6" w14:textId="77777777" w:rsidR="00C32D98" w:rsidRPr="00A07E7A" w:rsidRDefault="00C32D98" w:rsidP="00D35D7B">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0306CA0" w14:textId="77777777" w:rsidR="00C32D98" w:rsidRPr="00A07E7A" w:rsidRDefault="00C32D98" w:rsidP="00D35D7B">
            <w:pPr>
              <w:pStyle w:val="TAC"/>
              <w:rPr>
                <w:lang w:eastAsia="zh-CN"/>
              </w:rPr>
            </w:pPr>
            <w:r w:rsidRPr="00A07E7A">
              <w:rPr>
                <w:lang w:eastAsia="zh-CN"/>
              </w:rPr>
              <w:t>16</w:t>
            </w:r>
          </w:p>
        </w:tc>
      </w:tr>
      <w:tr w:rsidR="00C32D98" w:rsidRPr="00A07E7A" w14:paraId="679C5000" w14:textId="77777777" w:rsidTr="00D35D7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648377FE" w14:textId="77777777" w:rsidR="00C32D98" w:rsidRPr="00A07E7A" w:rsidRDefault="00C32D98" w:rsidP="00D35D7B">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hideMark/>
          </w:tcPr>
          <w:p w14:paraId="229F476F" w14:textId="77777777" w:rsidR="00C32D98" w:rsidRPr="00A07E7A" w:rsidRDefault="00C32D98" w:rsidP="00D35D7B">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53841FFA" w14:textId="77777777" w:rsidR="00C32D98" w:rsidRPr="00A07E7A" w:rsidRDefault="00C32D98" w:rsidP="00D35D7B">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0ECB8B92" w14:textId="77777777" w:rsidR="00C32D98" w:rsidRPr="00A07E7A" w:rsidRDefault="00C32D98" w:rsidP="00D35D7B">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1B61A09" w14:textId="77777777" w:rsidR="00C32D98" w:rsidRPr="00A07E7A" w:rsidRDefault="00C32D98" w:rsidP="00D35D7B">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32119560" w14:textId="77777777" w:rsidR="00C32D98" w:rsidRPr="00A07E7A" w:rsidRDefault="00C32D98" w:rsidP="00D35D7B">
            <w:pPr>
              <w:pStyle w:val="TAC"/>
              <w:rPr>
                <w:lang w:eastAsia="zh-CN"/>
              </w:rPr>
            </w:pPr>
            <w:r w:rsidRPr="00A07E7A">
              <w:rPr>
                <w:lang w:eastAsia="zh-CN"/>
              </w:rPr>
              <w:t>16</w:t>
            </w:r>
          </w:p>
        </w:tc>
      </w:tr>
      <w:tr w:rsidR="00C32D98" w:rsidRPr="00A07E7A" w14:paraId="06C93C03" w14:textId="77777777" w:rsidTr="00D35D7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2B5FED1" w14:textId="77777777" w:rsidR="00C32D98" w:rsidRPr="00A07E7A" w:rsidRDefault="00C32D98" w:rsidP="00D35D7B">
            <w:pPr>
              <w:pStyle w:val="TAL"/>
              <w:rPr>
                <w:lang w:eastAsia="zh-CN"/>
              </w:rPr>
            </w:pPr>
            <w:r w:rsidRPr="00A07E7A">
              <w:rPr>
                <w:lang w:eastAsia="zh-CN"/>
              </w:rPr>
              <w:t>21</w:t>
            </w:r>
          </w:p>
        </w:tc>
        <w:tc>
          <w:tcPr>
            <w:tcW w:w="2832" w:type="dxa"/>
            <w:tcBorders>
              <w:top w:val="single" w:sz="6" w:space="0" w:color="000000"/>
              <w:left w:val="single" w:sz="6" w:space="0" w:color="000000"/>
              <w:bottom w:val="single" w:sz="6" w:space="0" w:color="000000"/>
              <w:right w:val="single" w:sz="6" w:space="0" w:color="000000"/>
            </w:tcBorders>
            <w:hideMark/>
          </w:tcPr>
          <w:p w14:paraId="4AFD8A91" w14:textId="77777777" w:rsidR="00C32D98" w:rsidRPr="00A07E7A" w:rsidRDefault="00C32D98" w:rsidP="00D35D7B">
            <w:pPr>
              <w:pStyle w:val="TAL"/>
              <w:rPr>
                <w:lang w:eastAsia="zh-CN"/>
              </w:rPr>
            </w:pPr>
            <w:r w:rsidRPr="00A07E7A">
              <w:rPr>
                <w:lang w:eastAsia="zh-CN"/>
              </w:rPr>
              <w:t>InReplyTo message ID</w:t>
            </w:r>
          </w:p>
        </w:tc>
        <w:tc>
          <w:tcPr>
            <w:tcW w:w="3121" w:type="dxa"/>
            <w:tcBorders>
              <w:top w:val="single" w:sz="6" w:space="0" w:color="000000"/>
              <w:left w:val="single" w:sz="6" w:space="0" w:color="000000"/>
              <w:bottom w:val="single" w:sz="6" w:space="0" w:color="000000"/>
              <w:right w:val="single" w:sz="6" w:space="0" w:color="000000"/>
            </w:tcBorders>
            <w:hideMark/>
          </w:tcPr>
          <w:p w14:paraId="7BB9B337" w14:textId="77777777" w:rsidR="00C32D98" w:rsidRPr="00A07E7A" w:rsidRDefault="00C32D98" w:rsidP="00D35D7B">
            <w:pPr>
              <w:pStyle w:val="TAL"/>
              <w:rPr>
                <w:lang w:eastAsia="zh-CN"/>
              </w:rPr>
            </w:pPr>
            <w:r w:rsidRPr="00A07E7A">
              <w:rPr>
                <w:lang w:eastAsia="zh-CN"/>
              </w:rPr>
              <w:t>InReplyTo message ID</w:t>
            </w:r>
            <w:r w:rsidRPr="00A07E7A">
              <w:rPr>
                <w:lang w:eastAsia="zh-CN"/>
              </w:rPr>
              <w:br/>
            </w:r>
            <w:r w:rsidRPr="00A07E7A">
              <w:rPr>
                <w:lang w:eastAsia="ko-KR"/>
              </w:rPr>
              <w:t>15.2.11</w:t>
            </w:r>
          </w:p>
        </w:tc>
        <w:tc>
          <w:tcPr>
            <w:tcW w:w="1135" w:type="dxa"/>
            <w:tcBorders>
              <w:top w:val="single" w:sz="6" w:space="0" w:color="000000"/>
              <w:left w:val="single" w:sz="6" w:space="0" w:color="000000"/>
              <w:bottom w:val="single" w:sz="6" w:space="0" w:color="000000"/>
              <w:right w:val="single" w:sz="6" w:space="0" w:color="000000"/>
            </w:tcBorders>
            <w:hideMark/>
          </w:tcPr>
          <w:p w14:paraId="1E1D3D51" w14:textId="77777777" w:rsidR="00C32D98" w:rsidRPr="00A07E7A" w:rsidRDefault="00C32D98" w:rsidP="00D35D7B">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62C61B79" w14:textId="77777777" w:rsidR="00C32D98" w:rsidRPr="00A07E7A" w:rsidRDefault="00C32D98" w:rsidP="00D35D7B">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6518E2FF" w14:textId="77777777" w:rsidR="00C32D98" w:rsidRPr="00A07E7A" w:rsidRDefault="00C32D98" w:rsidP="00D35D7B">
            <w:pPr>
              <w:pStyle w:val="TAC"/>
              <w:rPr>
                <w:lang w:eastAsia="zh-CN"/>
              </w:rPr>
            </w:pPr>
            <w:r w:rsidRPr="00A07E7A">
              <w:rPr>
                <w:lang w:eastAsia="zh-CN"/>
              </w:rPr>
              <w:t>17</w:t>
            </w:r>
          </w:p>
        </w:tc>
      </w:tr>
      <w:tr w:rsidR="00C32D98" w:rsidRPr="00A07E7A" w14:paraId="061FBAC1" w14:textId="77777777" w:rsidTr="00D35D7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10FFDBA" w14:textId="77777777" w:rsidR="00C32D98" w:rsidRPr="00A07E7A" w:rsidRDefault="00C32D98" w:rsidP="00D35D7B">
            <w:pPr>
              <w:pStyle w:val="TAL"/>
              <w:rPr>
                <w:lang w:eastAsia="zh-CN"/>
              </w:rPr>
            </w:pPr>
            <w:r w:rsidRPr="00A07E7A">
              <w:rPr>
                <w:lang w:eastAsia="zh-CN"/>
              </w:rPr>
              <w:t>22</w:t>
            </w:r>
          </w:p>
        </w:tc>
        <w:tc>
          <w:tcPr>
            <w:tcW w:w="2832" w:type="dxa"/>
            <w:tcBorders>
              <w:top w:val="single" w:sz="6" w:space="0" w:color="000000"/>
              <w:left w:val="single" w:sz="6" w:space="0" w:color="000000"/>
              <w:bottom w:val="single" w:sz="6" w:space="0" w:color="000000"/>
              <w:right w:val="single" w:sz="6" w:space="0" w:color="000000"/>
            </w:tcBorders>
          </w:tcPr>
          <w:p w14:paraId="0D85C315" w14:textId="77777777" w:rsidR="00C32D98" w:rsidRPr="00A07E7A" w:rsidRDefault="00C32D98" w:rsidP="00D35D7B">
            <w:pPr>
              <w:pStyle w:val="TAL"/>
              <w:rPr>
                <w:lang w:eastAsia="zh-CN"/>
              </w:rPr>
            </w:pPr>
            <w:r w:rsidRPr="00A07E7A">
              <w:t>Application ID</w:t>
            </w:r>
          </w:p>
        </w:tc>
        <w:tc>
          <w:tcPr>
            <w:tcW w:w="3121" w:type="dxa"/>
            <w:tcBorders>
              <w:top w:val="single" w:sz="6" w:space="0" w:color="000000"/>
              <w:left w:val="single" w:sz="6" w:space="0" w:color="000000"/>
              <w:bottom w:val="single" w:sz="6" w:space="0" w:color="000000"/>
              <w:right w:val="single" w:sz="6" w:space="0" w:color="000000"/>
            </w:tcBorders>
          </w:tcPr>
          <w:p w14:paraId="5F99AF81" w14:textId="77777777" w:rsidR="00C32D98" w:rsidRPr="00A07E7A" w:rsidRDefault="00C32D98" w:rsidP="00D35D7B">
            <w:pPr>
              <w:pStyle w:val="TAL"/>
            </w:pPr>
            <w:r w:rsidRPr="00A07E7A">
              <w:t>Application ID</w:t>
            </w:r>
          </w:p>
          <w:p w14:paraId="25EECE84" w14:textId="77777777" w:rsidR="00C32D98" w:rsidRPr="00A07E7A" w:rsidRDefault="00C32D98" w:rsidP="00D35D7B">
            <w:pPr>
              <w:pStyle w:val="TAL"/>
              <w:rPr>
                <w:lang w:eastAsia="zh-CN"/>
              </w:rPr>
            </w:pPr>
            <w:r w:rsidRPr="00A07E7A">
              <w:t>15.2.7</w:t>
            </w:r>
          </w:p>
        </w:tc>
        <w:tc>
          <w:tcPr>
            <w:tcW w:w="1135" w:type="dxa"/>
            <w:tcBorders>
              <w:top w:val="single" w:sz="6" w:space="0" w:color="000000"/>
              <w:left w:val="single" w:sz="6" w:space="0" w:color="000000"/>
              <w:bottom w:val="single" w:sz="6" w:space="0" w:color="000000"/>
              <w:right w:val="single" w:sz="6" w:space="0" w:color="000000"/>
            </w:tcBorders>
          </w:tcPr>
          <w:p w14:paraId="557571F2" w14:textId="77777777" w:rsidR="00C32D98" w:rsidRPr="00A07E7A" w:rsidRDefault="00C32D98" w:rsidP="00D35D7B">
            <w:pPr>
              <w:pStyle w:val="TAC"/>
              <w:rPr>
                <w:lang w:eastAsia="zh-CN"/>
              </w:rPr>
            </w:pPr>
            <w:r w:rsidRPr="00A07E7A">
              <w:t>O</w:t>
            </w:r>
          </w:p>
        </w:tc>
        <w:tc>
          <w:tcPr>
            <w:tcW w:w="1135" w:type="dxa"/>
            <w:tcBorders>
              <w:top w:val="single" w:sz="6" w:space="0" w:color="000000"/>
              <w:left w:val="single" w:sz="6" w:space="0" w:color="000000"/>
              <w:bottom w:val="single" w:sz="6" w:space="0" w:color="000000"/>
              <w:right w:val="single" w:sz="6" w:space="0" w:color="000000"/>
            </w:tcBorders>
          </w:tcPr>
          <w:p w14:paraId="15A14282" w14:textId="77777777" w:rsidR="00C32D98" w:rsidRPr="00A07E7A" w:rsidRDefault="00C32D98" w:rsidP="00D35D7B">
            <w:pPr>
              <w:pStyle w:val="TAC"/>
              <w:rPr>
                <w:lang w:eastAsia="zh-CN"/>
              </w:rPr>
            </w:pPr>
            <w:r w:rsidRPr="00A07E7A">
              <w:t>TV</w:t>
            </w:r>
          </w:p>
        </w:tc>
        <w:tc>
          <w:tcPr>
            <w:tcW w:w="1135" w:type="dxa"/>
            <w:tcBorders>
              <w:top w:val="single" w:sz="6" w:space="0" w:color="000000"/>
              <w:left w:val="single" w:sz="6" w:space="0" w:color="000000"/>
              <w:bottom w:val="single" w:sz="6" w:space="0" w:color="000000"/>
              <w:right w:val="single" w:sz="6" w:space="0" w:color="000000"/>
            </w:tcBorders>
          </w:tcPr>
          <w:p w14:paraId="668136C9" w14:textId="77777777" w:rsidR="00C32D98" w:rsidRPr="00A07E7A" w:rsidRDefault="00C32D98" w:rsidP="00D35D7B">
            <w:pPr>
              <w:pStyle w:val="TAC"/>
              <w:rPr>
                <w:lang w:eastAsia="zh-CN"/>
              </w:rPr>
            </w:pPr>
            <w:r w:rsidRPr="00A07E7A">
              <w:t>2</w:t>
            </w:r>
          </w:p>
        </w:tc>
      </w:tr>
      <w:tr w:rsidR="00C32D98" w:rsidRPr="00A07E7A" w14:paraId="12F6D367" w14:textId="77777777" w:rsidTr="00D35D7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0A4C29A6" w14:textId="77777777" w:rsidR="00C32D98" w:rsidRPr="00A07E7A" w:rsidRDefault="00C32D98" w:rsidP="00D35D7B">
            <w:pPr>
              <w:pStyle w:val="TAL"/>
              <w:rPr>
                <w:lang w:eastAsia="zh-CN"/>
              </w:rPr>
            </w:pPr>
            <w:r w:rsidRPr="00A07E7A">
              <w:rPr>
                <w:lang w:eastAsia="zh-CN"/>
              </w:rPr>
              <w:t>8-</w:t>
            </w:r>
          </w:p>
        </w:tc>
        <w:tc>
          <w:tcPr>
            <w:tcW w:w="2832" w:type="dxa"/>
            <w:tcBorders>
              <w:top w:val="single" w:sz="6" w:space="0" w:color="000000"/>
              <w:left w:val="single" w:sz="6" w:space="0" w:color="000000"/>
              <w:bottom w:val="single" w:sz="6" w:space="0" w:color="000000"/>
              <w:right w:val="single" w:sz="6" w:space="0" w:color="000000"/>
            </w:tcBorders>
          </w:tcPr>
          <w:p w14:paraId="26E68D3D" w14:textId="77777777" w:rsidR="00C32D98" w:rsidRPr="00A07E7A" w:rsidRDefault="00C32D98" w:rsidP="00D35D7B">
            <w:pPr>
              <w:pStyle w:val="TAL"/>
            </w:pPr>
            <w:r w:rsidRPr="00A07E7A">
              <w:t>SDS disposition request type</w:t>
            </w:r>
          </w:p>
        </w:tc>
        <w:tc>
          <w:tcPr>
            <w:tcW w:w="3121" w:type="dxa"/>
            <w:tcBorders>
              <w:top w:val="single" w:sz="6" w:space="0" w:color="000000"/>
              <w:left w:val="single" w:sz="6" w:space="0" w:color="000000"/>
              <w:bottom w:val="single" w:sz="6" w:space="0" w:color="000000"/>
              <w:right w:val="single" w:sz="6" w:space="0" w:color="000000"/>
            </w:tcBorders>
          </w:tcPr>
          <w:p w14:paraId="75C51F05" w14:textId="77777777" w:rsidR="00C32D98" w:rsidRPr="00A07E7A" w:rsidRDefault="00C32D98" w:rsidP="00D35D7B">
            <w:pPr>
              <w:pStyle w:val="TAL"/>
            </w:pPr>
            <w:r w:rsidRPr="00A07E7A">
              <w:t>SDS disposition request type</w:t>
            </w:r>
            <w:r w:rsidRPr="00A07E7A">
              <w:br/>
              <w:t>15.2.3</w:t>
            </w:r>
          </w:p>
        </w:tc>
        <w:tc>
          <w:tcPr>
            <w:tcW w:w="1135" w:type="dxa"/>
            <w:tcBorders>
              <w:top w:val="single" w:sz="6" w:space="0" w:color="000000"/>
              <w:left w:val="single" w:sz="6" w:space="0" w:color="000000"/>
              <w:bottom w:val="single" w:sz="6" w:space="0" w:color="000000"/>
              <w:right w:val="single" w:sz="6" w:space="0" w:color="000000"/>
            </w:tcBorders>
          </w:tcPr>
          <w:p w14:paraId="2643F60F" w14:textId="77777777" w:rsidR="00C32D98" w:rsidRPr="00A07E7A" w:rsidRDefault="00C32D98" w:rsidP="00D35D7B">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tcPr>
          <w:p w14:paraId="18435F04" w14:textId="77777777" w:rsidR="00C32D98" w:rsidRPr="00A07E7A" w:rsidRDefault="00C32D98" w:rsidP="00D35D7B">
            <w:pPr>
              <w:pStyle w:val="TAC"/>
            </w:pPr>
            <w:r w:rsidRPr="00A07E7A">
              <w:t>TV</w:t>
            </w:r>
          </w:p>
        </w:tc>
        <w:tc>
          <w:tcPr>
            <w:tcW w:w="1135" w:type="dxa"/>
            <w:tcBorders>
              <w:top w:val="single" w:sz="6" w:space="0" w:color="000000"/>
              <w:left w:val="single" w:sz="6" w:space="0" w:color="000000"/>
              <w:bottom w:val="single" w:sz="6" w:space="0" w:color="000000"/>
              <w:right w:val="single" w:sz="6" w:space="0" w:color="000000"/>
            </w:tcBorders>
          </w:tcPr>
          <w:p w14:paraId="6BA0CD74" w14:textId="77777777" w:rsidR="00C32D98" w:rsidRPr="00A07E7A" w:rsidRDefault="00C32D98" w:rsidP="00D35D7B">
            <w:pPr>
              <w:pStyle w:val="TAC"/>
            </w:pPr>
            <w:r w:rsidRPr="00A07E7A">
              <w:t>1</w:t>
            </w:r>
          </w:p>
        </w:tc>
      </w:tr>
      <w:tr w:rsidR="00C32D98" w:rsidRPr="00B355DC" w14:paraId="407779EE" w14:textId="77777777" w:rsidTr="00D35D7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2218DE6D" w14:textId="77777777" w:rsidR="00C32D98" w:rsidRPr="00FE1D9D" w:rsidRDefault="00C32D98" w:rsidP="00D35D7B">
            <w:pPr>
              <w:pStyle w:val="TAL"/>
              <w:rPr>
                <w:lang w:val="fr-FR" w:eastAsia="zh-CN"/>
              </w:rPr>
            </w:pPr>
            <w:r>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14:paraId="2F19C46E" w14:textId="77777777" w:rsidR="00C32D98" w:rsidRPr="00B355DC" w:rsidRDefault="00C32D98" w:rsidP="00D35D7B">
            <w:pPr>
              <w:pStyle w:val="TAL"/>
            </w:pPr>
            <w: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0A9178B8" w14:textId="77777777" w:rsidR="00C32D98" w:rsidRPr="00B355DC" w:rsidRDefault="00C32D98" w:rsidP="00D35D7B">
            <w:pPr>
              <w:pStyle w:val="TAL"/>
            </w:pPr>
            <w:r>
              <w:t>Extended application ID</w:t>
            </w:r>
            <w:r>
              <w:br/>
              <w:t>15.2.24</w:t>
            </w:r>
          </w:p>
        </w:tc>
        <w:tc>
          <w:tcPr>
            <w:tcW w:w="1135" w:type="dxa"/>
            <w:tcBorders>
              <w:top w:val="single" w:sz="6" w:space="0" w:color="000000"/>
              <w:left w:val="single" w:sz="6" w:space="0" w:color="000000"/>
              <w:bottom w:val="single" w:sz="6" w:space="0" w:color="000000"/>
              <w:right w:val="single" w:sz="6" w:space="0" w:color="000000"/>
            </w:tcBorders>
          </w:tcPr>
          <w:p w14:paraId="09D0ECA2" w14:textId="77777777" w:rsidR="00C32D98" w:rsidRPr="00B355DC" w:rsidRDefault="00C32D98" w:rsidP="00D35D7B">
            <w:pPr>
              <w:pStyle w:val="TAC"/>
            </w:pPr>
            <w:r>
              <w:t>O</w:t>
            </w:r>
          </w:p>
        </w:tc>
        <w:tc>
          <w:tcPr>
            <w:tcW w:w="1135" w:type="dxa"/>
            <w:tcBorders>
              <w:top w:val="single" w:sz="6" w:space="0" w:color="000000"/>
              <w:left w:val="single" w:sz="6" w:space="0" w:color="000000"/>
              <w:bottom w:val="single" w:sz="6" w:space="0" w:color="000000"/>
              <w:right w:val="single" w:sz="6" w:space="0" w:color="000000"/>
            </w:tcBorders>
          </w:tcPr>
          <w:p w14:paraId="2F12C8C3" w14:textId="77777777" w:rsidR="00C32D98" w:rsidRPr="00AE2058" w:rsidRDefault="00C32D98" w:rsidP="00D35D7B">
            <w:pPr>
              <w:pStyle w:val="TAC"/>
              <w:rPr>
                <w:lang w:val="fr-FR"/>
              </w:rPr>
            </w:pPr>
            <w:r>
              <w:t>TLV</w:t>
            </w:r>
            <w:r>
              <w:rPr>
                <w:lang w:val="fr-FR"/>
              </w:rPr>
              <w:t>-E</w:t>
            </w:r>
          </w:p>
        </w:tc>
        <w:tc>
          <w:tcPr>
            <w:tcW w:w="1135" w:type="dxa"/>
            <w:tcBorders>
              <w:top w:val="single" w:sz="6" w:space="0" w:color="000000"/>
              <w:left w:val="single" w:sz="6" w:space="0" w:color="000000"/>
              <w:bottom w:val="single" w:sz="6" w:space="0" w:color="000000"/>
              <w:right w:val="single" w:sz="6" w:space="0" w:color="000000"/>
            </w:tcBorders>
          </w:tcPr>
          <w:p w14:paraId="7EACA65F" w14:textId="77777777" w:rsidR="00C32D98" w:rsidRPr="00FE1D9D" w:rsidRDefault="00C32D98" w:rsidP="00D35D7B">
            <w:pPr>
              <w:pStyle w:val="TAC"/>
              <w:rPr>
                <w:lang w:val="fr-FR"/>
              </w:rPr>
            </w:pPr>
            <w:r>
              <w:t>3-</w:t>
            </w:r>
            <w:r>
              <w:rPr>
                <w:lang w:val="fr-FR"/>
              </w:rPr>
              <w:t>x</w:t>
            </w:r>
          </w:p>
        </w:tc>
      </w:tr>
      <w:tr w:rsidR="00C32D98" w:rsidRPr="00B355DC" w14:paraId="6E4F2CDA" w14:textId="77777777" w:rsidTr="00D35D7B">
        <w:trPr>
          <w:cantSplit/>
          <w:jc w:val="center"/>
          <w:ins w:id="7" w:author="Samsung" w:date="2020-05-22T20:43:00Z"/>
        </w:trPr>
        <w:tc>
          <w:tcPr>
            <w:tcW w:w="572" w:type="dxa"/>
            <w:tcBorders>
              <w:top w:val="single" w:sz="6" w:space="0" w:color="000000"/>
              <w:left w:val="single" w:sz="6" w:space="0" w:color="000000"/>
              <w:bottom w:val="single" w:sz="6" w:space="0" w:color="000000"/>
              <w:right w:val="single" w:sz="6" w:space="0" w:color="000000"/>
            </w:tcBorders>
          </w:tcPr>
          <w:p w14:paraId="2745D756" w14:textId="495B7990" w:rsidR="00C32D98" w:rsidRDefault="00C32D98" w:rsidP="00C32D98">
            <w:pPr>
              <w:pStyle w:val="TAL"/>
              <w:rPr>
                <w:ins w:id="8" w:author="Samsung" w:date="2020-05-22T20:43:00Z"/>
                <w:lang w:eastAsia="zh-CN"/>
              </w:rPr>
            </w:pPr>
            <w:ins w:id="9" w:author="Samsung" w:date="2020-05-22T20:43:00Z">
              <w:r>
                <w:rPr>
                  <w:lang w:eastAsia="zh-CN"/>
                </w:rPr>
                <w:t>80</w:t>
              </w:r>
            </w:ins>
          </w:p>
        </w:tc>
        <w:tc>
          <w:tcPr>
            <w:tcW w:w="2832" w:type="dxa"/>
            <w:tcBorders>
              <w:top w:val="single" w:sz="6" w:space="0" w:color="000000"/>
              <w:left w:val="single" w:sz="6" w:space="0" w:color="000000"/>
              <w:bottom w:val="single" w:sz="6" w:space="0" w:color="000000"/>
              <w:right w:val="single" w:sz="6" w:space="0" w:color="000000"/>
            </w:tcBorders>
          </w:tcPr>
          <w:p w14:paraId="3D62CC8B" w14:textId="555374AF" w:rsidR="00C32D98" w:rsidRDefault="00C32D98" w:rsidP="00C32D98">
            <w:pPr>
              <w:pStyle w:val="TAL"/>
              <w:rPr>
                <w:ins w:id="10" w:author="Samsung" w:date="2020-05-22T20:43:00Z"/>
              </w:rPr>
            </w:pPr>
            <w:ins w:id="11" w:author="Samsung" w:date="2020-05-22T20:43:00Z">
              <w:r>
                <w:t>Sender MCData user ID</w:t>
              </w:r>
            </w:ins>
          </w:p>
        </w:tc>
        <w:tc>
          <w:tcPr>
            <w:tcW w:w="3121" w:type="dxa"/>
            <w:tcBorders>
              <w:top w:val="single" w:sz="6" w:space="0" w:color="000000"/>
              <w:left w:val="single" w:sz="6" w:space="0" w:color="000000"/>
              <w:bottom w:val="single" w:sz="6" w:space="0" w:color="000000"/>
              <w:right w:val="single" w:sz="6" w:space="0" w:color="000000"/>
            </w:tcBorders>
          </w:tcPr>
          <w:p w14:paraId="7DB04293" w14:textId="77777777" w:rsidR="00C32D98" w:rsidRDefault="00C32D98" w:rsidP="00C32D98">
            <w:pPr>
              <w:pStyle w:val="TAL"/>
              <w:rPr>
                <w:ins w:id="12" w:author="Samsung" w:date="2020-05-22T20:43:00Z"/>
              </w:rPr>
            </w:pPr>
            <w:ins w:id="13" w:author="Samsung" w:date="2020-05-22T20:43:00Z">
              <w:r>
                <w:t>MCData user ID</w:t>
              </w:r>
            </w:ins>
          </w:p>
          <w:p w14:paraId="124DC338" w14:textId="6DF6FBE8" w:rsidR="00C32D98" w:rsidRDefault="00C32D98" w:rsidP="00C32D98">
            <w:pPr>
              <w:pStyle w:val="TAL"/>
              <w:rPr>
                <w:ins w:id="14" w:author="Samsung" w:date="2020-05-22T20:43:00Z"/>
              </w:rPr>
            </w:pPr>
            <w:ins w:id="15" w:author="Samsung" w:date="2020-05-22T20:43:00Z">
              <w:r>
                <w:t>15.2.15</w:t>
              </w:r>
            </w:ins>
          </w:p>
        </w:tc>
        <w:tc>
          <w:tcPr>
            <w:tcW w:w="1135" w:type="dxa"/>
            <w:tcBorders>
              <w:top w:val="single" w:sz="6" w:space="0" w:color="000000"/>
              <w:left w:val="single" w:sz="6" w:space="0" w:color="000000"/>
              <w:bottom w:val="single" w:sz="6" w:space="0" w:color="000000"/>
              <w:right w:val="single" w:sz="6" w:space="0" w:color="000000"/>
            </w:tcBorders>
          </w:tcPr>
          <w:p w14:paraId="4C470333" w14:textId="372AF2E3" w:rsidR="00C32D98" w:rsidRDefault="00C32D98" w:rsidP="00C32D98">
            <w:pPr>
              <w:pStyle w:val="TAC"/>
              <w:rPr>
                <w:ins w:id="16" w:author="Samsung" w:date="2020-05-22T20:43:00Z"/>
              </w:rPr>
            </w:pPr>
            <w:ins w:id="17" w:author="Samsung" w:date="2020-05-22T20:43:00Z">
              <w:r>
                <w:t>O</w:t>
              </w:r>
            </w:ins>
          </w:p>
        </w:tc>
        <w:tc>
          <w:tcPr>
            <w:tcW w:w="1135" w:type="dxa"/>
            <w:tcBorders>
              <w:top w:val="single" w:sz="6" w:space="0" w:color="000000"/>
              <w:left w:val="single" w:sz="6" w:space="0" w:color="000000"/>
              <w:bottom w:val="single" w:sz="6" w:space="0" w:color="000000"/>
              <w:right w:val="single" w:sz="6" w:space="0" w:color="000000"/>
            </w:tcBorders>
          </w:tcPr>
          <w:p w14:paraId="5B529CC8" w14:textId="05B4AED5" w:rsidR="00C32D98" w:rsidRDefault="00C32D98" w:rsidP="00C32D98">
            <w:pPr>
              <w:pStyle w:val="TAC"/>
              <w:rPr>
                <w:ins w:id="18" w:author="Samsung" w:date="2020-05-22T20:43:00Z"/>
              </w:rPr>
            </w:pPr>
            <w:ins w:id="19" w:author="Samsung" w:date="2020-05-22T20:43:00Z">
              <w:r>
                <w:rPr>
                  <w:lang w:val="fr-FR" w:eastAsia="zh-CN"/>
                </w:rPr>
                <w:t>TLV-E</w:t>
              </w:r>
            </w:ins>
          </w:p>
        </w:tc>
        <w:tc>
          <w:tcPr>
            <w:tcW w:w="1135" w:type="dxa"/>
            <w:tcBorders>
              <w:top w:val="single" w:sz="6" w:space="0" w:color="000000"/>
              <w:left w:val="single" w:sz="6" w:space="0" w:color="000000"/>
              <w:bottom w:val="single" w:sz="6" w:space="0" w:color="000000"/>
              <w:right w:val="single" w:sz="6" w:space="0" w:color="000000"/>
            </w:tcBorders>
          </w:tcPr>
          <w:p w14:paraId="0B559C05" w14:textId="7FA3D5FA" w:rsidR="00C32D98" w:rsidRDefault="00C32D98" w:rsidP="00C32D98">
            <w:pPr>
              <w:pStyle w:val="TAC"/>
              <w:rPr>
                <w:ins w:id="20" w:author="Samsung" w:date="2020-05-22T20:43:00Z"/>
              </w:rPr>
            </w:pPr>
            <w:ins w:id="21" w:author="Samsung" w:date="2020-05-22T20:43:00Z">
              <w:r>
                <w:rPr>
                  <w:lang w:val="fr-FR" w:eastAsia="zh-CN"/>
                </w:rPr>
                <w:t>4-x</w:t>
              </w:r>
            </w:ins>
          </w:p>
        </w:tc>
      </w:tr>
    </w:tbl>
    <w:p w14:paraId="428D7D32" w14:textId="77777777" w:rsidR="00C32D98" w:rsidRPr="00A07E7A" w:rsidRDefault="00C32D98" w:rsidP="00C32D98">
      <w:pPr>
        <w:rPr>
          <w:lang w:eastAsia="ko-KR"/>
        </w:rPr>
      </w:pPr>
    </w:p>
    <w:p w14:paraId="4F354E12" w14:textId="73194792" w:rsidR="00935DF6" w:rsidRPr="00E938E8" w:rsidRDefault="00935DF6" w:rsidP="00935DF6">
      <w:pPr>
        <w:ind w:left="360"/>
        <w:jc w:val="center"/>
        <w:rPr>
          <w:noProof/>
          <w:sz w:val="28"/>
          <w:highlight w:val="yellow"/>
        </w:rPr>
      </w:pPr>
      <w:bookmarkStart w:id="22" w:name="_Toc20215302"/>
      <w:bookmarkStart w:id="23" w:name="_Toc20215862"/>
      <w:bookmarkStart w:id="24" w:name="_Toc27496355"/>
      <w:bookmarkStart w:id="25" w:name="_Toc36108096"/>
      <w:bookmarkEnd w:id="4"/>
      <w:bookmarkEnd w:id="5"/>
      <w:bookmarkEnd w:id="6"/>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66B1D5EC" w14:textId="77777777" w:rsidR="00B06D88" w:rsidRPr="00A07E7A" w:rsidRDefault="00B06D88" w:rsidP="00B06D88">
      <w:pPr>
        <w:pStyle w:val="Heading4"/>
        <w:rPr>
          <w:lang w:eastAsia="zh-CN"/>
        </w:rPr>
      </w:pPr>
      <w:r w:rsidRPr="00A07E7A">
        <w:rPr>
          <w:lang w:eastAsia="zh-CN"/>
        </w:rPr>
        <w:t>15.1.3.1</w:t>
      </w:r>
      <w:r w:rsidRPr="00A07E7A">
        <w:rPr>
          <w:lang w:eastAsia="zh-CN"/>
        </w:rPr>
        <w:tab/>
        <w:t>Message definition</w:t>
      </w:r>
      <w:bookmarkEnd w:id="22"/>
    </w:p>
    <w:p w14:paraId="4F68B4AC" w14:textId="77777777" w:rsidR="00B06D88" w:rsidRPr="00A07E7A" w:rsidRDefault="00B06D88" w:rsidP="00B06D88">
      <w:pPr>
        <w:keepNext/>
      </w:pPr>
      <w:r w:rsidRPr="00A07E7A">
        <w:t>This message is sent by the UE to other UEs when sending an FD data payload. This message provides the signalling content related to the FD data payload. For the contents of the message see Table </w:t>
      </w:r>
      <w:r w:rsidRPr="00A07E7A">
        <w:rPr>
          <w:lang w:eastAsia="ko-KR"/>
        </w:rPr>
        <w:t>15.1.3.1-1</w:t>
      </w:r>
      <w:r w:rsidRPr="00A07E7A">
        <w:t>.</w:t>
      </w:r>
    </w:p>
    <w:p w14:paraId="7EE80093" w14:textId="77777777" w:rsidR="00B06D88" w:rsidRPr="00A07E7A" w:rsidRDefault="00B06D88" w:rsidP="00B06D88">
      <w:pPr>
        <w:pStyle w:val="B1"/>
      </w:pPr>
      <w:r w:rsidRPr="00A07E7A">
        <w:t>Message type:</w:t>
      </w:r>
      <w:r w:rsidRPr="00A07E7A">
        <w:tab/>
        <w:t>FD SIGNALLING PAYLOAD</w:t>
      </w:r>
    </w:p>
    <w:p w14:paraId="256AFC4B" w14:textId="77777777" w:rsidR="00B06D88" w:rsidRPr="00A07E7A" w:rsidRDefault="00B06D88" w:rsidP="00B06D88">
      <w:pPr>
        <w:pStyle w:val="B1"/>
      </w:pPr>
      <w:r w:rsidRPr="00A07E7A">
        <w:t>Direction:</w:t>
      </w:r>
      <w:r w:rsidRPr="00A07E7A">
        <w:tab/>
      </w:r>
      <w:r w:rsidRPr="00A07E7A">
        <w:tab/>
      </w:r>
      <w:r w:rsidRPr="00A07E7A">
        <w:tab/>
        <w:t>UE to other UEs (via the network)</w:t>
      </w:r>
    </w:p>
    <w:p w14:paraId="145D8A83" w14:textId="77777777" w:rsidR="00B06D88" w:rsidRPr="00A07E7A" w:rsidRDefault="00B06D88" w:rsidP="00B06D88">
      <w:pPr>
        <w:pStyle w:val="TH"/>
        <w:outlineLvl w:val="0"/>
      </w:pPr>
      <w:r w:rsidRPr="00A07E7A">
        <w:lastRenderedPageBreak/>
        <w:t>Table </w:t>
      </w:r>
      <w:r w:rsidRPr="00A07E7A">
        <w:rPr>
          <w:lang w:eastAsia="ko-KR"/>
        </w:rPr>
        <w:t>15.1.3.1-1</w:t>
      </w:r>
      <w:r w:rsidRPr="00A07E7A">
        <w:t>: FD SIGNALLING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B06D88" w:rsidRPr="00A07E7A" w14:paraId="4FE2892C"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3977F15" w14:textId="77777777" w:rsidR="00B06D88" w:rsidRPr="00A07E7A" w:rsidRDefault="00B06D88" w:rsidP="00D35D7B">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14:paraId="45F32B02" w14:textId="77777777" w:rsidR="00B06D88" w:rsidRPr="00A07E7A" w:rsidRDefault="00B06D88" w:rsidP="00D35D7B">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1CC5D886" w14:textId="77777777" w:rsidR="00B06D88" w:rsidRPr="00A07E7A" w:rsidRDefault="00B06D88" w:rsidP="00D35D7B">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D105CA0" w14:textId="77777777" w:rsidR="00B06D88" w:rsidRPr="00A07E7A" w:rsidRDefault="00B06D88" w:rsidP="00D35D7B">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7BE5F10" w14:textId="77777777" w:rsidR="00B06D88" w:rsidRPr="00A07E7A" w:rsidRDefault="00B06D88" w:rsidP="00D35D7B">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4D51A2E2" w14:textId="77777777" w:rsidR="00B06D88" w:rsidRPr="00A07E7A" w:rsidRDefault="00B06D88" w:rsidP="00D35D7B">
            <w:pPr>
              <w:pStyle w:val="TAH"/>
            </w:pPr>
            <w:r w:rsidRPr="00A07E7A">
              <w:t>Length</w:t>
            </w:r>
          </w:p>
        </w:tc>
      </w:tr>
      <w:tr w:rsidR="00B06D88" w:rsidRPr="00A07E7A" w14:paraId="727250F4"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B54B5B" w14:textId="77777777" w:rsidR="00B06D88" w:rsidRPr="00A07E7A" w:rsidRDefault="00B06D88" w:rsidP="00D35D7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618AAE5" w14:textId="77777777" w:rsidR="00B06D88" w:rsidRPr="00A07E7A" w:rsidRDefault="00B06D88" w:rsidP="00D35D7B">
            <w:pPr>
              <w:pStyle w:val="TAL"/>
            </w:pPr>
            <w:r w:rsidRPr="00A07E7A">
              <w:t xml:space="preserve">FD signalling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7B60B595" w14:textId="77777777" w:rsidR="00B06D88" w:rsidRPr="00A07E7A" w:rsidRDefault="00B06D88" w:rsidP="00D35D7B">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4822FD47" w14:textId="77777777" w:rsidR="00B06D88" w:rsidRPr="00A07E7A" w:rsidRDefault="00B06D88" w:rsidP="00D35D7B">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015B7938" w14:textId="77777777" w:rsidR="00B06D88" w:rsidRPr="00A07E7A" w:rsidRDefault="00B06D88" w:rsidP="00D35D7B">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2D460674" w14:textId="77777777" w:rsidR="00B06D88" w:rsidRPr="00A07E7A" w:rsidRDefault="00B06D88" w:rsidP="00D35D7B">
            <w:pPr>
              <w:pStyle w:val="TAC"/>
              <w:rPr>
                <w:lang w:eastAsia="ko-KR"/>
              </w:rPr>
            </w:pPr>
            <w:r w:rsidRPr="00A07E7A">
              <w:rPr>
                <w:lang w:eastAsia="ko-KR"/>
              </w:rPr>
              <w:t>1</w:t>
            </w:r>
          </w:p>
        </w:tc>
      </w:tr>
      <w:tr w:rsidR="00B06D88" w:rsidRPr="00A07E7A" w14:paraId="3F3810D8"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988A8E" w14:textId="77777777" w:rsidR="00B06D88" w:rsidRPr="00A07E7A" w:rsidRDefault="00B06D88" w:rsidP="00D35D7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50826A7" w14:textId="77777777" w:rsidR="00B06D88" w:rsidRPr="00A07E7A" w:rsidRDefault="00B06D88" w:rsidP="00D35D7B">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64BFAFEE" w14:textId="77777777" w:rsidR="00B06D88" w:rsidRPr="00A07E7A" w:rsidRDefault="00B06D88" w:rsidP="00D35D7B">
            <w:pPr>
              <w:pStyle w:val="TAL"/>
              <w:rPr>
                <w:lang w:eastAsia="zh-CN"/>
              </w:rPr>
            </w:pPr>
            <w:r w:rsidRPr="00A07E7A">
              <w:t>Date and time</w:t>
            </w:r>
            <w:r w:rsidRPr="00A07E7A">
              <w:br/>
              <w:t>15.2.8</w:t>
            </w:r>
          </w:p>
        </w:tc>
        <w:tc>
          <w:tcPr>
            <w:tcW w:w="1135" w:type="dxa"/>
            <w:tcBorders>
              <w:top w:val="single" w:sz="6" w:space="0" w:color="000000"/>
              <w:left w:val="single" w:sz="6" w:space="0" w:color="000000"/>
              <w:bottom w:val="single" w:sz="6" w:space="0" w:color="000000"/>
              <w:right w:val="single" w:sz="6" w:space="0" w:color="000000"/>
            </w:tcBorders>
          </w:tcPr>
          <w:p w14:paraId="28CD2071" w14:textId="77777777" w:rsidR="00B06D88" w:rsidRPr="00A07E7A" w:rsidRDefault="00B06D88" w:rsidP="00D35D7B">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606266DD" w14:textId="77777777" w:rsidR="00B06D88" w:rsidRPr="00A07E7A" w:rsidRDefault="00B06D88" w:rsidP="00D35D7B">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3A1127FE" w14:textId="77777777" w:rsidR="00B06D88" w:rsidRPr="00A07E7A" w:rsidRDefault="00B06D88" w:rsidP="00D35D7B">
            <w:pPr>
              <w:pStyle w:val="TAC"/>
              <w:rPr>
                <w:lang w:eastAsia="zh-CN"/>
              </w:rPr>
            </w:pPr>
            <w:r w:rsidRPr="00A07E7A">
              <w:rPr>
                <w:lang w:eastAsia="zh-CN"/>
              </w:rPr>
              <w:t>5</w:t>
            </w:r>
          </w:p>
        </w:tc>
      </w:tr>
      <w:tr w:rsidR="00B06D88" w:rsidRPr="00A07E7A" w14:paraId="6F86592F"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EAF294" w14:textId="77777777" w:rsidR="00B06D88" w:rsidRPr="00A07E7A" w:rsidRDefault="00B06D88" w:rsidP="00D35D7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468F5E1" w14:textId="77777777" w:rsidR="00B06D88" w:rsidRPr="00A07E7A" w:rsidRDefault="00B06D88" w:rsidP="00D35D7B">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69AD719B" w14:textId="77777777" w:rsidR="00B06D88" w:rsidRPr="00A07E7A" w:rsidRDefault="00B06D88" w:rsidP="00D35D7B">
            <w:pPr>
              <w:pStyle w:val="TAL"/>
              <w:rPr>
                <w:lang w:eastAsia="ar-SA"/>
              </w:rPr>
            </w:pPr>
            <w:r w:rsidRPr="00A07E7A">
              <w:t>Conversation ID</w:t>
            </w:r>
          </w:p>
          <w:p w14:paraId="3DEC4257" w14:textId="77777777" w:rsidR="00B06D88" w:rsidRPr="00A07E7A" w:rsidRDefault="00B06D88" w:rsidP="00D35D7B">
            <w:pPr>
              <w:pStyle w:val="TAL"/>
              <w:rPr>
                <w:lang w:eastAsia="zh-CN"/>
              </w:rPr>
            </w:pP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2BB9E730" w14:textId="77777777" w:rsidR="00B06D88" w:rsidRPr="00A07E7A" w:rsidRDefault="00B06D88" w:rsidP="00D35D7B">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15E6DF47" w14:textId="77777777" w:rsidR="00B06D88" w:rsidRPr="00A07E7A" w:rsidRDefault="00B06D88" w:rsidP="00D35D7B">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55105B2B" w14:textId="77777777" w:rsidR="00B06D88" w:rsidRPr="00A07E7A" w:rsidRDefault="00B06D88" w:rsidP="00D35D7B">
            <w:pPr>
              <w:pStyle w:val="TAC"/>
              <w:rPr>
                <w:lang w:eastAsia="zh-CN"/>
              </w:rPr>
            </w:pPr>
            <w:r w:rsidRPr="00A07E7A">
              <w:rPr>
                <w:lang w:eastAsia="zh-CN"/>
              </w:rPr>
              <w:t>16</w:t>
            </w:r>
          </w:p>
        </w:tc>
      </w:tr>
      <w:tr w:rsidR="00B06D88" w:rsidRPr="00A07E7A" w14:paraId="633BCA5F"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1854BE" w14:textId="77777777" w:rsidR="00B06D88" w:rsidRPr="00A07E7A" w:rsidRDefault="00B06D88" w:rsidP="00D35D7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077A976" w14:textId="77777777" w:rsidR="00B06D88" w:rsidRPr="00A07E7A" w:rsidRDefault="00B06D88" w:rsidP="00D35D7B">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59ACBC54" w14:textId="77777777" w:rsidR="00B06D88" w:rsidRPr="00A07E7A" w:rsidRDefault="00B06D88" w:rsidP="00D35D7B">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52C1BFA7" w14:textId="77777777" w:rsidR="00B06D88" w:rsidRPr="00A07E7A" w:rsidRDefault="00B06D88" w:rsidP="00D35D7B">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6DE23B0A" w14:textId="77777777" w:rsidR="00B06D88" w:rsidRPr="00A07E7A" w:rsidRDefault="00B06D88" w:rsidP="00D35D7B">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1AFFD284" w14:textId="77777777" w:rsidR="00B06D88" w:rsidRPr="00A07E7A" w:rsidRDefault="00B06D88" w:rsidP="00D35D7B">
            <w:pPr>
              <w:pStyle w:val="TAC"/>
              <w:rPr>
                <w:lang w:eastAsia="zh-CN"/>
              </w:rPr>
            </w:pPr>
            <w:r w:rsidRPr="00A07E7A">
              <w:rPr>
                <w:lang w:eastAsia="zh-CN"/>
              </w:rPr>
              <w:t>16</w:t>
            </w:r>
          </w:p>
        </w:tc>
      </w:tr>
      <w:tr w:rsidR="00B06D88" w:rsidRPr="00A07E7A" w14:paraId="1ECEE65B"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CF961A" w14:textId="77777777" w:rsidR="00B06D88" w:rsidRPr="00A07E7A" w:rsidRDefault="00B06D88" w:rsidP="00D35D7B">
            <w:pPr>
              <w:pStyle w:val="TAL"/>
              <w:rPr>
                <w:lang w:eastAsia="zh-CN"/>
              </w:rPr>
            </w:pPr>
            <w:r w:rsidRPr="00A07E7A">
              <w:rPr>
                <w:lang w:eastAsia="zh-CN"/>
              </w:rPr>
              <w:t>21</w:t>
            </w:r>
          </w:p>
        </w:tc>
        <w:tc>
          <w:tcPr>
            <w:tcW w:w="2837" w:type="dxa"/>
            <w:tcBorders>
              <w:top w:val="single" w:sz="6" w:space="0" w:color="000000"/>
              <w:left w:val="single" w:sz="6" w:space="0" w:color="000000"/>
              <w:bottom w:val="single" w:sz="6" w:space="0" w:color="000000"/>
              <w:right w:val="single" w:sz="6" w:space="0" w:color="000000"/>
            </w:tcBorders>
            <w:hideMark/>
          </w:tcPr>
          <w:p w14:paraId="41BE1306" w14:textId="77777777" w:rsidR="00B06D88" w:rsidRPr="00A07E7A" w:rsidRDefault="00B06D88" w:rsidP="00D35D7B">
            <w:pPr>
              <w:pStyle w:val="TAL"/>
              <w:rPr>
                <w:lang w:eastAsia="zh-CN"/>
              </w:rPr>
            </w:pPr>
            <w:r w:rsidRPr="00A07E7A">
              <w:rPr>
                <w:lang w:eastAsia="zh-CN"/>
              </w:rPr>
              <w:t>InReplyTo message ID</w:t>
            </w:r>
          </w:p>
        </w:tc>
        <w:tc>
          <w:tcPr>
            <w:tcW w:w="3121" w:type="dxa"/>
            <w:tcBorders>
              <w:top w:val="single" w:sz="6" w:space="0" w:color="000000"/>
              <w:left w:val="single" w:sz="6" w:space="0" w:color="000000"/>
              <w:bottom w:val="single" w:sz="6" w:space="0" w:color="000000"/>
              <w:right w:val="single" w:sz="6" w:space="0" w:color="000000"/>
            </w:tcBorders>
            <w:hideMark/>
          </w:tcPr>
          <w:p w14:paraId="33ECB422" w14:textId="77777777" w:rsidR="00B06D88" w:rsidRPr="00A07E7A" w:rsidRDefault="00B06D88" w:rsidP="00D35D7B">
            <w:pPr>
              <w:pStyle w:val="TAL"/>
              <w:rPr>
                <w:lang w:eastAsia="zh-CN"/>
              </w:rPr>
            </w:pPr>
            <w:r w:rsidRPr="00A07E7A">
              <w:rPr>
                <w:lang w:eastAsia="zh-CN"/>
              </w:rPr>
              <w:t>InReplyTo message ID</w:t>
            </w:r>
            <w:r w:rsidRPr="00A07E7A">
              <w:rPr>
                <w:lang w:eastAsia="zh-CN"/>
              </w:rPr>
              <w:br/>
            </w:r>
            <w:r w:rsidRPr="00A07E7A">
              <w:rPr>
                <w:lang w:eastAsia="ko-KR"/>
              </w:rPr>
              <w:t>15.2.11</w:t>
            </w:r>
          </w:p>
        </w:tc>
        <w:tc>
          <w:tcPr>
            <w:tcW w:w="1135" w:type="dxa"/>
            <w:tcBorders>
              <w:top w:val="single" w:sz="6" w:space="0" w:color="000000"/>
              <w:left w:val="single" w:sz="6" w:space="0" w:color="000000"/>
              <w:bottom w:val="single" w:sz="6" w:space="0" w:color="000000"/>
              <w:right w:val="single" w:sz="6" w:space="0" w:color="000000"/>
            </w:tcBorders>
            <w:hideMark/>
          </w:tcPr>
          <w:p w14:paraId="1AC745DC" w14:textId="77777777" w:rsidR="00B06D88" w:rsidRPr="00A07E7A" w:rsidRDefault="00B06D88" w:rsidP="00D35D7B">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69CFC3AA" w14:textId="77777777" w:rsidR="00B06D88" w:rsidRPr="00A07E7A" w:rsidRDefault="00B06D88" w:rsidP="00D35D7B">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62923A2E" w14:textId="77777777" w:rsidR="00B06D88" w:rsidRPr="00A07E7A" w:rsidRDefault="00B06D88" w:rsidP="00D35D7B">
            <w:pPr>
              <w:pStyle w:val="TAC"/>
              <w:rPr>
                <w:lang w:eastAsia="zh-CN"/>
              </w:rPr>
            </w:pPr>
            <w:r w:rsidRPr="00A07E7A">
              <w:rPr>
                <w:lang w:eastAsia="zh-CN"/>
              </w:rPr>
              <w:t>17</w:t>
            </w:r>
          </w:p>
        </w:tc>
      </w:tr>
      <w:tr w:rsidR="00B06D88" w:rsidRPr="00A07E7A" w14:paraId="0693628E"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67FD44" w14:textId="77777777" w:rsidR="00B06D88" w:rsidRPr="00A07E7A" w:rsidRDefault="00B06D88" w:rsidP="00D35D7B">
            <w:pPr>
              <w:pStyle w:val="TAL"/>
              <w:rPr>
                <w:lang w:eastAsia="zh-CN"/>
              </w:rPr>
            </w:pPr>
            <w:r w:rsidRPr="00A07E7A">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6A6BC2C3" w14:textId="77777777" w:rsidR="00B06D88" w:rsidRPr="00A07E7A" w:rsidRDefault="00B06D88" w:rsidP="00D35D7B">
            <w:pPr>
              <w:pStyle w:val="TAL"/>
              <w:rPr>
                <w:lang w:eastAsia="zh-CN"/>
              </w:rPr>
            </w:pPr>
            <w:r w:rsidRPr="00A07E7A">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431BA15D" w14:textId="77777777" w:rsidR="00B06D88" w:rsidRPr="00A07E7A" w:rsidRDefault="00B06D88" w:rsidP="00D35D7B">
            <w:pPr>
              <w:pStyle w:val="TAL"/>
              <w:rPr>
                <w:lang w:eastAsia="zh-CN"/>
              </w:rPr>
            </w:pPr>
            <w:r w:rsidRPr="00A07E7A">
              <w:rPr>
                <w:lang w:eastAsia="zh-CN"/>
              </w:rPr>
              <w:t>Application ID</w:t>
            </w:r>
          </w:p>
          <w:p w14:paraId="160A3432" w14:textId="77777777" w:rsidR="00B06D88" w:rsidRPr="00A07E7A" w:rsidRDefault="00B06D88" w:rsidP="00D35D7B">
            <w:pPr>
              <w:pStyle w:val="TAL"/>
              <w:rPr>
                <w:lang w:eastAsia="zh-CN"/>
              </w:rPr>
            </w:pPr>
            <w:r w:rsidRPr="00A07E7A">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2081199D" w14:textId="77777777" w:rsidR="00B06D88" w:rsidRPr="00A07E7A" w:rsidRDefault="00B06D88" w:rsidP="00D35D7B">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13C05F66" w14:textId="77777777" w:rsidR="00B06D88" w:rsidRPr="00A07E7A" w:rsidRDefault="00B06D88" w:rsidP="00D35D7B">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56188AD8" w14:textId="77777777" w:rsidR="00B06D88" w:rsidRPr="00A07E7A" w:rsidRDefault="00B06D88" w:rsidP="00D35D7B">
            <w:pPr>
              <w:pStyle w:val="TAC"/>
              <w:rPr>
                <w:lang w:eastAsia="zh-CN"/>
              </w:rPr>
            </w:pPr>
            <w:r w:rsidRPr="00A07E7A">
              <w:rPr>
                <w:lang w:eastAsia="zh-CN"/>
              </w:rPr>
              <w:t>2</w:t>
            </w:r>
          </w:p>
        </w:tc>
      </w:tr>
      <w:tr w:rsidR="00B06D88" w:rsidRPr="00A07E7A" w14:paraId="6C21446D"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388C25" w14:textId="77777777" w:rsidR="00B06D88" w:rsidRPr="00A07E7A" w:rsidRDefault="00B06D88" w:rsidP="00D35D7B">
            <w:pPr>
              <w:pStyle w:val="TAL"/>
              <w:rPr>
                <w:lang w:eastAsia="zh-CN"/>
              </w:rPr>
            </w:pPr>
            <w:r w:rsidRPr="00A07E7A">
              <w:rPr>
                <w:lang w:eastAsia="zh-CN"/>
              </w:rPr>
              <w:t>9-</w:t>
            </w:r>
          </w:p>
        </w:tc>
        <w:tc>
          <w:tcPr>
            <w:tcW w:w="2837" w:type="dxa"/>
            <w:tcBorders>
              <w:top w:val="single" w:sz="6" w:space="0" w:color="000000"/>
              <w:left w:val="single" w:sz="6" w:space="0" w:color="000000"/>
              <w:bottom w:val="single" w:sz="6" w:space="0" w:color="000000"/>
              <w:right w:val="single" w:sz="6" w:space="0" w:color="000000"/>
            </w:tcBorders>
            <w:hideMark/>
          </w:tcPr>
          <w:p w14:paraId="176547E0" w14:textId="77777777" w:rsidR="00B06D88" w:rsidRPr="00A07E7A" w:rsidRDefault="00B06D88" w:rsidP="00D35D7B">
            <w:pPr>
              <w:pStyle w:val="TAL"/>
              <w:rPr>
                <w:lang w:eastAsia="zh-CN"/>
              </w:rPr>
            </w:pPr>
            <w:r w:rsidRPr="00A07E7A">
              <w:rPr>
                <w:lang w:eastAsia="zh-CN"/>
              </w:rPr>
              <w:t>FD disposition request type</w:t>
            </w:r>
          </w:p>
        </w:tc>
        <w:tc>
          <w:tcPr>
            <w:tcW w:w="3121" w:type="dxa"/>
            <w:tcBorders>
              <w:top w:val="single" w:sz="6" w:space="0" w:color="000000"/>
              <w:left w:val="single" w:sz="6" w:space="0" w:color="000000"/>
              <w:bottom w:val="single" w:sz="6" w:space="0" w:color="000000"/>
              <w:right w:val="single" w:sz="6" w:space="0" w:color="000000"/>
            </w:tcBorders>
            <w:hideMark/>
          </w:tcPr>
          <w:p w14:paraId="23832D73" w14:textId="77777777" w:rsidR="00B06D88" w:rsidRPr="00A07E7A" w:rsidRDefault="00B06D88" w:rsidP="00D35D7B">
            <w:pPr>
              <w:pStyle w:val="TAL"/>
              <w:rPr>
                <w:lang w:eastAsia="zh-CN"/>
              </w:rPr>
            </w:pPr>
            <w:r w:rsidRPr="00A07E7A">
              <w:rPr>
                <w:lang w:eastAsia="zh-CN"/>
              </w:rPr>
              <w:t>FD disposition request type</w:t>
            </w:r>
            <w:r w:rsidRPr="00A07E7A">
              <w:rPr>
                <w:lang w:eastAsia="zh-CN"/>
              </w:rPr>
              <w:br/>
              <w:t>15.2.4</w:t>
            </w:r>
          </w:p>
        </w:tc>
        <w:tc>
          <w:tcPr>
            <w:tcW w:w="1135" w:type="dxa"/>
            <w:tcBorders>
              <w:top w:val="single" w:sz="6" w:space="0" w:color="000000"/>
              <w:left w:val="single" w:sz="6" w:space="0" w:color="000000"/>
              <w:bottom w:val="single" w:sz="6" w:space="0" w:color="000000"/>
              <w:right w:val="single" w:sz="6" w:space="0" w:color="000000"/>
            </w:tcBorders>
            <w:hideMark/>
          </w:tcPr>
          <w:p w14:paraId="7A735CC8" w14:textId="77777777" w:rsidR="00B06D88" w:rsidRPr="00A07E7A" w:rsidRDefault="00B06D88" w:rsidP="00D35D7B">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36BB53DA" w14:textId="77777777" w:rsidR="00B06D88" w:rsidRPr="00A07E7A" w:rsidRDefault="00B06D88" w:rsidP="00D35D7B">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4B8C9AF3" w14:textId="77777777" w:rsidR="00B06D88" w:rsidRPr="00A07E7A" w:rsidRDefault="00B06D88" w:rsidP="00D35D7B">
            <w:pPr>
              <w:pStyle w:val="TAC"/>
              <w:rPr>
                <w:lang w:eastAsia="zh-CN"/>
              </w:rPr>
            </w:pPr>
            <w:r w:rsidRPr="00A07E7A">
              <w:rPr>
                <w:lang w:eastAsia="zh-CN"/>
              </w:rPr>
              <w:t>1</w:t>
            </w:r>
          </w:p>
        </w:tc>
      </w:tr>
      <w:tr w:rsidR="00B06D88" w:rsidRPr="00A07E7A" w14:paraId="0F6950D6"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4AF5DE" w14:textId="77777777" w:rsidR="00B06D88" w:rsidRPr="00A07E7A" w:rsidRDefault="00B06D88" w:rsidP="00D35D7B">
            <w:pPr>
              <w:pStyle w:val="TAL"/>
              <w:rPr>
                <w:lang w:eastAsia="zh-CN"/>
              </w:rPr>
            </w:pPr>
            <w:r w:rsidRPr="00A07E7A">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7DC7319E" w14:textId="77777777" w:rsidR="00B06D88" w:rsidRPr="00A07E7A" w:rsidRDefault="00B06D88" w:rsidP="00D35D7B">
            <w:pPr>
              <w:pStyle w:val="TAL"/>
              <w:rPr>
                <w:lang w:eastAsia="zh-CN"/>
              </w:rPr>
            </w:pPr>
            <w:r w:rsidRPr="00A07E7A">
              <w:rPr>
                <w:lang w:eastAsia="zh-CN"/>
              </w:rPr>
              <w:t>Mandatory download</w:t>
            </w:r>
          </w:p>
        </w:tc>
        <w:tc>
          <w:tcPr>
            <w:tcW w:w="3121" w:type="dxa"/>
            <w:tcBorders>
              <w:top w:val="single" w:sz="6" w:space="0" w:color="000000"/>
              <w:left w:val="single" w:sz="6" w:space="0" w:color="000000"/>
              <w:bottom w:val="single" w:sz="6" w:space="0" w:color="000000"/>
              <w:right w:val="single" w:sz="6" w:space="0" w:color="000000"/>
            </w:tcBorders>
          </w:tcPr>
          <w:p w14:paraId="5DC770C9" w14:textId="77777777" w:rsidR="00B06D88" w:rsidRPr="00A07E7A" w:rsidRDefault="00B06D88" w:rsidP="00D35D7B">
            <w:pPr>
              <w:pStyle w:val="TAL"/>
              <w:rPr>
                <w:lang w:eastAsia="zh-CN"/>
              </w:rPr>
            </w:pPr>
            <w:r w:rsidRPr="00A07E7A">
              <w:rPr>
                <w:lang w:eastAsia="zh-CN"/>
              </w:rPr>
              <w:t>Mandatory download</w:t>
            </w:r>
          </w:p>
          <w:p w14:paraId="473EA88F" w14:textId="77777777" w:rsidR="00B06D88" w:rsidRPr="00A07E7A" w:rsidRDefault="00B06D88" w:rsidP="00D35D7B">
            <w:pPr>
              <w:pStyle w:val="TAL"/>
              <w:rPr>
                <w:lang w:eastAsia="zh-CN"/>
              </w:rPr>
            </w:pPr>
            <w:r w:rsidRPr="00A07E7A">
              <w:rPr>
                <w:lang w:eastAsia="zh-CN"/>
              </w:rPr>
              <w:t>15.2.16</w:t>
            </w:r>
          </w:p>
        </w:tc>
        <w:tc>
          <w:tcPr>
            <w:tcW w:w="1135" w:type="dxa"/>
            <w:tcBorders>
              <w:top w:val="single" w:sz="6" w:space="0" w:color="000000"/>
              <w:left w:val="single" w:sz="6" w:space="0" w:color="000000"/>
              <w:bottom w:val="single" w:sz="6" w:space="0" w:color="000000"/>
              <w:right w:val="single" w:sz="6" w:space="0" w:color="000000"/>
            </w:tcBorders>
          </w:tcPr>
          <w:p w14:paraId="49D5521C" w14:textId="77777777" w:rsidR="00B06D88" w:rsidRPr="00800DA2" w:rsidRDefault="00B06D88" w:rsidP="00D35D7B">
            <w:pPr>
              <w:pStyle w:val="TAC"/>
              <w:rPr>
                <w:lang w:eastAsia="zh-CN"/>
              </w:rPr>
            </w:pPr>
            <w:r w:rsidRPr="00800DA2">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7BBE60C" w14:textId="77777777" w:rsidR="00B06D88" w:rsidRPr="00A07E7A" w:rsidRDefault="00B06D88" w:rsidP="00D35D7B">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1E752717" w14:textId="77777777" w:rsidR="00B06D88" w:rsidRPr="00A07E7A" w:rsidRDefault="00B06D88" w:rsidP="00D35D7B">
            <w:pPr>
              <w:pStyle w:val="TAC"/>
              <w:rPr>
                <w:lang w:eastAsia="zh-CN"/>
              </w:rPr>
            </w:pPr>
            <w:r w:rsidRPr="00A07E7A">
              <w:rPr>
                <w:lang w:eastAsia="zh-CN"/>
              </w:rPr>
              <w:t>1</w:t>
            </w:r>
          </w:p>
        </w:tc>
      </w:tr>
      <w:tr w:rsidR="00B06D88" w:rsidRPr="00A07E7A" w14:paraId="608A3253"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4ECD0D" w14:textId="77777777" w:rsidR="00B06D88" w:rsidRPr="00A07E7A" w:rsidRDefault="00B06D88" w:rsidP="00D35D7B">
            <w:pPr>
              <w:pStyle w:val="TAL"/>
              <w:rPr>
                <w:lang w:eastAsia="zh-CN"/>
              </w:rPr>
            </w:pPr>
            <w:r w:rsidRPr="00A07E7A">
              <w:rPr>
                <w:lang w:eastAsia="zh-CN"/>
              </w:rPr>
              <w:t>78</w:t>
            </w:r>
          </w:p>
        </w:tc>
        <w:tc>
          <w:tcPr>
            <w:tcW w:w="2837" w:type="dxa"/>
            <w:tcBorders>
              <w:top w:val="single" w:sz="6" w:space="0" w:color="000000"/>
              <w:left w:val="single" w:sz="6" w:space="0" w:color="000000"/>
              <w:bottom w:val="single" w:sz="6" w:space="0" w:color="000000"/>
              <w:right w:val="single" w:sz="6" w:space="0" w:color="000000"/>
            </w:tcBorders>
          </w:tcPr>
          <w:p w14:paraId="281D451D" w14:textId="77777777" w:rsidR="00B06D88" w:rsidRPr="00A07E7A" w:rsidRDefault="00B06D88" w:rsidP="00D35D7B">
            <w:pPr>
              <w:pStyle w:val="TAL"/>
              <w:rPr>
                <w:lang w:eastAsia="zh-CN"/>
              </w:rPr>
            </w:pPr>
            <w:r w:rsidRPr="00A07E7A">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05F137C4" w14:textId="77777777" w:rsidR="00B06D88" w:rsidRPr="00A07E7A" w:rsidRDefault="00B06D88" w:rsidP="00D35D7B">
            <w:pPr>
              <w:pStyle w:val="TAL"/>
              <w:rPr>
                <w:lang w:eastAsia="zh-CN"/>
              </w:rPr>
            </w:pPr>
            <w:r w:rsidRPr="00A07E7A">
              <w:rPr>
                <w:lang w:eastAsia="zh-CN"/>
              </w:rPr>
              <w:t>Payload</w:t>
            </w:r>
          </w:p>
          <w:p w14:paraId="11F4FF98" w14:textId="77777777" w:rsidR="00B06D88" w:rsidRPr="001240EC" w:rsidRDefault="00B06D88" w:rsidP="00D35D7B">
            <w:pPr>
              <w:pStyle w:val="TAL"/>
              <w:rPr>
                <w:lang w:val="fr-FR" w:eastAsia="zh-CN"/>
              </w:rPr>
            </w:pPr>
            <w:r w:rsidRPr="00A07E7A">
              <w:rPr>
                <w:lang w:eastAsia="zh-CN"/>
              </w:rPr>
              <w:t>15.2.</w:t>
            </w:r>
            <w:r>
              <w:rPr>
                <w:lang w:val="fr-FR" w:eastAsia="zh-CN"/>
              </w:rPr>
              <w:t>13</w:t>
            </w:r>
          </w:p>
        </w:tc>
        <w:tc>
          <w:tcPr>
            <w:tcW w:w="1135" w:type="dxa"/>
            <w:tcBorders>
              <w:top w:val="single" w:sz="6" w:space="0" w:color="000000"/>
              <w:left w:val="single" w:sz="6" w:space="0" w:color="000000"/>
              <w:bottom w:val="single" w:sz="6" w:space="0" w:color="000000"/>
              <w:right w:val="single" w:sz="6" w:space="0" w:color="000000"/>
            </w:tcBorders>
          </w:tcPr>
          <w:p w14:paraId="7EFE3631" w14:textId="77777777" w:rsidR="00B06D88" w:rsidRPr="00A07E7A" w:rsidRDefault="00B06D88" w:rsidP="00D35D7B">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971FD0B" w14:textId="77777777" w:rsidR="00B06D88" w:rsidRPr="00A07E7A" w:rsidRDefault="00B06D88" w:rsidP="00D35D7B">
            <w:pPr>
              <w:pStyle w:val="TAC"/>
              <w:rPr>
                <w:lang w:eastAsia="zh-CN"/>
              </w:rPr>
            </w:pPr>
            <w:r w:rsidRPr="00A07E7A">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250589F5" w14:textId="77777777" w:rsidR="00B06D88" w:rsidRPr="00A07E7A" w:rsidRDefault="00B06D88" w:rsidP="00D35D7B">
            <w:pPr>
              <w:pStyle w:val="TAC"/>
              <w:rPr>
                <w:lang w:eastAsia="zh-CN"/>
              </w:rPr>
            </w:pPr>
            <w:r w:rsidRPr="00A07E7A">
              <w:rPr>
                <w:lang w:eastAsia="zh-CN"/>
              </w:rPr>
              <w:t>3-x</w:t>
            </w:r>
          </w:p>
        </w:tc>
      </w:tr>
      <w:tr w:rsidR="00B06D88" w:rsidRPr="00A07E7A" w14:paraId="419264F8"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B98E71" w14:textId="77777777" w:rsidR="00B06D88" w:rsidRPr="00A07E7A" w:rsidRDefault="00B06D88" w:rsidP="00D35D7B">
            <w:pPr>
              <w:pStyle w:val="TAL"/>
              <w:rPr>
                <w:lang w:eastAsia="zh-CN"/>
              </w:rPr>
            </w:pPr>
            <w:r w:rsidRPr="00A07E7A">
              <w:rPr>
                <w:lang w:eastAsia="zh-CN"/>
              </w:rPr>
              <w:t>79</w:t>
            </w:r>
          </w:p>
        </w:tc>
        <w:tc>
          <w:tcPr>
            <w:tcW w:w="2837" w:type="dxa"/>
            <w:tcBorders>
              <w:top w:val="single" w:sz="6" w:space="0" w:color="000000"/>
              <w:left w:val="single" w:sz="6" w:space="0" w:color="000000"/>
              <w:bottom w:val="single" w:sz="6" w:space="0" w:color="000000"/>
              <w:right w:val="single" w:sz="6" w:space="0" w:color="000000"/>
            </w:tcBorders>
          </w:tcPr>
          <w:p w14:paraId="599A5B4B" w14:textId="77777777" w:rsidR="00B06D88" w:rsidRPr="00A07E7A" w:rsidRDefault="00B06D88" w:rsidP="00D35D7B">
            <w:pPr>
              <w:pStyle w:val="TAL"/>
              <w:rPr>
                <w:lang w:eastAsia="zh-CN"/>
              </w:rPr>
            </w:pPr>
            <w:r w:rsidRPr="00A07E7A">
              <w:rPr>
                <w:lang w:eastAsia="zh-CN"/>
              </w:rPr>
              <w:t>Metadata</w:t>
            </w:r>
          </w:p>
        </w:tc>
        <w:tc>
          <w:tcPr>
            <w:tcW w:w="3121" w:type="dxa"/>
            <w:tcBorders>
              <w:top w:val="single" w:sz="6" w:space="0" w:color="000000"/>
              <w:left w:val="single" w:sz="6" w:space="0" w:color="000000"/>
              <w:bottom w:val="single" w:sz="6" w:space="0" w:color="000000"/>
              <w:right w:val="single" w:sz="6" w:space="0" w:color="000000"/>
            </w:tcBorders>
          </w:tcPr>
          <w:p w14:paraId="11AD28B6" w14:textId="77777777" w:rsidR="00B06D88" w:rsidRPr="00A07E7A" w:rsidRDefault="00B06D88" w:rsidP="00D35D7B">
            <w:pPr>
              <w:pStyle w:val="TAL"/>
              <w:rPr>
                <w:lang w:eastAsia="zh-CN"/>
              </w:rPr>
            </w:pPr>
            <w:r w:rsidRPr="00A07E7A">
              <w:rPr>
                <w:lang w:eastAsia="zh-CN"/>
              </w:rPr>
              <w:t>Metadata</w:t>
            </w:r>
          </w:p>
          <w:p w14:paraId="3AFF8723" w14:textId="77777777" w:rsidR="00B06D88" w:rsidRPr="00A07E7A" w:rsidRDefault="00B06D88" w:rsidP="00D35D7B">
            <w:pPr>
              <w:pStyle w:val="TAL"/>
              <w:rPr>
                <w:lang w:eastAsia="zh-CN"/>
              </w:rPr>
            </w:pPr>
            <w:r w:rsidRPr="00A07E7A">
              <w:rPr>
                <w:lang w:eastAsia="zh-CN"/>
              </w:rPr>
              <w:t>15.2.17</w:t>
            </w:r>
          </w:p>
        </w:tc>
        <w:tc>
          <w:tcPr>
            <w:tcW w:w="1135" w:type="dxa"/>
            <w:tcBorders>
              <w:top w:val="single" w:sz="6" w:space="0" w:color="000000"/>
              <w:left w:val="single" w:sz="6" w:space="0" w:color="000000"/>
              <w:bottom w:val="single" w:sz="6" w:space="0" w:color="000000"/>
              <w:right w:val="single" w:sz="6" w:space="0" w:color="000000"/>
            </w:tcBorders>
          </w:tcPr>
          <w:p w14:paraId="77F02C51" w14:textId="77777777" w:rsidR="00B06D88" w:rsidRPr="00800DA2" w:rsidRDefault="00B06D88" w:rsidP="00D35D7B">
            <w:pPr>
              <w:pStyle w:val="TAC"/>
              <w:rPr>
                <w:lang w:eastAsia="zh-CN"/>
              </w:rPr>
            </w:pPr>
            <w:r w:rsidRPr="00800DA2">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53E12120" w14:textId="77777777" w:rsidR="00B06D88" w:rsidRPr="00A07E7A" w:rsidRDefault="00B06D88" w:rsidP="00D35D7B">
            <w:pPr>
              <w:pStyle w:val="TAC"/>
              <w:rPr>
                <w:lang w:eastAsia="zh-CN"/>
              </w:rPr>
            </w:pPr>
            <w:r w:rsidRPr="00A07E7A">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7EC0B2A5" w14:textId="77777777" w:rsidR="00B06D88" w:rsidRPr="00A07E7A" w:rsidRDefault="00B06D88" w:rsidP="00D35D7B">
            <w:pPr>
              <w:pStyle w:val="TAC"/>
              <w:rPr>
                <w:lang w:eastAsia="zh-CN"/>
              </w:rPr>
            </w:pPr>
            <w:r w:rsidRPr="00A07E7A">
              <w:rPr>
                <w:lang w:eastAsia="zh-CN"/>
              </w:rPr>
              <w:t>3-x</w:t>
            </w:r>
          </w:p>
        </w:tc>
      </w:tr>
      <w:bookmarkEnd w:id="23"/>
      <w:bookmarkEnd w:id="24"/>
      <w:bookmarkEnd w:id="25"/>
      <w:tr w:rsidR="00803A75" w14:paraId="3E232D84" w14:textId="77777777" w:rsidTr="00803A75">
        <w:trPr>
          <w:cantSplit/>
          <w:jc w:val="center"/>
          <w:ins w:id="26" w:author="Samsung" w:date="2020-05-22T16:19:00Z"/>
        </w:trPr>
        <w:tc>
          <w:tcPr>
            <w:tcW w:w="567" w:type="dxa"/>
            <w:tcBorders>
              <w:top w:val="single" w:sz="6" w:space="0" w:color="000000"/>
              <w:left w:val="single" w:sz="6" w:space="0" w:color="000000"/>
              <w:bottom w:val="single" w:sz="6" w:space="0" w:color="000000"/>
              <w:right w:val="single" w:sz="6" w:space="0" w:color="000000"/>
            </w:tcBorders>
          </w:tcPr>
          <w:p w14:paraId="294AE919" w14:textId="77777777" w:rsidR="00803A75" w:rsidRDefault="00803A75" w:rsidP="00D35D7B">
            <w:pPr>
              <w:pStyle w:val="TAL"/>
              <w:rPr>
                <w:ins w:id="27" w:author="Samsung" w:date="2020-05-22T16:19:00Z"/>
                <w:lang w:eastAsia="zh-CN"/>
              </w:rPr>
            </w:pPr>
            <w:ins w:id="28" w:author="Samsung" w:date="2020-05-22T16:19:00Z">
              <w:r>
                <w:rPr>
                  <w:lang w:eastAsia="zh-CN"/>
                </w:rPr>
                <w:t>80</w:t>
              </w:r>
            </w:ins>
          </w:p>
        </w:tc>
        <w:tc>
          <w:tcPr>
            <w:tcW w:w="2837" w:type="dxa"/>
            <w:tcBorders>
              <w:top w:val="single" w:sz="6" w:space="0" w:color="000000"/>
              <w:left w:val="single" w:sz="6" w:space="0" w:color="000000"/>
              <w:bottom w:val="single" w:sz="6" w:space="0" w:color="000000"/>
              <w:right w:val="single" w:sz="6" w:space="0" w:color="000000"/>
            </w:tcBorders>
          </w:tcPr>
          <w:p w14:paraId="39DD3A66" w14:textId="77777777" w:rsidR="00803A75" w:rsidRDefault="00803A75" w:rsidP="00D35D7B">
            <w:pPr>
              <w:pStyle w:val="TAL"/>
              <w:rPr>
                <w:ins w:id="29" w:author="Samsung" w:date="2020-05-22T16:19:00Z"/>
                <w:lang w:eastAsia="zh-CN"/>
              </w:rPr>
            </w:pPr>
            <w:ins w:id="30" w:author="Samsung" w:date="2020-05-22T16:19:00Z">
              <w:r>
                <w:rPr>
                  <w:lang w:eastAsia="zh-CN"/>
                </w:rPr>
                <w:t>Sender MCData user ID</w:t>
              </w:r>
            </w:ins>
          </w:p>
        </w:tc>
        <w:tc>
          <w:tcPr>
            <w:tcW w:w="3121" w:type="dxa"/>
            <w:tcBorders>
              <w:top w:val="single" w:sz="6" w:space="0" w:color="000000"/>
              <w:left w:val="single" w:sz="6" w:space="0" w:color="000000"/>
              <w:bottom w:val="single" w:sz="6" w:space="0" w:color="000000"/>
              <w:right w:val="single" w:sz="6" w:space="0" w:color="000000"/>
            </w:tcBorders>
          </w:tcPr>
          <w:p w14:paraId="77163E7B" w14:textId="77777777" w:rsidR="00803A75" w:rsidRDefault="00803A75" w:rsidP="00D35D7B">
            <w:pPr>
              <w:pStyle w:val="TAL"/>
              <w:rPr>
                <w:ins w:id="31" w:author="Samsung" w:date="2020-05-22T16:19:00Z"/>
                <w:lang w:eastAsia="zh-CN"/>
              </w:rPr>
            </w:pPr>
            <w:ins w:id="32" w:author="Samsung" w:date="2020-05-22T16:19:00Z">
              <w:r>
                <w:rPr>
                  <w:lang w:eastAsia="zh-CN"/>
                </w:rPr>
                <w:t>MCData user ID</w:t>
              </w:r>
            </w:ins>
          </w:p>
          <w:p w14:paraId="2B67F650" w14:textId="77777777" w:rsidR="00803A75" w:rsidRDefault="00803A75" w:rsidP="00D35D7B">
            <w:pPr>
              <w:pStyle w:val="TAL"/>
              <w:rPr>
                <w:ins w:id="33" w:author="Samsung" w:date="2020-05-22T16:19:00Z"/>
                <w:lang w:eastAsia="zh-CN"/>
              </w:rPr>
            </w:pPr>
            <w:ins w:id="34" w:author="Samsung" w:date="2020-05-22T16:19:00Z">
              <w:r>
                <w:rPr>
                  <w:lang w:eastAsia="zh-CN"/>
                </w:rPr>
                <w:t>15.2.15</w:t>
              </w:r>
            </w:ins>
          </w:p>
        </w:tc>
        <w:tc>
          <w:tcPr>
            <w:tcW w:w="1135" w:type="dxa"/>
            <w:tcBorders>
              <w:top w:val="single" w:sz="6" w:space="0" w:color="000000"/>
              <w:left w:val="single" w:sz="6" w:space="0" w:color="000000"/>
              <w:bottom w:val="single" w:sz="6" w:space="0" w:color="000000"/>
              <w:right w:val="single" w:sz="6" w:space="0" w:color="000000"/>
            </w:tcBorders>
          </w:tcPr>
          <w:p w14:paraId="4E6117D4" w14:textId="77777777" w:rsidR="00803A75" w:rsidRDefault="00803A75" w:rsidP="00D35D7B">
            <w:pPr>
              <w:pStyle w:val="TAC"/>
              <w:rPr>
                <w:ins w:id="35" w:author="Samsung" w:date="2020-05-22T16:19:00Z"/>
                <w:lang w:eastAsia="zh-CN"/>
              </w:rPr>
            </w:pPr>
            <w:ins w:id="36" w:author="Samsung" w:date="2020-05-22T16:19:00Z">
              <w:r>
                <w:rPr>
                  <w:lang w:eastAsia="zh-CN"/>
                </w:rPr>
                <w:t>O</w:t>
              </w:r>
            </w:ins>
          </w:p>
        </w:tc>
        <w:tc>
          <w:tcPr>
            <w:tcW w:w="1135" w:type="dxa"/>
            <w:tcBorders>
              <w:top w:val="single" w:sz="6" w:space="0" w:color="000000"/>
              <w:left w:val="single" w:sz="6" w:space="0" w:color="000000"/>
              <w:bottom w:val="single" w:sz="6" w:space="0" w:color="000000"/>
              <w:right w:val="single" w:sz="6" w:space="0" w:color="000000"/>
            </w:tcBorders>
          </w:tcPr>
          <w:p w14:paraId="7DDC05C4" w14:textId="77777777" w:rsidR="00803A75" w:rsidRPr="00803A75" w:rsidRDefault="00803A75" w:rsidP="00D35D7B">
            <w:pPr>
              <w:pStyle w:val="TAC"/>
              <w:rPr>
                <w:ins w:id="37" w:author="Samsung" w:date="2020-05-22T16:19:00Z"/>
                <w:lang w:eastAsia="zh-CN"/>
              </w:rPr>
            </w:pPr>
            <w:ins w:id="38" w:author="Samsung" w:date="2020-05-22T16:19:00Z">
              <w:r w:rsidRPr="00803A75">
                <w:rPr>
                  <w:lang w:eastAsia="zh-CN"/>
                </w:rPr>
                <w:t>TLV-E</w:t>
              </w:r>
            </w:ins>
          </w:p>
        </w:tc>
        <w:tc>
          <w:tcPr>
            <w:tcW w:w="1135" w:type="dxa"/>
            <w:tcBorders>
              <w:top w:val="single" w:sz="6" w:space="0" w:color="000000"/>
              <w:left w:val="single" w:sz="6" w:space="0" w:color="000000"/>
              <w:bottom w:val="single" w:sz="6" w:space="0" w:color="000000"/>
              <w:right w:val="single" w:sz="6" w:space="0" w:color="000000"/>
            </w:tcBorders>
          </w:tcPr>
          <w:p w14:paraId="7CD623AA" w14:textId="77777777" w:rsidR="00803A75" w:rsidRPr="00803A75" w:rsidRDefault="00803A75" w:rsidP="00D35D7B">
            <w:pPr>
              <w:pStyle w:val="TAC"/>
              <w:rPr>
                <w:ins w:id="39" w:author="Samsung" w:date="2020-05-22T16:19:00Z"/>
                <w:lang w:eastAsia="zh-CN"/>
              </w:rPr>
            </w:pPr>
            <w:ins w:id="40" w:author="Samsung" w:date="2020-05-22T16:19:00Z">
              <w:r w:rsidRPr="00803A75">
                <w:rPr>
                  <w:lang w:eastAsia="zh-CN"/>
                </w:rPr>
                <w:t>4-x</w:t>
              </w:r>
            </w:ins>
          </w:p>
        </w:tc>
      </w:tr>
    </w:tbl>
    <w:p w14:paraId="2C8A684B" w14:textId="77777777" w:rsidR="00AA3BF2" w:rsidRPr="00A07E7A" w:rsidRDefault="00AA3BF2" w:rsidP="00AA3BF2">
      <w:pPr>
        <w:rPr>
          <w:lang w:eastAsia="ko-KR"/>
        </w:rPr>
      </w:pPr>
    </w:p>
    <w:p w14:paraId="22523BF7" w14:textId="77777777" w:rsidR="00935DF6" w:rsidRPr="00E938E8" w:rsidRDefault="00935DF6" w:rsidP="00935DF6">
      <w:pPr>
        <w:ind w:left="360"/>
        <w:jc w:val="center"/>
        <w:rPr>
          <w:noProof/>
          <w:sz w:val="28"/>
          <w:highlight w:val="yellow"/>
        </w:rPr>
      </w:pPr>
      <w:bookmarkStart w:id="41" w:name="_Toc20215306"/>
      <w:bookmarkStart w:id="42" w:name="_Toc20215866"/>
      <w:bookmarkStart w:id="43" w:name="_Toc27496359"/>
      <w:bookmarkStart w:id="44" w:name="_Toc36108100"/>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4CDE4622" w14:textId="77777777" w:rsidR="00B06D88" w:rsidRPr="00A07E7A" w:rsidRDefault="00B06D88" w:rsidP="00B06D88">
      <w:pPr>
        <w:pStyle w:val="Heading4"/>
        <w:rPr>
          <w:lang w:eastAsia="zh-CN"/>
        </w:rPr>
      </w:pPr>
      <w:r w:rsidRPr="00A07E7A">
        <w:rPr>
          <w:lang w:eastAsia="zh-CN"/>
        </w:rPr>
        <w:t>15.1.5.1</w:t>
      </w:r>
      <w:r w:rsidRPr="00A07E7A">
        <w:rPr>
          <w:lang w:eastAsia="zh-CN"/>
        </w:rPr>
        <w:tab/>
        <w:t>Message definition</w:t>
      </w:r>
      <w:bookmarkEnd w:id="41"/>
    </w:p>
    <w:p w14:paraId="06355721" w14:textId="77777777" w:rsidR="00B06D88" w:rsidRPr="00A07E7A" w:rsidRDefault="00B06D88" w:rsidP="00B06D88">
      <w:pPr>
        <w:keepNext/>
      </w:pPr>
      <w:r w:rsidRPr="00A07E7A">
        <w:t>This message is sent by the UE to another other UE to share SDS disposition information. For the contents of the message see Table </w:t>
      </w:r>
      <w:r w:rsidRPr="00A07E7A">
        <w:rPr>
          <w:lang w:eastAsia="ko-KR"/>
        </w:rPr>
        <w:t>15.1.5.1-1</w:t>
      </w:r>
      <w:r w:rsidRPr="00A07E7A">
        <w:t>.</w:t>
      </w:r>
    </w:p>
    <w:p w14:paraId="475C391F" w14:textId="77777777" w:rsidR="00B06D88" w:rsidRPr="00A07E7A" w:rsidRDefault="00B06D88" w:rsidP="00B06D88">
      <w:pPr>
        <w:pStyle w:val="B1"/>
      </w:pPr>
      <w:r w:rsidRPr="00A07E7A">
        <w:t>Message type:</w:t>
      </w:r>
      <w:r w:rsidRPr="00A07E7A">
        <w:tab/>
        <w:t>SDS NOTIFICATION</w:t>
      </w:r>
    </w:p>
    <w:p w14:paraId="38083394" w14:textId="77777777" w:rsidR="00B06D88" w:rsidRPr="00A07E7A" w:rsidRDefault="00B06D88" w:rsidP="00B06D88">
      <w:pPr>
        <w:pStyle w:val="B1"/>
      </w:pPr>
      <w:r w:rsidRPr="00A07E7A">
        <w:t>Direction:</w:t>
      </w:r>
      <w:r w:rsidRPr="00A07E7A">
        <w:tab/>
      </w:r>
      <w:r w:rsidRPr="00A07E7A">
        <w:tab/>
      </w:r>
      <w:r w:rsidRPr="00A07E7A">
        <w:tab/>
        <w:t>UE to other UEs (can be via network)</w:t>
      </w:r>
    </w:p>
    <w:p w14:paraId="2DAF7C06" w14:textId="77777777" w:rsidR="00B06D88" w:rsidRPr="00A07E7A" w:rsidRDefault="00B06D88" w:rsidP="00B06D88">
      <w:pPr>
        <w:pStyle w:val="TH"/>
        <w:outlineLvl w:val="0"/>
      </w:pPr>
      <w:r w:rsidRPr="00A07E7A">
        <w:t>Table </w:t>
      </w:r>
      <w:r w:rsidRPr="00A07E7A">
        <w:rPr>
          <w:lang w:eastAsia="ko-KR"/>
        </w:rPr>
        <w:t>15.1.5.1-1</w:t>
      </w:r>
      <w:r w:rsidRPr="00A07E7A">
        <w:t>: SDS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B06D88" w:rsidRPr="00A07E7A" w14:paraId="1DEF9A16"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035C20E" w14:textId="77777777" w:rsidR="00B06D88" w:rsidRPr="00A07E7A" w:rsidRDefault="00B06D88" w:rsidP="00D35D7B">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14:paraId="69625EB0" w14:textId="77777777" w:rsidR="00B06D88" w:rsidRPr="00A07E7A" w:rsidRDefault="00B06D88" w:rsidP="00D35D7B">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DD76A57" w14:textId="77777777" w:rsidR="00B06D88" w:rsidRPr="00A07E7A" w:rsidRDefault="00B06D88" w:rsidP="00D35D7B">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C1774BB" w14:textId="77777777" w:rsidR="00B06D88" w:rsidRPr="00A07E7A" w:rsidRDefault="00B06D88" w:rsidP="00D35D7B">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3AE5FDC7" w14:textId="77777777" w:rsidR="00B06D88" w:rsidRPr="00A07E7A" w:rsidRDefault="00B06D88" w:rsidP="00D35D7B">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24459EF3" w14:textId="77777777" w:rsidR="00B06D88" w:rsidRPr="00A07E7A" w:rsidRDefault="00B06D88" w:rsidP="00D35D7B">
            <w:pPr>
              <w:pStyle w:val="TAH"/>
            </w:pPr>
            <w:r w:rsidRPr="00A07E7A">
              <w:t>Length</w:t>
            </w:r>
          </w:p>
        </w:tc>
      </w:tr>
      <w:tr w:rsidR="00B06D88" w:rsidRPr="00A07E7A" w14:paraId="61FDD652"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F6EE40" w14:textId="77777777" w:rsidR="00B06D88" w:rsidRPr="00A07E7A" w:rsidRDefault="00B06D88" w:rsidP="00D35D7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B1EBFD4" w14:textId="77777777" w:rsidR="00B06D88" w:rsidRPr="00A07E7A" w:rsidRDefault="00B06D88" w:rsidP="00D35D7B">
            <w:pPr>
              <w:pStyle w:val="TAL"/>
            </w:pPr>
            <w:r w:rsidRPr="00A07E7A">
              <w:t xml:space="preserve">SDS notification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05B1F2CC" w14:textId="77777777" w:rsidR="00B06D88" w:rsidRPr="00A07E7A" w:rsidRDefault="00B06D88" w:rsidP="00D35D7B">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16BC3A3A" w14:textId="77777777" w:rsidR="00B06D88" w:rsidRPr="00A07E7A" w:rsidRDefault="00B06D88" w:rsidP="00D35D7B">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4E128CCD" w14:textId="77777777" w:rsidR="00B06D88" w:rsidRPr="00A07E7A" w:rsidRDefault="00B06D88" w:rsidP="00D35D7B">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38B0641F" w14:textId="77777777" w:rsidR="00B06D88" w:rsidRPr="00A07E7A" w:rsidRDefault="00B06D88" w:rsidP="00D35D7B">
            <w:pPr>
              <w:pStyle w:val="TAC"/>
              <w:rPr>
                <w:lang w:eastAsia="ko-KR"/>
              </w:rPr>
            </w:pPr>
            <w:r w:rsidRPr="00A07E7A">
              <w:rPr>
                <w:lang w:eastAsia="ko-KR"/>
              </w:rPr>
              <w:t>1</w:t>
            </w:r>
          </w:p>
        </w:tc>
      </w:tr>
      <w:tr w:rsidR="00B06D88" w:rsidRPr="00A07E7A" w14:paraId="0A89903C"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13F88E" w14:textId="77777777" w:rsidR="00B06D88" w:rsidRPr="00A07E7A" w:rsidRDefault="00B06D88" w:rsidP="00D35D7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3334796" w14:textId="77777777" w:rsidR="00B06D88" w:rsidRPr="00A07E7A" w:rsidRDefault="00B06D88" w:rsidP="00D35D7B">
            <w:pPr>
              <w:pStyle w:val="TAL"/>
            </w:pPr>
            <w:r w:rsidRPr="00A07E7A">
              <w:t>SDS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514E23D4" w14:textId="77777777" w:rsidR="00B06D88" w:rsidRPr="00A07E7A" w:rsidRDefault="00B06D88" w:rsidP="00D35D7B">
            <w:pPr>
              <w:pStyle w:val="TAL"/>
            </w:pPr>
            <w:r w:rsidRPr="00A07E7A">
              <w:t>SDS disposition notification type</w:t>
            </w:r>
            <w:r w:rsidRPr="00A07E7A">
              <w:br/>
              <w:t>15.2.5</w:t>
            </w:r>
          </w:p>
        </w:tc>
        <w:tc>
          <w:tcPr>
            <w:tcW w:w="1135" w:type="dxa"/>
            <w:tcBorders>
              <w:top w:val="single" w:sz="6" w:space="0" w:color="000000"/>
              <w:left w:val="single" w:sz="6" w:space="0" w:color="000000"/>
              <w:bottom w:val="single" w:sz="6" w:space="0" w:color="000000"/>
              <w:right w:val="single" w:sz="6" w:space="0" w:color="000000"/>
            </w:tcBorders>
            <w:hideMark/>
          </w:tcPr>
          <w:p w14:paraId="3DC149CB" w14:textId="77777777" w:rsidR="00B06D88" w:rsidRPr="00A07E7A" w:rsidRDefault="00B06D88" w:rsidP="00D35D7B">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3B38B90D" w14:textId="77777777" w:rsidR="00B06D88" w:rsidRPr="00A07E7A" w:rsidRDefault="00B06D88" w:rsidP="00D35D7B">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0A200C6E" w14:textId="77777777" w:rsidR="00B06D88" w:rsidRPr="00A07E7A" w:rsidRDefault="00B06D88" w:rsidP="00D35D7B">
            <w:pPr>
              <w:pStyle w:val="TAC"/>
            </w:pPr>
            <w:r w:rsidRPr="00A07E7A">
              <w:t>1</w:t>
            </w:r>
          </w:p>
        </w:tc>
      </w:tr>
      <w:tr w:rsidR="00B06D88" w:rsidRPr="00A07E7A" w14:paraId="17534FEB"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6F1115" w14:textId="77777777" w:rsidR="00B06D88" w:rsidRPr="00A07E7A" w:rsidRDefault="00B06D88" w:rsidP="00D35D7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1EF30D0" w14:textId="77777777" w:rsidR="00B06D88" w:rsidRPr="00A07E7A" w:rsidRDefault="00B06D88" w:rsidP="00D35D7B">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003081C5" w14:textId="77777777" w:rsidR="00B06D88" w:rsidRPr="00A07E7A" w:rsidRDefault="00B06D88" w:rsidP="00D35D7B">
            <w:pPr>
              <w:pStyle w:val="TAL"/>
              <w:rPr>
                <w:lang w:eastAsia="zh-CN"/>
              </w:rPr>
            </w:pPr>
            <w:r w:rsidRPr="00A07E7A">
              <w:t>Date and time</w:t>
            </w:r>
            <w:r w:rsidRPr="00A07E7A">
              <w:br/>
              <w:t>15.2.8</w:t>
            </w:r>
          </w:p>
        </w:tc>
        <w:tc>
          <w:tcPr>
            <w:tcW w:w="1135" w:type="dxa"/>
            <w:tcBorders>
              <w:top w:val="single" w:sz="6" w:space="0" w:color="000000"/>
              <w:left w:val="single" w:sz="6" w:space="0" w:color="000000"/>
              <w:bottom w:val="single" w:sz="6" w:space="0" w:color="000000"/>
              <w:right w:val="single" w:sz="6" w:space="0" w:color="000000"/>
            </w:tcBorders>
          </w:tcPr>
          <w:p w14:paraId="5FEF0CC0" w14:textId="77777777" w:rsidR="00B06D88" w:rsidRPr="00A07E7A" w:rsidRDefault="00B06D88" w:rsidP="00D35D7B">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0C905B4" w14:textId="77777777" w:rsidR="00B06D88" w:rsidRPr="00A07E7A" w:rsidRDefault="00B06D88" w:rsidP="00D35D7B">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6AECBE74" w14:textId="77777777" w:rsidR="00B06D88" w:rsidRPr="00A07E7A" w:rsidRDefault="00B06D88" w:rsidP="00D35D7B">
            <w:pPr>
              <w:pStyle w:val="TAC"/>
              <w:rPr>
                <w:lang w:eastAsia="zh-CN"/>
              </w:rPr>
            </w:pPr>
            <w:r w:rsidRPr="00A07E7A">
              <w:rPr>
                <w:lang w:eastAsia="zh-CN"/>
              </w:rPr>
              <w:t>5</w:t>
            </w:r>
          </w:p>
        </w:tc>
      </w:tr>
      <w:tr w:rsidR="00B06D88" w:rsidRPr="00A07E7A" w14:paraId="2CE4AE9A"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2DB3DF" w14:textId="77777777" w:rsidR="00B06D88" w:rsidRPr="00A07E7A" w:rsidRDefault="00B06D88" w:rsidP="00D35D7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E5A797B" w14:textId="77777777" w:rsidR="00B06D88" w:rsidRPr="00A07E7A" w:rsidRDefault="00B06D88" w:rsidP="00D35D7B">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4FF34D1B" w14:textId="77777777" w:rsidR="00B06D88" w:rsidRPr="00A07E7A" w:rsidRDefault="00B06D88" w:rsidP="00D35D7B">
            <w:pPr>
              <w:pStyle w:val="TAL"/>
              <w:rPr>
                <w:lang w:eastAsia="ar-SA"/>
              </w:rPr>
            </w:pPr>
            <w:r w:rsidRPr="00A07E7A">
              <w:t>Conversation ID</w:t>
            </w:r>
          </w:p>
          <w:p w14:paraId="43E1F474" w14:textId="77777777" w:rsidR="00B06D88" w:rsidRPr="00A07E7A" w:rsidRDefault="00B06D88" w:rsidP="00D35D7B">
            <w:pPr>
              <w:pStyle w:val="TAL"/>
              <w:rPr>
                <w:lang w:eastAsia="zh-CN"/>
              </w:rPr>
            </w:pP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4E6BD258" w14:textId="77777777" w:rsidR="00B06D88" w:rsidRPr="00A07E7A" w:rsidRDefault="00B06D88" w:rsidP="00D35D7B">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19714965" w14:textId="77777777" w:rsidR="00B06D88" w:rsidRPr="00A07E7A" w:rsidRDefault="00B06D88" w:rsidP="00D35D7B">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2A196FD9" w14:textId="77777777" w:rsidR="00B06D88" w:rsidRPr="00A07E7A" w:rsidRDefault="00B06D88" w:rsidP="00D35D7B">
            <w:pPr>
              <w:pStyle w:val="TAC"/>
              <w:rPr>
                <w:lang w:eastAsia="zh-CN"/>
              </w:rPr>
            </w:pPr>
            <w:r w:rsidRPr="00A07E7A">
              <w:rPr>
                <w:lang w:eastAsia="zh-CN"/>
              </w:rPr>
              <w:t>16</w:t>
            </w:r>
          </w:p>
        </w:tc>
      </w:tr>
      <w:tr w:rsidR="00B06D88" w:rsidRPr="00A07E7A" w14:paraId="780422AA"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0B0A75" w14:textId="77777777" w:rsidR="00B06D88" w:rsidRPr="00A07E7A" w:rsidRDefault="00B06D88" w:rsidP="00D35D7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E9D1368" w14:textId="77777777" w:rsidR="00B06D88" w:rsidRPr="00A07E7A" w:rsidRDefault="00B06D88" w:rsidP="00D35D7B">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5AFE3BA5" w14:textId="77777777" w:rsidR="00B06D88" w:rsidRPr="00A07E7A" w:rsidRDefault="00B06D88" w:rsidP="00D35D7B">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664311FD" w14:textId="77777777" w:rsidR="00B06D88" w:rsidRPr="00A07E7A" w:rsidRDefault="00B06D88" w:rsidP="00D35D7B">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6160A13" w14:textId="77777777" w:rsidR="00B06D88" w:rsidRPr="00A07E7A" w:rsidRDefault="00B06D88" w:rsidP="00D35D7B">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068D5BB7" w14:textId="77777777" w:rsidR="00B06D88" w:rsidRPr="00A07E7A" w:rsidRDefault="00B06D88" w:rsidP="00D35D7B">
            <w:pPr>
              <w:pStyle w:val="TAC"/>
              <w:rPr>
                <w:lang w:eastAsia="zh-CN"/>
              </w:rPr>
            </w:pPr>
            <w:r w:rsidRPr="00A07E7A">
              <w:rPr>
                <w:lang w:eastAsia="zh-CN"/>
              </w:rPr>
              <w:t>16</w:t>
            </w:r>
          </w:p>
        </w:tc>
      </w:tr>
      <w:tr w:rsidR="00B06D88" w:rsidRPr="00A07E7A" w14:paraId="491E4DF9"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B2D3E2" w14:textId="77777777" w:rsidR="00B06D88" w:rsidRPr="00A07E7A" w:rsidRDefault="00B06D88" w:rsidP="00D35D7B">
            <w:pPr>
              <w:pStyle w:val="TAL"/>
              <w:rPr>
                <w:lang w:eastAsia="zh-CN"/>
              </w:rPr>
            </w:pPr>
            <w:r w:rsidRPr="00A07E7A">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54777651" w14:textId="77777777" w:rsidR="00B06D88" w:rsidRPr="00A07E7A" w:rsidRDefault="00B06D88" w:rsidP="00D35D7B">
            <w:pPr>
              <w:pStyle w:val="TAL"/>
              <w:rPr>
                <w:lang w:eastAsia="zh-CN"/>
              </w:rPr>
            </w:pPr>
            <w:r w:rsidRPr="00A07E7A">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0602ECE0" w14:textId="77777777" w:rsidR="00B06D88" w:rsidRPr="00A07E7A" w:rsidRDefault="00B06D88" w:rsidP="00D35D7B">
            <w:pPr>
              <w:pStyle w:val="TAL"/>
              <w:rPr>
                <w:lang w:eastAsia="zh-CN"/>
              </w:rPr>
            </w:pPr>
            <w:r w:rsidRPr="00A07E7A">
              <w:rPr>
                <w:lang w:eastAsia="zh-CN"/>
              </w:rPr>
              <w:t>Application ID</w:t>
            </w:r>
          </w:p>
          <w:p w14:paraId="394612FC" w14:textId="77777777" w:rsidR="00B06D88" w:rsidRPr="00A07E7A" w:rsidRDefault="00B06D88" w:rsidP="00D35D7B">
            <w:pPr>
              <w:pStyle w:val="TAL"/>
              <w:rPr>
                <w:lang w:eastAsia="zh-CN"/>
              </w:rPr>
            </w:pPr>
            <w:r w:rsidRPr="00A07E7A">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50531D92" w14:textId="77777777" w:rsidR="00B06D88" w:rsidRPr="00A07E7A" w:rsidRDefault="00B06D88" w:rsidP="00D35D7B">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1FA24395" w14:textId="77777777" w:rsidR="00B06D88" w:rsidRPr="00A07E7A" w:rsidRDefault="00B06D88" w:rsidP="00D35D7B">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2F0760EE" w14:textId="77777777" w:rsidR="00B06D88" w:rsidRPr="00A07E7A" w:rsidRDefault="00B06D88" w:rsidP="00D35D7B">
            <w:pPr>
              <w:pStyle w:val="TAC"/>
              <w:rPr>
                <w:lang w:eastAsia="zh-CN"/>
              </w:rPr>
            </w:pPr>
            <w:r w:rsidRPr="00A07E7A">
              <w:rPr>
                <w:lang w:eastAsia="zh-CN"/>
              </w:rPr>
              <w:t>2</w:t>
            </w:r>
          </w:p>
        </w:tc>
      </w:tr>
      <w:tr w:rsidR="00B06D88" w:rsidRPr="006F02AF" w14:paraId="43E94987"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A2162F" w14:textId="77777777" w:rsidR="00B06D88" w:rsidRPr="00FE1D9D" w:rsidRDefault="00B06D88" w:rsidP="00D35D7B">
            <w:pPr>
              <w:pStyle w:val="TAL"/>
              <w:rPr>
                <w:lang w:val="fr-FR" w:eastAsia="zh-CN"/>
              </w:rPr>
            </w:pPr>
            <w:r>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2739E2EA" w14:textId="77777777" w:rsidR="00B06D88" w:rsidRPr="006F02AF" w:rsidRDefault="00B06D88" w:rsidP="00D35D7B">
            <w:pPr>
              <w:pStyle w:val="TAL"/>
              <w:rPr>
                <w:lang w:eastAsia="zh-CN"/>
              </w:rPr>
            </w:pPr>
            <w:r>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72C2FCAD" w14:textId="77777777" w:rsidR="00B06D88" w:rsidRPr="006F02AF" w:rsidRDefault="00B06D88" w:rsidP="00D35D7B">
            <w:pPr>
              <w:pStyle w:val="TAL"/>
              <w:rPr>
                <w:lang w:eastAsia="zh-CN"/>
              </w:rPr>
            </w:pPr>
            <w:r>
              <w:rPr>
                <w:lang w:eastAsia="zh-CN"/>
              </w:rPr>
              <w:t>Extended application ID</w:t>
            </w:r>
            <w:r>
              <w:rPr>
                <w:lang w:eastAsia="zh-CN"/>
              </w:rPr>
              <w:br/>
              <w:t>15.2.24</w:t>
            </w:r>
          </w:p>
        </w:tc>
        <w:tc>
          <w:tcPr>
            <w:tcW w:w="1135" w:type="dxa"/>
            <w:tcBorders>
              <w:top w:val="single" w:sz="6" w:space="0" w:color="000000"/>
              <w:left w:val="single" w:sz="6" w:space="0" w:color="000000"/>
              <w:bottom w:val="single" w:sz="6" w:space="0" w:color="000000"/>
              <w:right w:val="single" w:sz="6" w:space="0" w:color="000000"/>
            </w:tcBorders>
          </w:tcPr>
          <w:p w14:paraId="3D64789A" w14:textId="77777777" w:rsidR="00B06D88" w:rsidRPr="006F02AF" w:rsidRDefault="00B06D88" w:rsidP="00D35D7B">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52737A3F" w14:textId="77777777" w:rsidR="00B06D88" w:rsidRPr="00AE2058" w:rsidRDefault="00B06D88" w:rsidP="00D35D7B">
            <w:pPr>
              <w:pStyle w:val="TAC"/>
              <w:rPr>
                <w:lang w:val="fr-FR" w:eastAsia="zh-CN"/>
              </w:rPr>
            </w:pPr>
            <w:r>
              <w:rPr>
                <w:lang w:eastAsia="zh-CN"/>
              </w:rPr>
              <w:t>TLV</w:t>
            </w:r>
            <w:r>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3325959C" w14:textId="77777777" w:rsidR="00B06D88" w:rsidRPr="00FE1D9D" w:rsidRDefault="00B06D88" w:rsidP="00D35D7B">
            <w:pPr>
              <w:pStyle w:val="TAC"/>
              <w:rPr>
                <w:lang w:val="fr-FR" w:eastAsia="zh-CN"/>
              </w:rPr>
            </w:pPr>
            <w:r>
              <w:rPr>
                <w:lang w:eastAsia="zh-CN"/>
              </w:rPr>
              <w:t>3-</w:t>
            </w:r>
            <w:r>
              <w:rPr>
                <w:lang w:val="fr-FR" w:eastAsia="zh-CN"/>
              </w:rPr>
              <w:t>x</w:t>
            </w:r>
          </w:p>
        </w:tc>
      </w:tr>
      <w:bookmarkEnd w:id="42"/>
      <w:bookmarkEnd w:id="43"/>
      <w:bookmarkEnd w:id="44"/>
      <w:tr w:rsidR="00803A75" w14:paraId="5BA9CB31" w14:textId="77777777" w:rsidTr="00803A75">
        <w:trPr>
          <w:cantSplit/>
          <w:jc w:val="center"/>
          <w:ins w:id="45" w:author="Samsung" w:date="2020-05-22T16:19:00Z"/>
        </w:trPr>
        <w:tc>
          <w:tcPr>
            <w:tcW w:w="567" w:type="dxa"/>
            <w:tcBorders>
              <w:top w:val="single" w:sz="6" w:space="0" w:color="000000"/>
              <w:left w:val="single" w:sz="6" w:space="0" w:color="000000"/>
              <w:bottom w:val="single" w:sz="6" w:space="0" w:color="000000"/>
              <w:right w:val="single" w:sz="6" w:space="0" w:color="000000"/>
            </w:tcBorders>
          </w:tcPr>
          <w:p w14:paraId="6695E510" w14:textId="77777777" w:rsidR="00803A75" w:rsidRDefault="00803A75" w:rsidP="00D35D7B">
            <w:pPr>
              <w:pStyle w:val="TAL"/>
              <w:rPr>
                <w:ins w:id="46" w:author="Samsung" w:date="2020-05-22T16:19:00Z"/>
                <w:lang w:eastAsia="zh-CN"/>
              </w:rPr>
            </w:pPr>
            <w:ins w:id="47" w:author="Samsung" w:date="2020-05-22T16:19:00Z">
              <w:r>
                <w:rPr>
                  <w:lang w:eastAsia="zh-CN"/>
                </w:rPr>
                <w:t>80</w:t>
              </w:r>
            </w:ins>
          </w:p>
        </w:tc>
        <w:tc>
          <w:tcPr>
            <w:tcW w:w="2837" w:type="dxa"/>
            <w:tcBorders>
              <w:top w:val="single" w:sz="6" w:space="0" w:color="000000"/>
              <w:left w:val="single" w:sz="6" w:space="0" w:color="000000"/>
              <w:bottom w:val="single" w:sz="6" w:space="0" w:color="000000"/>
              <w:right w:val="single" w:sz="6" w:space="0" w:color="000000"/>
            </w:tcBorders>
          </w:tcPr>
          <w:p w14:paraId="1F8174ED" w14:textId="77777777" w:rsidR="00803A75" w:rsidRDefault="00803A75" w:rsidP="00D35D7B">
            <w:pPr>
              <w:pStyle w:val="TAL"/>
              <w:rPr>
                <w:ins w:id="48" w:author="Samsung" w:date="2020-05-22T16:19:00Z"/>
                <w:lang w:eastAsia="zh-CN"/>
              </w:rPr>
            </w:pPr>
            <w:ins w:id="49" w:author="Samsung" w:date="2020-05-22T16:19:00Z">
              <w:r>
                <w:rPr>
                  <w:lang w:eastAsia="zh-CN"/>
                </w:rPr>
                <w:t>Sender MCData user ID</w:t>
              </w:r>
            </w:ins>
          </w:p>
        </w:tc>
        <w:tc>
          <w:tcPr>
            <w:tcW w:w="3121" w:type="dxa"/>
            <w:tcBorders>
              <w:top w:val="single" w:sz="6" w:space="0" w:color="000000"/>
              <w:left w:val="single" w:sz="6" w:space="0" w:color="000000"/>
              <w:bottom w:val="single" w:sz="6" w:space="0" w:color="000000"/>
              <w:right w:val="single" w:sz="6" w:space="0" w:color="000000"/>
            </w:tcBorders>
          </w:tcPr>
          <w:p w14:paraId="446F60F8" w14:textId="77777777" w:rsidR="00803A75" w:rsidRDefault="00803A75" w:rsidP="00D35D7B">
            <w:pPr>
              <w:pStyle w:val="TAL"/>
              <w:rPr>
                <w:ins w:id="50" w:author="Samsung" w:date="2020-05-22T16:19:00Z"/>
                <w:lang w:eastAsia="zh-CN"/>
              </w:rPr>
            </w:pPr>
            <w:ins w:id="51" w:author="Samsung" w:date="2020-05-22T16:19:00Z">
              <w:r>
                <w:rPr>
                  <w:lang w:eastAsia="zh-CN"/>
                </w:rPr>
                <w:t>MCData user ID</w:t>
              </w:r>
            </w:ins>
          </w:p>
          <w:p w14:paraId="7FE7DEC2" w14:textId="77777777" w:rsidR="00803A75" w:rsidRDefault="00803A75" w:rsidP="00D35D7B">
            <w:pPr>
              <w:pStyle w:val="TAL"/>
              <w:rPr>
                <w:ins w:id="52" w:author="Samsung" w:date="2020-05-22T16:19:00Z"/>
                <w:lang w:eastAsia="zh-CN"/>
              </w:rPr>
            </w:pPr>
            <w:ins w:id="53" w:author="Samsung" w:date="2020-05-22T16:19:00Z">
              <w:r>
                <w:rPr>
                  <w:lang w:eastAsia="zh-CN"/>
                </w:rPr>
                <w:t>15.2.15</w:t>
              </w:r>
            </w:ins>
          </w:p>
        </w:tc>
        <w:tc>
          <w:tcPr>
            <w:tcW w:w="1135" w:type="dxa"/>
            <w:tcBorders>
              <w:top w:val="single" w:sz="6" w:space="0" w:color="000000"/>
              <w:left w:val="single" w:sz="6" w:space="0" w:color="000000"/>
              <w:bottom w:val="single" w:sz="6" w:space="0" w:color="000000"/>
              <w:right w:val="single" w:sz="6" w:space="0" w:color="000000"/>
            </w:tcBorders>
          </w:tcPr>
          <w:p w14:paraId="7D59C26B" w14:textId="77777777" w:rsidR="00803A75" w:rsidRDefault="00803A75" w:rsidP="00D35D7B">
            <w:pPr>
              <w:pStyle w:val="TAC"/>
              <w:rPr>
                <w:ins w:id="54" w:author="Samsung" w:date="2020-05-22T16:19:00Z"/>
                <w:lang w:eastAsia="zh-CN"/>
              </w:rPr>
            </w:pPr>
            <w:ins w:id="55" w:author="Samsung" w:date="2020-05-22T16:19:00Z">
              <w:r>
                <w:rPr>
                  <w:lang w:eastAsia="zh-CN"/>
                </w:rPr>
                <w:t>O</w:t>
              </w:r>
            </w:ins>
          </w:p>
        </w:tc>
        <w:tc>
          <w:tcPr>
            <w:tcW w:w="1135" w:type="dxa"/>
            <w:tcBorders>
              <w:top w:val="single" w:sz="6" w:space="0" w:color="000000"/>
              <w:left w:val="single" w:sz="6" w:space="0" w:color="000000"/>
              <w:bottom w:val="single" w:sz="6" w:space="0" w:color="000000"/>
              <w:right w:val="single" w:sz="6" w:space="0" w:color="000000"/>
            </w:tcBorders>
          </w:tcPr>
          <w:p w14:paraId="77846C24" w14:textId="77777777" w:rsidR="00803A75" w:rsidRPr="00803A75" w:rsidRDefault="00803A75" w:rsidP="00D35D7B">
            <w:pPr>
              <w:pStyle w:val="TAC"/>
              <w:rPr>
                <w:ins w:id="56" w:author="Samsung" w:date="2020-05-22T16:19:00Z"/>
                <w:lang w:eastAsia="zh-CN"/>
              </w:rPr>
            </w:pPr>
            <w:ins w:id="57" w:author="Samsung" w:date="2020-05-22T16:19:00Z">
              <w:r w:rsidRPr="00803A75">
                <w:rPr>
                  <w:lang w:eastAsia="zh-CN"/>
                </w:rPr>
                <w:t>TLV-E</w:t>
              </w:r>
            </w:ins>
          </w:p>
        </w:tc>
        <w:tc>
          <w:tcPr>
            <w:tcW w:w="1135" w:type="dxa"/>
            <w:tcBorders>
              <w:top w:val="single" w:sz="6" w:space="0" w:color="000000"/>
              <w:left w:val="single" w:sz="6" w:space="0" w:color="000000"/>
              <w:bottom w:val="single" w:sz="6" w:space="0" w:color="000000"/>
              <w:right w:val="single" w:sz="6" w:space="0" w:color="000000"/>
            </w:tcBorders>
          </w:tcPr>
          <w:p w14:paraId="2E35A939" w14:textId="77777777" w:rsidR="00803A75" w:rsidRPr="00803A75" w:rsidRDefault="00803A75" w:rsidP="00D35D7B">
            <w:pPr>
              <w:pStyle w:val="TAC"/>
              <w:rPr>
                <w:ins w:id="58" w:author="Samsung" w:date="2020-05-22T16:19:00Z"/>
                <w:lang w:eastAsia="zh-CN"/>
              </w:rPr>
            </w:pPr>
            <w:ins w:id="59" w:author="Samsung" w:date="2020-05-22T16:19:00Z">
              <w:r w:rsidRPr="00803A75">
                <w:rPr>
                  <w:lang w:eastAsia="zh-CN"/>
                </w:rPr>
                <w:t>4-x</w:t>
              </w:r>
            </w:ins>
          </w:p>
        </w:tc>
      </w:tr>
    </w:tbl>
    <w:p w14:paraId="02553F24" w14:textId="77777777" w:rsidR="00AA3BF2" w:rsidRPr="00A07E7A" w:rsidRDefault="00AA3BF2" w:rsidP="00AA3BF2">
      <w:pPr>
        <w:rPr>
          <w:noProof/>
        </w:rPr>
      </w:pPr>
    </w:p>
    <w:p w14:paraId="47D3459A" w14:textId="77777777" w:rsidR="00935DF6" w:rsidRPr="00E938E8" w:rsidRDefault="00935DF6" w:rsidP="00935DF6">
      <w:pPr>
        <w:ind w:left="360"/>
        <w:jc w:val="center"/>
        <w:rPr>
          <w:noProof/>
          <w:sz w:val="28"/>
          <w:highlight w:val="yellow"/>
        </w:rPr>
      </w:pPr>
      <w:bookmarkStart w:id="60" w:name="_Toc20215308"/>
      <w:bookmarkStart w:id="61" w:name="_Toc20215868"/>
      <w:bookmarkStart w:id="62" w:name="_Toc27496361"/>
      <w:bookmarkStart w:id="63" w:name="_Toc36108102"/>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3EBB578F" w14:textId="77777777" w:rsidR="00B06D88" w:rsidRPr="00A07E7A" w:rsidRDefault="00B06D88" w:rsidP="00B06D88">
      <w:pPr>
        <w:pStyle w:val="Heading4"/>
        <w:rPr>
          <w:lang w:eastAsia="zh-CN"/>
        </w:rPr>
      </w:pPr>
      <w:r w:rsidRPr="00A07E7A">
        <w:rPr>
          <w:lang w:eastAsia="zh-CN"/>
        </w:rPr>
        <w:lastRenderedPageBreak/>
        <w:t>15.1.6.1</w:t>
      </w:r>
      <w:r w:rsidRPr="00A07E7A">
        <w:rPr>
          <w:lang w:eastAsia="zh-CN"/>
        </w:rPr>
        <w:tab/>
        <w:t>Message definition</w:t>
      </w:r>
      <w:bookmarkEnd w:id="60"/>
    </w:p>
    <w:p w14:paraId="341AE650" w14:textId="77777777" w:rsidR="00B06D88" w:rsidRPr="00A07E7A" w:rsidRDefault="00B06D88" w:rsidP="00B06D88">
      <w:pPr>
        <w:keepNext/>
      </w:pPr>
      <w:r w:rsidRPr="00A07E7A">
        <w:t>This message is sent by the UE to another other UE to share FD disposition information. For the contents of the message see Table </w:t>
      </w:r>
      <w:r w:rsidRPr="00A07E7A">
        <w:rPr>
          <w:lang w:eastAsia="ko-KR"/>
        </w:rPr>
        <w:t>15.1.6.1-1</w:t>
      </w:r>
      <w:r w:rsidRPr="00A07E7A">
        <w:t>.</w:t>
      </w:r>
    </w:p>
    <w:p w14:paraId="07024AFB" w14:textId="77777777" w:rsidR="00B06D88" w:rsidRPr="00A07E7A" w:rsidRDefault="00B06D88" w:rsidP="00B06D88">
      <w:pPr>
        <w:pStyle w:val="B1"/>
      </w:pPr>
      <w:r w:rsidRPr="00A07E7A">
        <w:t>Message type:</w:t>
      </w:r>
      <w:r w:rsidRPr="00A07E7A">
        <w:tab/>
        <w:t>FD NOTIFICATION</w:t>
      </w:r>
    </w:p>
    <w:p w14:paraId="7E033055" w14:textId="77777777" w:rsidR="00B06D88" w:rsidRPr="00A07E7A" w:rsidRDefault="00B06D88" w:rsidP="00B06D88">
      <w:pPr>
        <w:pStyle w:val="B1"/>
      </w:pPr>
      <w:r w:rsidRPr="00A07E7A">
        <w:t>Direction:</w:t>
      </w:r>
      <w:r w:rsidRPr="00A07E7A">
        <w:tab/>
      </w:r>
      <w:r w:rsidRPr="00A07E7A">
        <w:tab/>
      </w:r>
      <w:r w:rsidRPr="00A07E7A">
        <w:tab/>
        <w:t>UE to other UEs (via the network)</w:t>
      </w:r>
    </w:p>
    <w:p w14:paraId="5B623313" w14:textId="77777777" w:rsidR="00B06D88" w:rsidRPr="00A07E7A" w:rsidRDefault="00B06D88" w:rsidP="00B06D88">
      <w:pPr>
        <w:pStyle w:val="TH"/>
        <w:outlineLvl w:val="0"/>
      </w:pPr>
      <w:r w:rsidRPr="00A07E7A">
        <w:t>Table </w:t>
      </w:r>
      <w:r w:rsidRPr="00A07E7A">
        <w:rPr>
          <w:lang w:eastAsia="ko-KR"/>
        </w:rPr>
        <w:t>15.1.6.1-1</w:t>
      </w:r>
      <w:r w:rsidRPr="00A07E7A">
        <w:t>: FD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B06D88" w:rsidRPr="00A07E7A" w14:paraId="7C650500"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14E4607" w14:textId="77777777" w:rsidR="00B06D88" w:rsidRPr="00A07E7A" w:rsidRDefault="00B06D88" w:rsidP="00D35D7B">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14:paraId="12E16A7D" w14:textId="77777777" w:rsidR="00B06D88" w:rsidRPr="00A07E7A" w:rsidRDefault="00B06D88" w:rsidP="00D35D7B">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6CBEFF1F" w14:textId="77777777" w:rsidR="00B06D88" w:rsidRPr="00A07E7A" w:rsidRDefault="00B06D88" w:rsidP="00D35D7B">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764E2D90" w14:textId="77777777" w:rsidR="00B06D88" w:rsidRPr="00A07E7A" w:rsidRDefault="00B06D88" w:rsidP="00D35D7B">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3036DD55" w14:textId="77777777" w:rsidR="00B06D88" w:rsidRPr="00A07E7A" w:rsidRDefault="00B06D88" w:rsidP="00D35D7B">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43D5CEA2" w14:textId="77777777" w:rsidR="00B06D88" w:rsidRPr="00A07E7A" w:rsidRDefault="00B06D88" w:rsidP="00D35D7B">
            <w:pPr>
              <w:pStyle w:val="TAH"/>
            </w:pPr>
            <w:r w:rsidRPr="00A07E7A">
              <w:t>Length</w:t>
            </w:r>
          </w:p>
        </w:tc>
      </w:tr>
      <w:tr w:rsidR="00B06D88" w:rsidRPr="00A07E7A" w14:paraId="30F70FE3"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7DBD45" w14:textId="77777777" w:rsidR="00B06D88" w:rsidRPr="00A07E7A" w:rsidRDefault="00B06D88" w:rsidP="00D35D7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4D2EC0A" w14:textId="77777777" w:rsidR="00B06D88" w:rsidRPr="00A07E7A" w:rsidRDefault="00B06D88" w:rsidP="00D35D7B">
            <w:pPr>
              <w:pStyle w:val="TAL"/>
            </w:pPr>
            <w:r w:rsidRPr="00A07E7A">
              <w:t xml:space="preserve">FD notification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3AB60BA8" w14:textId="77777777" w:rsidR="00B06D88" w:rsidRPr="00A07E7A" w:rsidRDefault="00B06D88" w:rsidP="00D35D7B">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74EA0591" w14:textId="77777777" w:rsidR="00B06D88" w:rsidRPr="00A07E7A" w:rsidRDefault="00B06D88" w:rsidP="00D35D7B">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50E48E33" w14:textId="77777777" w:rsidR="00B06D88" w:rsidRPr="00A07E7A" w:rsidRDefault="00B06D88" w:rsidP="00D35D7B">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6B30248C" w14:textId="77777777" w:rsidR="00B06D88" w:rsidRPr="00A07E7A" w:rsidRDefault="00B06D88" w:rsidP="00D35D7B">
            <w:pPr>
              <w:pStyle w:val="TAC"/>
              <w:rPr>
                <w:lang w:eastAsia="ko-KR"/>
              </w:rPr>
            </w:pPr>
            <w:r w:rsidRPr="00A07E7A">
              <w:rPr>
                <w:lang w:eastAsia="ko-KR"/>
              </w:rPr>
              <w:t>1</w:t>
            </w:r>
          </w:p>
        </w:tc>
      </w:tr>
      <w:tr w:rsidR="00B06D88" w:rsidRPr="00A07E7A" w14:paraId="55430246"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294937" w14:textId="77777777" w:rsidR="00B06D88" w:rsidRPr="00A07E7A" w:rsidRDefault="00B06D88" w:rsidP="00D35D7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7EA7CF9" w14:textId="77777777" w:rsidR="00B06D88" w:rsidRPr="00A07E7A" w:rsidRDefault="00B06D88" w:rsidP="00D35D7B">
            <w:pPr>
              <w:pStyle w:val="TAL"/>
            </w:pPr>
            <w:r w:rsidRPr="00A07E7A">
              <w:t>FD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79C94CEC" w14:textId="77777777" w:rsidR="00B06D88" w:rsidRPr="00A07E7A" w:rsidRDefault="00B06D88" w:rsidP="00D35D7B">
            <w:pPr>
              <w:pStyle w:val="TAL"/>
            </w:pPr>
            <w:r w:rsidRPr="00A07E7A">
              <w:t>FD disposition notification type</w:t>
            </w:r>
            <w:r w:rsidRPr="00A07E7A">
              <w:br/>
              <w:t>15.2.6</w:t>
            </w:r>
          </w:p>
        </w:tc>
        <w:tc>
          <w:tcPr>
            <w:tcW w:w="1135" w:type="dxa"/>
            <w:tcBorders>
              <w:top w:val="single" w:sz="6" w:space="0" w:color="000000"/>
              <w:left w:val="single" w:sz="6" w:space="0" w:color="000000"/>
              <w:bottom w:val="single" w:sz="6" w:space="0" w:color="000000"/>
              <w:right w:val="single" w:sz="6" w:space="0" w:color="000000"/>
            </w:tcBorders>
            <w:hideMark/>
          </w:tcPr>
          <w:p w14:paraId="3A98EC4D" w14:textId="77777777" w:rsidR="00B06D88" w:rsidRPr="00A07E7A" w:rsidRDefault="00B06D88" w:rsidP="00D35D7B">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17AE1579" w14:textId="77777777" w:rsidR="00B06D88" w:rsidRPr="00A07E7A" w:rsidRDefault="00B06D88" w:rsidP="00D35D7B">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0C7A9216" w14:textId="77777777" w:rsidR="00B06D88" w:rsidRPr="00A07E7A" w:rsidRDefault="00B06D88" w:rsidP="00D35D7B">
            <w:pPr>
              <w:pStyle w:val="TAC"/>
            </w:pPr>
            <w:r w:rsidRPr="00A07E7A">
              <w:t>1</w:t>
            </w:r>
          </w:p>
        </w:tc>
      </w:tr>
      <w:tr w:rsidR="00B06D88" w:rsidRPr="00A07E7A" w14:paraId="567B23A1"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BB1EAF" w14:textId="77777777" w:rsidR="00B06D88" w:rsidRPr="00A07E7A" w:rsidRDefault="00B06D88" w:rsidP="00D35D7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394DE97" w14:textId="77777777" w:rsidR="00B06D88" w:rsidRPr="00A07E7A" w:rsidRDefault="00B06D88" w:rsidP="00D35D7B">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112C177B" w14:textId="77777777" w:rsidR="00B06D88" w:rsidRPr="00A07E7A" w:rsidRDefault="00B06D88" w:rsidP="00D35D7B">
            <w:pPr>
              <w:pStyle w:val="TAL"/>
              <w:rPr>
                <w:lang w:eastAsia="zh-CN"/>
              </w:rPr>
            </w:pPr>
            <w:r w:rsidRPr="00A07E7A">
              <w:t>Date and time</w:t>
            </w:r>
            <w:r w:rsidRPr="00A07E7A">
              <w:br/>
              <w:t>15.2.8</w:t>
            </w:r>
          </w:p>
        </w:tc>
        <w:tc>
          <w:tcPr>
            <w:tcW w:w="1135" w:type="dxa"/>
            <w:tcBorders>
              <w:top w:val="single" w:sz="6" w:space="0" w:color="000000"/>
              <w:left w:val="single" w:sz="6" w:space="0" w:color="000000"/>
              <w:bottom w:val="single" w:sz="6" w:space="0" w:color="000000"/>
              <w:right w:val="single" w:sz="6" w:space="0" w:color="000000"/>
            </w:tcBorders>
          </w:tcPr>
          <w:p w14:paraId="638D8E3E" w14:textId="77777777" w:rsidR="00B06D88" w:rsidRPr="00A07E7A" w:rsidRDefault="00B06D88" w:rsidP="00D35D7B">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896C214" w14:textId="77777777" w:rsidR="00B06D88" w:rsidRPr="00A07E7A" w:rsidRDefault="00B06D88" w:rsidP="00D35D7B">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5AA06623" w14:textId="77777777" w:rsidR="00B06D88" w:rsidRPr="00A07E7A" w:rsidRDefault="00B06D88" w:rsidP="00D35D7B">
            <w:pPr>
              <w:pStyle w:val="TAC"/>
              <w:rPr>
                <w:lang w:eastAsia="zh-CN"/>
              </w:rPr>
            </w:pPr>
            <w:r w:rsidRPr="00A07E7A">
              <w:rPr>
                <w:lang w:eastAsia="zh-CN"/>
              </w:rPr>
              <w:t>5</w:t>
            </w:r>
          </w:p>
        </w:tc>
      </w:tr>
      <w:tr w:rsidR="00B06D88" w:rsidRPr="00A07E7A" w14:paraId="1D3CD19E"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12CC4D" w14:textId="77777777" w:rsidR="00B06D88" w:rsidRPr="00A07E7A" w:rsidRDefault="00B06D88" w:rsidP="00D35D7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53486A1" w14:textId="77777777" w:rsidR="00B06D88" w:rsidRPr="00A07E7A" w:rsidRDefault="00B06D88" w:rsidP="00D35D7B">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2B1DB478" w14:textId="77777777" w:rsidR="00B06D88" w:rsidRPr="00A07E7A" w:rsidRDefault="00B06D88" w:rsidP="00D35D7B">
            <w:pPr>
              <w:pStyle w:val="TAL"/>
              <w:rPr>
                <w:lang w:eastAsia="ar-SA"/>
              </w:rPr>
            </w:pPr>
            <w:r w:rsidRPr="00A07E7A">
              <w:t>Conversation ID</w:t>
            </w:r>
          </w:p>
          <w:p w14:paraId="2DA11B3D" w14:textId="77777777" w:rsidR="00B06D88" w:rsidRPr="00A07E7A" w:rsidRDefault="00B06D88" w:rsidP="00D35D7B">
            <w:pPr>
              <w:pStyle w:val="TAL"/>
              <w:rPr>
                <w:lang w:eastAsia="zh-CN"/>
              </w:rPr>
            </w:pP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189EBD1E" w14:textId="77777777" w:rsidR="00B06D88" w:rsidRPr="00A07E7A" w:rsidRDefault="00B06D88" w:rsidP="00D35D7B">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1CC9E617" w14:textId="77777777" w:rsidR="00B06D88" w:rsidRPr="00A07E7A" w:rsidRDefault="00B06D88" w:rsidP="00D35D7B">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88CD10F" w14:textId="77777777" w:rsidR="00B06D88" w:rsidRPr="00A07E7A" w:rsidRDefault="00B06D88" w:rsidP="00D35D7B">
            <w:pPr>
              <w:pStyle w:val="TAC"/>
              <w:rPr>
                <w:lang w:eastAsia="zh-CN"/>
              </w:rPr>
            </w:pPr>
            <w:r w:rsidRPr="00A07E7A">
              <w:rPr>
                <w:lang w:eastAsia="zh-CN"/>
              </w:rPr>
              <w:t>16</w:t>
            </w:r>
          </w:p>
        </w:tc>
      </w:tr>
      <w:tr w:rsidR="00B06D88" w:rsidRPr="00A07E7A" w14:paraId="73D6AAAE"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425179" w14:textId="77777777" w:rsidR="00B06D88" w:rsidRPr="00A07E7A" w:rsidRDefault="00B06D88" w:rsidP="00D35D7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83C55D7" w14:textId="77777777" w:rsidR="00B06D88" w:rsidRPr="00A07E7A" w:rsidRDefault="00B06D88" w:rsidP="00D35D7B">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2DB5EC81" w14:textId="77777777" w:rsidR="00B06D88" w:rsidRPr="00A07E7A" w:rsidRDefault="00B06D88" w:rsidP="00D35D7B">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373ECAB5" w14:textId="77777777" w:rsidR="00B06D88" w:rsidRPr="00A07E7A" w:rsidRDefault="00B06D88" w:rsidP="00D35D7B">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7EF36448" w14:textId="77777777" w:rsidR="00B06D88" w:rsidRPr="00A07E7A" w:rsidRDefault="00B06D88" w:rsidP="00D35D7B">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5A5B18E3" w14:textId="77777777" w:rsidR="00B06D88" w:rsidRPr="00A07E7A" w:rsidRDefault="00B06D88" w:rsidP="00D35D7B">
            <w:pPr>
              <w:pStyle w:val="TAC"/>
              <w:rPr>
                <w:lang w:eastAsia="zh-CN"/>
              </w:rPr>
            </w:pPr>
            <w:r w:rsidRPr="00A07E7A">
              <w:rPr>
                <w:lang w:eastAsia="zh-CN"/>
              </w:rPr>
              <w:t>16</w:t>
            </w:r>
          </w:p>
        </w:tc>
      </w:tr>
      <w:tr w:rsidR="00B06D88" w:rsidRPr="00A07E7A" w14:paraId="62CCC4CC"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5EDCD6" w14:textId="77777777" w:rsidR="00B06D88" w:rsidRPr="00A07E7A" w:rsidRDefault="00B06D88" w:rsidP="00D35D7B">
            <w:pPr>
              <w:pStyle w:val="TAL"/>
              <w:rPr>
                <w:lang w:eastAsia="zh-CN"/>
              </w:rPr>
            </w:pPr>
            <w:r w:rsidRPr="00A07E7A">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0B4AA888" w14:textId="77777777" w:rsidR="00B06D88" w:rsidRPr="00A07E7A" w:rsidRDefault="00B06D88" w:rsidP="00D35D7B">
            <w:pPr>
              <w:pStyle w:val="TAL"/>
              <w:rPr>
                <w:lang w:eastAsia="zh-CN"/>
              </w:rPr>
            </w:pPr>
            <w:r w:rsidRPr="00A07E7A">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4A301204" w14:textId="77777777" w:rsidR="00B06D88" w:rsidRPr="00A07E7A" w:rsidRDefault="00B06D88" w:rsidP="00D35D7B">
            <w:pPr>
              <w:pStyle w:val="TAL"/>
              <w:rPr>
                <w:lang w:eastAsia="zh-CN"/>
              </w:rPr>
            </w:pPr>
            <w:r w:rsidRPr="00A07E7A">
              <w:rPr>
                <w:lang w:eastAsia="zh-CN"/>
              </w:rPr>
              <w:t>Application ID</w:t>
            </w:r>
          </w:p>
          <w:p w14:paraId="31300E87" w14:textId="77777777" w:rsidR="00B06D88" w:rsidRPr="00A07E7A" w:rsidRDefault="00B06D88" w:rsidP="00D35D7B">
            <w:pPr>
              <w:pStyle w:val="TAL"/>
              <w:rPr>
                <w:lang w:eastAsia="zh-CN"/>
              </w:rPr>
            </w:pPr>
            <w:r w:rsidRPr="00A07E7A">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1BAA1A2D" w14:textId="77777777" w:rsidR="00B06D88" w:rsidRPr="00A07E7A" w:rsidRDefault="00B06D88" w:rsidP="00D35D7B">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67BAEE9C" w14:textId="77777777" w:rsidR="00B06D88" w:rsidRPr="00A07E7A" w:rsidRDefault="00B06D88" w:rsidP="00D35D7B">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0960D4B4" w14:textId="77777777" w:rsidR="00B06D88" w:rsidRPr="00A07E7A" w:rsidRDefault="00B06D88" w:rsidP="00D35D7B">
            <w:pPr>
              <w:pStyle w:val="TAC"/>
              <w:rPr>
                <w:lang w:eastAsia="zh-CN"/>
              </w:rPr>
            </w:pPr>
            <w:r w:rsidRPr="00A07E7A">
              <w:rPr>
                <w:lang w:eastAsia="zh-CN"/>
              </w:rPr>
              <w:t>2</w:t>
            </w:r>
          </w:p>
        </w:tc>
      </w:tr>
      <w:bookmarkEnd w:id="61"/>
      <w:bookmarkEnd w:id="62"/>
      <w:bookmarkEnd w:id="63"/>
      <w:tr w:rsidR="00803A75" w14:paraId="7388652C" w14:textId="77777777" w:rsidTr="00803A75">
        <w:trPr>
          <w:cantSplit/>
          <w:jc w:val="center"/>
          <w:ins w:id="64" w:author="Samsung" w:date="2020-05-22T16:19:00Z"/>
        </w:trPr>
        <w:tc>
          <w:tcPr>
            <w:tcW w:w="567" w:type="dxa"/>
            <w:tcBorders>
              <w:top w:val="single" w:sz="6" w:space="0" w:color="000000"/>
              <w:left w:val="single" w:sz="6" w:space="0" w:color="000000"/>
              <w:bottom w:val="single" w:sz="6" w:space="0" w:color="000000"/>
              <w:right w:val="single" w:sz="6" w:space="0" w:color="000000"/>
            </w:tcBorders>
          </w:tcPr>
          <w:p w14:paraId="1BE50EB0" w14:textId="77777777" w:rsidR="00803A75" w:rsidRDefault="00803A75" w:rsidP="00D35D7B">
            <w:pPr>
              <w:pStyle w:val="TAL"/>
              <w:rPr>
                <w:ins w:id="65" w:author="Samsung" w:date="2020-05-22T16:19:00Z"/>
                <w:lang w:eastAsia="zh-CN"/>
              </w:rPr>
            </w:pPr>
            <w:ins w:id="66" w:author="Samsung" w:date="2020-05-22T16:19:00Z">
              <w:r>
                <w:rPr>
                  <w:lang w:eastAsia="zh-CN"/>
                </w:rPr>
                <w:t>80</w:t>
              </w:r>
            </w:ins>
          </w:p>
        </w:tc>
        <w:tc>
          <w:tcPr>
            <w:tcW w:w="2837" w:type="dxa"/>
            <w:tcBorders>
              <w:top w:val="single" w:sz="6" w:space="0" w:color="000000"/>
              <w:left w:val="single" w:sz="6" w:space="0" w:color="000000"/>
              <w:bottom w:val="single" w:sz="6" w:space="0" w:color="000000"/>
              <w:right w:val="single" w:sz="6" w:space="0" w:color="000000"/>
            </w:tcBorders>
          </w:tcPr>
          <w:p w14:paraId="3D714164" w14:textId="77777777" w:rsidR="00803A75" w:rsidRDefault="00803A75" w:rsidP="00D35D7B">
            <w:pPr>
              <w:pStyle w:val="TAL"/>
              <w:rPr>
                <w:ins w:id="67" w:author="Samsung" w:date="2020-05-22T16:19:00Z"/>
                <w:lang w:eastAsia="zh-CN"/>
              </w:rPr>
            </w:pPr>
            <w:ins w:id="68" w:author="Samsung" w:date="2020-05-22T16:19:00Z">
              <w:r>
                <w:rPr>
                  <w:lang w:eastAsia="zh-CN"/>
                </w:rPr>
                <w:t>Sender MCData user ID</w:t>
              </w:r>
            </w:ins>
          </w:p>
        </w:tc>
        <w:tc>
          <w:tcPr>
            <w:tcW w:w="3121" w:type="dxa"/>
            <w:tcBorders>
              <w:top w:val="single" w:sz="6" w:space="0" w:color="000000"/>
              <w:left w:val="single" w:sz="6" w:space="0" w:color="000000"/>
              <w:bottom w:val="single" w:sz="6" w:space="0" w:color="000000"/>
              <w:right w:val="single" w:sz="6" w:space="0" w:color="000000"/>
            </w:tcBorders>
          </w:tcPr>
          <w:p w14:paraId="3CE66FCC" w14:textId="77777777" w:rsidR="00803A75" w:rsidRDefault="00803A75" w:rsidP="00D35D7B">
            <w:pPr>
              <w:pStyle w:val="TAL"/>
              <w:rPr>
                <w:ins w:id="69" w:author="Samsung" w:date="2020-05-22T16:19:00Z"/>
                <w:lang w:eastAsia="zh-CN"/>
              </w:rPr>
            </w:pPr>
            <w:ins w:id="70" w:author="Samsung" w:date="2020-05-22T16:19:00Z">
              <w:r>
                <w:rPr>
                  <w:lang w:eastAsia="zh-CN"/>
                </w:rPr>
                <w:t>MCData user ID</w:t>
              </w:r>
            </w:ins>
          </w:p>
          <w:p w14:paraId="6F5BB01C" w14:textId="77777777" w:rsidR="00803A75" w:rsidRDefault="00803A75" w:rsidP="00D35D7B">
            <w:pPr>
              <w:pStyle w:val="TAL"/>
              <w:rPr>
                <w:ins w:id="71" w:author="Samsung" w:date="2020-05-22T16:19:00Z"/>
                <w:lang w:eastAsia="zh-CN"/>
              </w:rPr>
            </w:pPr>
            <w:ins w:id="72" w:author="Samsung" w:date="2020-05-22T16:19:00Z">
              <w:r>
                <w:rPr>
                  <w:lang w:eastAsia="zh-CN"/>
                </w:rPr>
                <w:t>15.2.15</w:t>
              </w:r>
            </w:ins>
          </w:p>
        </w:tc>
        <w:tc>
          <w:tcPr>
            <w:tcW w:w="1135" w:type="dxa"/>
            <w:tcBorders>
              <w:top w:val="single" w:sz="6" w:space="0" w:color="000000"/>
              <w:left w:val="single" w:sz="6" w:space="0" w:color="000000"/>
              <w:bottom w:val="single" w:sz="6" w:space="0" w:color="000000"/>
              <w:right w:val="single" w:sz="6" w:space="0" w:color="000000"/>
            </w:tcBorders>
          </w:tcPr>
          <w:p w14:paraId="2B801B8F" w14:textId="77777777" w:rsidR="00803A75" w:rsidRDefault="00803A75" w:rsidP="00D35D7B">
            <w:pPr>
              <w:pStyle w:val="TAC"/>
              <w:rPr>
                <w:ins w:id="73" w:author="Samsung" w:date="2020-05-22T16:19:00Z"/>
                <w:lang w:eastAsia="zh-CN"/>
              </w:rPr>
            </w:pPr>
            <w:ins w:id="74" w:author="Samsung" w:date="2020-05-22T16:19:00Z">
              <w:r>
                <w:rPr>
                  <w:lang w:eastAsia="zh-CN"/>
                </w:rPr>
                <w:t>O</w:t>
              </w:r>
            </w:ins>
          </w:p>
        </w:tc>
        <w:tc>
          <w:tcPr>
            <w:tcW w:w="1135" w:type="dxa"/>
            <w:tcBorders>
              <w:top w:val="single" w:sz="6" w:space="0" w:color="000000"/>
              <w:left w:val="single" w:sz="6" w:space="0" w:color="000000"/>
              <w:bottom w:val="single" w:sz="6" w:space="0" w:color="000000"/>
              <w:right w:val="single" w:sz="6" w:space="0" w:color="000000"/>
            </w:tcBorders>
          </w:tcPr>
          <w:p w14:paraId="6CADFA50" w14:textId="77777777" w:rsidR="00803A75" w:rsidRPr="00803A75" w:rsidRDefault="00803A75" w:rsidP="00D35D7B">
            <w:pPr>
              <w:pStyle w:val="TAC"/>
              <w:rPr>
                <w:ins w:id="75" w:author="Samsung" w:date="2020-05-22T16:19:00Z"/>
                <w:lang w:eastAsia="zh-CN"/>
              </w:rPr>
            </w:pPr>
            <w:ins w:id="76" w:author="Samsung" w:date="2020-05-22T16:19:00Z">
              <w:r w:rsidRPr="00803A75">
                <w:rPr>
                  <w:lang w:eastAsia="zh-CN"/>
                </w:rPr>
                <w:t>TLV-E</w:t>
              </w:r>
            </w:ins>
          </w:p>
        </w:tc>
        <w:tc>
          <w:tcPr>
            <w:tcW w:w="1135" w:type="dxa"/>
            <w:tcBorders>
              <w:top w:val="single" w:sz="6" w:space="0" w:color="000000"/>
              <w:left w:val="single" w:sz="6" w:space="0" w:color="000000"/>
              <w:bottom w:val="single" w:sz="6" w:space="0" w:color="000000"/>
              <w:right w:val="single" w:sz="6" w:space="0" w:color="000000"/>
            </w:tcBorders>
          </w:tcPr>
          <w:p w14:paraId="6968C632" w14:textId="77777777" w:rsidR="00803A75" w:rsidRPr="00803A75" w:rsidRDefault="00803A75" w:rsidP="00D35D7B">
            <w:pPr>
              <w:pStyle w:val="TAC"/>
              <w:rPr>
                <w:ins w:id="77" w:author="Samsung" w:date="2020-05-22T16:19:00Z"/>
                <w:lang w:eastAsia="zh-CN"/>
              </w:rPr>
            </w:pPr>
            <w:ins w:id="78" w:author="Samsung" w:date="2020-05-22T16:19:00Z">
              <w:r w:rsidRPr="00803A75">
                <w:rPr>
                  <w:lang w:eastAsia="zh-CN"/>
                </w:rPr>
                <w:t>4-x</w:t>
              </w:r>
            </w:ins>
          </w:p>
        </w:tc>
      </w:tr>
    </w:tbl>
    <w:p w14:paraId="0EB8C454" w14:textId="77777777" w:rsidR="00AA3BF2" w:rsidRPr="00A07E7A" w:rsidRDefault="00AA3BF2" w:rsidP="00AA3BF2"/>
    <w:p w14:paraId="3F5F6491" w14:textId="705BF2C1" w:rsidR="001C15D8" w:rsidRDefault="001C15D8" w:rsidP="001C15D8">
      <w:pPr>
        <w:ind w:left="360"/>
        <w:jc w:val="center"/>
        <w:rPr>
          <w:noProof/>
          <w:sz w:val="28"/>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21EE9961" w14:textId="77777777" w:rsidR="002D1FD9" w:rsidRPr="00D17ADB" w:rsidRDefault="002D1FD9" w:rsidP="002D1FD9">
      <w:pPr>
        <w:ind w:left="360"/>
      </w:pPr>
    </w:p>
    <w:sectPr w:rsidR="002D1FD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B3903A" w14:textId="77777777" w:rsidR="00D4766B" w:rsidRDefault="00D4766B">
      <w:r>
        <w:separator/>
      </w:r>
    </w:p>
  </w:endnote>
  <w:endnote w:type="continuationSeparator" w:id="0">
    <w:p w14:paraId="14AB7B40" w14:textId="77777777" w:rsidR="00D4766B" w:rsidRDefault="00D47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374ED1" w14:textId="77777777" w:rsidR="00D4766B" w:rsidRDefault="00D4766B">
      <w:r>
        <w:separator/>
      </w:r>
    </w:p>
  </w:footnote>
  <w:footnote w:type="continuationSeparator" w:id="0">
    <w:p w14:paraId="5806F1F0" w14:textId="77777777" w:rsidR="00D4766B" w:rsidRDefault="00D47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3E0D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555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392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02A71"/>
    <w:rsid w:val="00022E4A"/>
    <w:rsid w:val="00030495"/>
    <w:rsid w:val="00036422"/>
    <w:rsid w:val="00043858"/>
    <w:rsid w:val="00047D4D"/>
    <w:rsid w:val="000737CD"/>
    <w:rsid w:val="00090CEA"/>
    <w:rsid w:val="000A1F6F"/>
    <w:rsid w:val="000A6394"/>
    <w:rsid w:val="000B16FB"/>
    <w:rsid w:val="000B397A"/>
    <w:rsid w:val="000B6578"/>
    <w:rsid w:val="000B7FED"/>
    <w:rsid w:val="000C038A"/>
    <w:rsid w:val="000C0A18"/>
    <w:rsid w:val="000C6598"/>
    <w:rsid w:val="000D0442"/>
    <w:rsid w:val="000D695C"/>
    <w:rsid w:val="000D71CD"/>
    <w:rsid w:val="000E59BA"/>
    <w:rsid w:val="000F3B3F"/>
    <w:rsid w:val="00127678"/>
    <w:rsid w:val="00132BB0"/>
    <w:rsid w:val="0013747E"/>
    <w:rsid w:val="00140A72"/>
    <w:rsid w:val="00143DCF"/>
    <w:rsid w:val="00144F2A"/>
    <w:rsid w:val="00145D43"/>
    <w:rsid w:val="00152E5C"/>
    <w:rsid w:val="00161E09"/>
    <w:rsid w:val="00163D9B"/>
    <w:rsid w:val="00170719"/>
    <w:rsid w:val="00175337"/>
    <w:rsid w:val="001864E3"/>
    <w:rsid w:val="00192C46"/>
    <w:rsid w:val="00193828"/>
    <w:rsid w:val="0019787E"/>
    <w:rsid w:val="001A08B3"/>
    <w:rsid w:val="001A55E1"/>
    <w:rsid w:val="001A7B60"/>
    <w:rsid w:val="001B0ABE"/>
    <w:rsid w:val="001B1506"/>
    <w:rsid w:val="001B52F0"/>
    <w:rsid w:val="001B7944"/>
    <w:rsid w:val="001B7A65"/>
    <w:rsid w:val="001C15D8"/>
    <w:rsid w:val="001C58B0"/>
    <w:rsid w:val="001D2D2C"/>
    <w:rsid w:val="001D2F32"/>
    <w:rsid w:val="001D7AAB"/>
    <w:rsid w:val="001E0A22"/>
    <w:rsid w:val="001E1061"/>
    <w:rsid w:val="001E41F3"/>
    <w:rsid w:val="001E5938"/>
    <w:rsid w:val="001F27B6"/>
    <w:rsid w:val="001F4363"/>
    <w:rsid w:val="002034A5"/>
    <w:rsid w:val="00216311"/>
    <w:rsid w:val="002217CA"/>
    <w:rsid w:val="002225F4"/>
    <w:rsid w:val="00227EAD"/>
    <w:rsid w:val="00245B75"/>
    <w:rsid w:val="00252078"/>
    <w:rsid w:val="002574FB"/>
    <w:rsid w:val="0026004D"/>
    <w:rsid w:val="002640DD"/>
    <w:rsid w:val="00272EE1"/>
    <w:rsid w:val="00275D12"/>
    <w:rsid w:val="00277894"/>
    <w:rsid w:val="002804E1"/>
    <w:rsid w:val="00283983"/>
    <w:rsid w:val="00284FEB"/>
    <w:rsid w:val="002860C4"/>
    <w:rsid w:val="002A1ABE"/>
    <w:rsid w:val="002A25A1"/>
    <w:rsid w:val="002B184C"/>
    <w:rsid w:val="002B5741"/>
    <w:rsid w:val="002C3CFC"/>
    <w:rsid w:val="002C76AC"/>
    <w:rsid w:val="002C7F25"/>
    <w:rsid w:val="002D10E0"/>
    <w:rsid w:val="002D1FD9"/>
    <w:rsid w:val="002D4BF9"/>
    <w:rsid w:val="002E023A"/>
    <w:rsid w:val="002E161C"/>
    <w:rsid w:val="002E5ED7"/>
    <w:rsid w:val="002E7E68"/>
    <w:rsid w:val="002F4D69"/>
    <w:rsid w:val="003002E9"/>
    <w:rsid w:val="00305409"/>
    <w:rsid w:val="00306AB5"/>
    <w:rsid w:val="003070BC"/>
    <w:rsid w:val="00311B94"/>
    <w:rsid w:val="003231DA"/>
    <w:rsid w:val="00324427"/>
    <w:rsid w:val="00327FC7"/>
    <w:rsid w:val="00330E74"/>
    <w:rsid w:val="00331207"/>
    <w:rsid w:val="0033299E"/>
    <w:rsid w:val="003379E7"/>
    <w:rsid w:val="003406E9"/>
    <w:rsid w:val="00351459"/>
    <w:rsid w:val="00355B64"/>
    <w:rsid w:val="003609EF"/>
    <w:rsid w:val="0036231A"/>
    <w:rsid w:val="00365C58"/>
    <w:rsid w:val="003674C0"/>
    <w:rsid w:val="00374DD4"/>
    <w:rsid w:val="0038597E"/>
    <w:rsid w:val="0038751E"/>
    <w:rsid w:val="00395496"/>
    <w:rsid w:val="00395F25"/>
    <w:rsid w:val="003B14EA"/>
    <w:rsid w:val="003D67A9"/>
    <w:rsid w:val="003E13BB"/>
    <w:rsid w:val="003E1A36"/>
    <w:rsid w:val="003E3B3C"/>
    <w:rsid w:val="003F26E7"/>
    <w:rsid w:val="003F4E45"/>
    <w:rsid w:val="00410371"/>
    <w:rsid w:val="00421AB1"/>
    <w:rsid w:val="004239E6"/>
    <w:rsid w:val="004242F1"/>
    <w:rsid w:val="00426DE2"/>
    <w:rsid w:val="004355AB"/>
    <w:rsid w:val="00436BEC"/>
    <w:rsid w:val="00441352"/>
    <w:rsid w:val="0044180B"/>
    <w:rsid w:val="004429B5"/>
    <w:rsid w:val="00457379"/>
    <w:rsid w:val="00466821"/>
    <w:rsid w:val="004A08B6"/>
    <w:rsid w:val="004A46FB"/>
    <w:rsid w:val="004B75B7"/>
    <w:rsid w:val="004C63E6"/>
    <w:rsid w:val="004C75E5"/>
    <w:rsid w:val="004D7468"/>
    <w:rsid w:val="004E1669"/>
    <w:rsid w:val="004E17AD"/>
    <w:rsid w:val="004F3BCB"/>
    <w:rsid w:val="004F715A"/>
    <w:rsid w:val="00500CB0"/>
    <w:rsid w:val="00505563"/>
    <w:rsid w:val="0051580D"/>
    <w:rsid w:val="00525244"/>
    <w:rsid w:val="005414AF"/>
    <w:rsid w:val="00542E0E"/>
    <w:rsid w:val="00547111"/>
    <w:rsid w:val="005550D9"/>
    <w:rsid w:val="0055544B"/>
    <w:rsid w:val="00564F7F"/>
    <w:rsid w:val="00565395"/>
    <w:rsid w:val="00567AA4"/>
    <w:rsid w:val="00570453"/>
    <w:rsid w:val="0057657A"/>
    <w:rsid w:val="005767B2"/>
    <w:rsid w:val="00585220"/>
    <w:rsid w:val="00592D74"/>
    <w:rsid w:val="00597F00"/>
    <w:rsid w:val="005A0DB4"/>
    <w:rsid w:val="005A3E3E"/>
    <w:rsid w:val="005B0D1F"/>
    <w:rsid w:val="005B5DB9"/>
    <w:rsid w:val="005B7AF9"/>
    <w:rsid w:val="005C103E"/>
    <w:rsid w:val="005D7A36"/>
    <w:rsid w:val="005E1EEA"/>
    <w:rsid w:val="005E23CE"/>
    <w:rsid w:val="005E2C44"/>
    <w:rsid w:val="005E6A03"/>
    <w:rsid w:val="005F3954"/>
    <w:rsid w:val="005F7E0E"/>
    <w:rsid w:val="005F7EF9"/>
    <w:rsid w:val="00603832"/>
    <w:rsid w:val="006137B4"/>
    <w:rsid w:val="0061629E"/>
    <w:rsid w:val="00620D31"/>
    <w:rsid w:val="00621188"/>
    <w:rsid w:val="00621F32"/>
    <w:rsid w:val="0062239F"/>
    <w:rsid w:val="006257ED"/>
    <w:rsid w:val="00636072"/>
    <w:rsid w:val="00644B3E"/>
    <w:rsid w:val="00646E87"/>
    <w:rsid w:val="006475B8"/>
    <w:rsid w:val="0065305D"/>
    <w:rsid w:val="00653841"/>
    <w:rsid w:val="00661165"/>
    <w:rsid w:val="00661EF8"/>
    <w:rsid w:val="00672559"/>
    <w:rsid w:val="00673000"/>
    <w:rsid w:val="006767F2"/>
    <w:rsid w:val="00681B6F"/>
    <w:rsid w:val="00684054"/>
    <w:rsid w:val="006928FD"/>
    <w:rsid w:val="00692B8D"/>
    <w:rsid w:val="006934FE"/>
    <w:rsid w:val="00695515"/>
    <w:rsid w:val="00695808"/>
    <w:rsid w:val="006971F9"/>
    <w:rsid w:val="006A574C"/>
    <w:rsid w:val="006B46FB"/>
    <w:rsid w:val="006E21FB"/>
    <w:rsid w:val="006F2A1F"/>
    <w:rsid w:val="006F7105"/>
    <w:rsid w:val="0070215E"/>
    <w:rsid w:val="00702C04"/>
    <w:rsid w:val="007055B2"/>
    <w:rsid w:val="00710700"/>
    <w:rsid w:val="00712503"/>
    <w:rsid w:val="00712DE3"/>
    <w:rsid w:val="0071422B"/>
    <w:rsid w:val="00714CB6"/>
    <w:rsid w:val="00744742"/>
    <w:rsid w:val="007525CC"/>
    <w:rsid w:val="007547FF"/>
    <w:rsid w:val="00755EC5"/>
    <w:rsid w:val="00761AF7"/>
    <w:rsid w:val="0076354C"/>
    <w:rsid w:val="00767846"/>
    <w:rsid w:val="00771CA9"/>
    <w:rsid w:val="00792342"/>
    <w:rsid w:val="007927E6"/>
    <w:rsid w:val="007977A8"/>
    <w:rsid w:val="00797C92"/>
    <w:rsid w:val="007B512A"/>
    <w:rsid w:val="007C2097"/>
    <w:rsid w:val="007D01E2"/>
    <w:rsid w:val="007D439D"/>
    <w:rsid w:val="007D5D45"/>
    <w:rsid w:val="007D5E3C"/>
    <w:rsid w:val="007D6A07"/>
    <w:rsid w:val="007F20BA"/>
    <w:rsid w:val="007F7259"/>
    <w:rsid w:val="0080172F"/>
    <w:rsid w:val="008020B7"/>
    <w:rsid w:val="00803A75"/>
    <w:rsid w:val="008040A8"/>
    <w:rsid w:val="00805802"/>
    <w:rsid w:val="00812078"/>
    <w:rsid w:val="00813F25"/>
    <w:rsid w:val="00815D53"/>
    <w:rsid w:val="00816514"/>
    <w:rsid w:val="00816A90"/>
    <w:rsid w:val="00821AFB"/>
    <w:rsid w:val="00822785"/>
    <w:rsid w:val="008279FA"/>
    <w:rsid w:val="00830A96"/>
    <w:rsid w:val="00836285"/>
    <w:rsid w:val="00841CEF"/>
    <w:rsid w:val="008445DB"/>
    <w:rsid w:val="00845626"/>
    <w:rsid w:val="008508B8"/>
    <w:rsid w:val="00854D91"/>
    <w:rsid w:val="00860E0D"/>
    <w:rsid w:val="00861305"/>
    <w:rsid w:val="008626E7"/>
    <w:rsid w:val="00864C31"/>
    <w:rsid w:val="00870EE7"/>
    <w:rsid w:val="0087129C"/>
    <w:rsid w:val="0088305C"/>
    <w:rsid w:val="008863B9"/>
    <w:rsid w:val="00886D76"/>
    <w:rsid w:val="008A2B11"/>
    <w:rsid w:val="008A34D8"/>
    <w:rsid w:val="008A45A6"/>
    <w:rsid w:val="008A51D5"/>
    <w:rsid w:val="008C28B0"/>
    <w:rsid w:val="008C3257"/>
    <w:rsid w:val="008C39EC"/>
    <w:rsid w:val="008C6DE6"/>
    <w:rsid w:val="008D09E2"/>
    <w:rsid w:val="008E0CE0"/>
    <w:rsid w:val="008E36EC"/>
    <w:rsid w:val="008E40A6"/>
    <w:rsid w:val="008E4E12"/>
    <w:rsid w:val="008F062B"/>
    <w:rsid w:val="008F0A27"/>
    <w:rsid w:val="008F686C"/>
    <w:rsid w:val="0091167E"/>
    <w:rsid w:val="00911CFF"/>
    <w:rsid w:val="009148DE"/>
    <w:rsid w:val="00935DF6"/>
    <w:rsid w:val="00941E30"/>
    <w:rsid w:val="00941EA4"/>
    <w:rsid w:val="00965199"/>
    <w:rsid w:val="00966195"/>
    <w:rsid w:val="00975FE1"/>
    <w:rsid w:val="009763AA"/>
    <w:rsid w:val="009777D9"/>
    <w:rsid w:val="009804EA"/>
    <w:rsid w:val="00983A0D"/>
    <w:rsid w:val="00984E5B"/>
    <w:rsid w:val="00991B88"/>
    <w:rsid w:val="0099499B"/>
    <w:rsid w:val="009A1055"/>
    <w:rsid w:val="009A5753"/>
    <w:rsid w:val="009A579D"/>
    <w:rsid w:val="009B352D"/>
    <w:rsid w:val="009C1610"/>
    <w:rsid w:val="009D7D37"/>
    <w:rsid w:val="009E3297"/>
    <w:rsid w:val="009E3D29"/>
    <w:rsid w:val="009E5E25"/>
    <w:rsid w:val="009E6C24"/>
    <w:rsid w:val="009F6CCF"/>
    <w:rsid w:val="009F734F"/>
    <w:rsid w:val="00A042F8"/>
    <w:rsid w:val="00A043A1"/>
    <w:rsid w:val="00A06E51"/>
    <w:rsid w:val="00A17695"/>
    <w:rsid w:val="00A246B6"/>
    <w:rsid w:val="00A33B54"/>
    <w:rsid w:val="00A363C3"/>
    <w:rsid w:val="00A3691F"/>
    <w:rsid w:val="00A47E70"/>
    <w:rsid w:val="00A50CF0"/>
    <w:rsid w:val="00A5148E"/>
    <w:rsid w:val="00A52BF4"/>
    <w:rsid w:val="00A53567"/>
    <w:rsid w:val="00A53943"/>
    <w:rsid w:val="00A5415B"/>
    <w:rsid w:val="00A542A2"/>
    <w:rsid w:val="00A5609D"/>
    <w:rsid w:val="00A572BF"/>
    <w:rsid w:val="00A57BC8"/>
    <w:rsid w:val="00A61B5F"/>
    <w:rsid w:val="00A61DFA"/>
    <w:rsid w:val="00A7671C"/>
    <w:rsid w:val="00A91B6F"/>
    <w:rsid w:val="00A95C5F"/>
    <w:rsid w:val="00AA2CBC"/>
    <w:rsid w:val="00AA3BF2"/>
    <w:rsid w:val="00AA6F33"/>
    <w:rsid w:val="00AB4E1F"/>
    <w:rsid w:val="00AC2E9F"/>
    <w:rsid w:val="00AC5820"/>
    <w:rsid w:val="00AC6940"/>
    <w:rsid w:val="00AC6B6B"/>
    <w:rsid w:val="00AD1CD8"/>
    <w:rsid w:val="00AD46A1"/>
    <w:rsid w:val="00AD75BA"/>
    <w:rsid w:val="00AF2B0B"/>
    <w:rsid w:val="00AF47EB"/>
    <w:rsid w:val="00B06D88"/>
    <w:rsid w:val="00B141BC"/>
    <w:rsid w:val="00B15E6A"/>
    <w:rsid w:val="00B258BB"/>
    <w:rsid w:val="00B27561"/>
    <w:rsid w:val="00B30BB4"/>
    <w:rsid w:val="00B32E77"/>
    <w:rsid w:val="00B3357B"/>
    <w:rsid w:val="00B41839"/>
    <w:rsid w:val="00B56244"/>
    <w:rsid w:val="00B57E08"/>
    <w:rsid w:val="00B60D55"/>
    <w:rsid w:val="00B64229"/>
    <w:rsid w:val="00B65BBD"/>
    <w:rsid w:val="00B67B97"/>
    <w:rsid w:val="00B71996"/>
    <w:rsid w:val="00B83DDA"/>
    <w:rsid w:val="00B83EEE"/>
    <w:rsid w:val="00B968C8"/>
    <w:rsid w:val="00BA09A0"/>
    <w:rsid w:val="00BA3EC5"/>
    <w:rsid w:val="00BA51D9"/>
    <w:rsid w:val="00BA6518"/>
    <w:rsid w:val="00BA6E09"/>
    <w:rsid w:val="00BB5DFC"/>
    <w:rsid w:val="00BB657A"/>
    <w:rsid w:val="00BC19FF"/>
    <w:rsid w:val="00BC1A0E"/>
    <w:rsid w:val="00BC2704"/>
    <w:rsid w:val="00BC7C79"/>
    <w:rsid w:val="00BD279D"/>
    <w:rsid w:val="00BD3538"/>
    <w:rsid w:val="00BD6BB8"/>
    <w:rsid w:val="00BF16EA"/>
    <w:rsid w:val="00BF510B"/>
    <w:rsid w:val="00C1396C"/>
    <w:rsid w:val="00C22B74"/>
    <w:rsid w:val="00C260EA"/>
    <w:rsid w:val="00C32D98"/>
    <w:rsid w:val="00C338DE"/>
    <w:rsid w:val="00C339FB"/>
    <w:rsid w:val="00C34C85"/>
    <w:rsid w:val="00C36EA5"/>
    <w:rsid w:val="00C40D1B"/>
    <w:rsid w:val="00C43102"/>
    <w:rsid w:val="00C45C99"/>
    <w:rsid w:val="00C513BF"/>
    <w:rsid w:val="00C5145F"/>
    <w:rsid w:val="00C5518D"/>
    <w:rsid w:val="00C661C7"/>
    <w:rsid w:val="00C66BA2"/>
    <w:rsid w:val="00C7021E"/>
    <w:rsid w:val="00C72EF1"/>
    <w:rsid w:val="00C75CB0"/>
    <w:rsid w:val="00C90A9E"/>
    <w:rsid w:val="00C938D0"/>
    <w:rsid w:val="00C95985"/>
    <w:rsid w:val="00C96456"/>
    <w:rsid w:val="00CA7177"/>
    <w:rsid w:val="00CB58C6"/>
    <w:rsid w:val="00CC5026"/>
    <w:rsid w:val="00CC68D0"/>
    <w:rsid w:val="00CD0CEC"/>
    <w:rsid w:val="00CD3538"/>
    <w:rsid w:val="00CE4916"/>
    <w:rsid w:val="00D03F9A"/>
    <w:rsid w:val="00D06D51"/>
    <w:rsid w:val="00D143B8"/>
    <w:rsid w:val="00D17ADB"/>
    <w:rsid w:val="00D20367"/>
    <w:rsid w:val="00D24991"/>
    <w:rsid w:val="00D24D96"/>
    <w:rsid w:val="00D25726"/>
    <w:rsid w:val="00D25904"/>
    <w:rsid w:val="00D27EDC"/>
    <w:rsid w:val="00D316F1"/>
    <w:rsid w:val="00D34766"/>
    <w:rsid w:val="00D35552"/>
    <w:rsid w:val="00D37906"/>
    <w:rsid w:val="00D4766B"/>
    <w:rsid w:val="00D50255"/>
    <w:rsid w:val="00D54F8C"/>
    <w:rsid w:val="00D66520"/>
    <w:rsid w:val="00D9198E"/>
    <w:rsid w:val="00DA0338"/>
    <w:rsid w:val="00DA3119"/>
    <w:rsid w:val="00DA3849"/>
    <w:rsid w:val="00DA5FE8"/>
    <w:rsid w:val="00DA6F69"/>
    <w:rsid w:val="00DB48A9"/>
    <w:rsid w:val="00DB7A44"/>
    <w:rsid w:val="00DC0EC4"/>
    <w:rsid w:val="00DC18BE"/>
    <w:rsid w:val="00DC695E"/>
    <w:rsid w:val="00DD2D18"/>
    <w:rsid w:val="00DD75AE"/>
    <w:rsid w:val="00DE0910"/>
    <w:rsid w:val="00DE34CF"/>
    <w:rsid w:val="00E0100D"/>
    <w:rsid w:val="00E11E2E"/>
    <w:rsid w:val="00E13F3D"/>
    <w:rsid w:val="00E16E5D"/>
    <w:rsid w:val="00E208A9"/>
    <w:rsid w:val="00E3468F"/>
    <w:rsid w:val="00E34898"/>
    <w:rsid w:val="00E36F73"/>
    <w:rsid w:val="00E437ED"/>
    <w:rsid w:val="00E47629"/>
    <w:rsid w:val="00E546DB"/>
    <w:rsid w:val="00E72D66"/>
    <w:rsid w:val="00E8079D"/>
    <w:rsid w:val="00E81888"/>
    <w:rsid w:val="00E938E8"/>
    <w:rsid w:val="00EA2F7E"/>
    <w:rsid w:val="00EB03F3"/>
    <w:rsid w:val="00EB09B7"/>
    <w:rsid w:val="00EB7BBF"/>
    <w:rsid w:val="00ED7E39"/>
    <w:rsid w:val="00EE480A"/>
    <w:rsid w:val="00EE7D7C"/>
    <w:rsid w:val="00EF28B1"/>
    <w:rsid w:val="00F024F0"/>
    <w:rsid w:val="00F04012"/>
    <w:rsid w:val="00F10BFA"/>
    <w:rsid w:val="00F12A45"/>
    <w:rsid w:val="00F147B9"/>
    <w:rsid w:val="00F25D98"/>
    <w:rsid w:val="00F300FB"/>
    <w:rsid w:val="00F32723"/>
    <w:rsid w:val="00F331BC"/>
    <w:rsid w:val="00F40994"/>
    <w:rsid w:val="00F54C47"/>
    <w:rsid w:val="00F55DEA"/>
    <w:rsid w:val="00F57F9E"/>
    <w:rsid w:val="00F66535"/>
    <w:rsid w:val="00F72E89"/>
    <w:rsid w:val="00F73D28"/>
    <w:rsid w:val="00F83896"/>
    <w:rsid w:val="00F86016"/>
    <w:rsid w:val="00FB6386"/>
    <w:rsid w:val="00FC1393"/>
    <w:rsid w:val="00FC7FF5"/>
    <w:rsid w:val="00FD4096"/>
    <w:rsid w:val="00FD5DDA"/>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98785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CF703A-1DE5-4D67-B3C8-7E264CE78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5823</TotalTime>
  <Pages>4</Pages>
  <Words>890</Words>
  <Characters>5078</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78</cp:revision>
  <cp:lastPrinted>1900-01-01T08:00:00Z</cp:lastPrinted>
  <dcterms:created xsi:type="dcterms:W3CDTF">2020-04-08T13:34:00Z</dcterms:created>
  <dcterms:modified xsi:type="dcterms:W3CDTF">2020-05-26T11:03:00Z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