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28910CC"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9269BD" w:rsidRPr="009269BD">
        <w:rPr>
          <w:b/>
          <w:noProof/>
          <w:sz w:val="24"/>
        </w:rPr>
        <w:t>C1-203685</w:t>
      </w:r>
    </w:p>
    <w:p w14:paraId="391B56B4" w14:textId="5B382016"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FD1D97">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263712A" w:rsidR="001E41F3" w:rsidRPr="00410371" w:rsidRDefault="009269BD" w:rsidP="00216311">
            <w:pPr>
              <w:pStyle w:val="CRCoverPage"/>
              <w:spacing w:after="0"/>
              <w:jc w:val="center"/>
              <w:rPr>
                <w:noProof/>
              </w:rPr>
            </w:pPr>
            <w:r>
              <w:rPr>
                <w:b/>
                <w:noProof/>
                <w:sz w:val="28"/>
              </w:rPr>
              <w:t>0174</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3B62CB17" w:rsidR="001E41F3" w:rsidRPr="00410371" w:rsidRDefault="00F66535">
            <w:pPr>
              <w:pStyle w:val="CRCoverPage"/>
              <w:spacing w:after="0"/>
              <w:jc w:val="center"/>
              <w:rPr>
                <w:noProof/>
                <w:sz w:val="28"/>
              </w:rPr>
            </w:pPr>
            <w:r>
              <w:rPr>
                <w:b/>
                <w:noProof/>
                <w:sz w:val="28"/>
              </w:rPr>
              <w:t>16.</w:t>
            </w:r>
            <w:r w:rsidR="005550D9">
              <w:rPr>
                <w:b/>
                <w:noProof/>
                <w:sz w:val="28"/>
              </w:rPr>
              <w:t>3</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0920C56" w:rsidR="001E41F3" w:rsidRDefault="004F3C11">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0F472D9" w:rsidR="001E41F3" w:rsidRDefault="0062444A"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34869298" w:rsidR="001E41F3" w:rsidRDefault="00786081"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DB25F3" w:rsidR="001864E3" w:rsidRPr="00BB657A" w:rsidRDefault="002A25A1" w:rsidP="00B83EEE">
            <w:pPr>
              <w:pStyle w:val="CRCoverPage"/>
              <w:spacing w:after="0"/>
              <w:rPr>
                <w:lang w:eastAsia="ko-KR"/>
              </w:rPr>
            </w:pPr>
            <w:r>
              <w:rPr>
                <w:lang w:eastAsia="ko-KR"/>
              </w:rPr>
              <w:t xml:space="preserve">No procedure to convey the data sender information while in MCData media plane (session) communications. Once the communication is </w:t>
            </w:r>
            <w:r w:rsidR="00B83EEE">
              <w:rPr>
                <w:lang w:eastAsia="ko-KR"/>
              </w:rPr>
              <w:t>established</w:t>
            </w:r>
            <w:r>
              <w:rPr>
                <w:lang w:eastAsia="ko-KR"/>
              </w:rPr>
              <w:t xml:space="preserve"> any participants can send the data and </w:t>
            </w:r>
            <w:r w:rsidR="00B83EEE">
              <w:rPr>
                <w:lang w:eastAsia="ko-KR"/>
              </w:rPr>
              <w:t xml:space="preserve">the </w:t>
            </w:r>
            <w:r>
              <w:rPr>
                <w:lang w:eastAsia="ko-KR"/>
              </w:rPr>
              <w:t xml:space="preserve">information </w:t>
            </w:r>
            <w:r w:rsidR="00B83EEE">
              <w:rPr>
                <w:lang w:eastAsia="ko-KR"/>
              </w:rPr>
              <w:t xml:space="preserve">about sender </w:t>
            </w:r>
            <w:r>
              <w:rPr>
                <w:lang w:eastAsia="ko-KR"/>
              </w:rPr>
              <w:t>is missing</w:t>
            </w:r>
            <w:r w:rsidR="00B83EEE">
              <w:rPr>
                <w:lang w:eastAsia="ko-KR"/>
              </w:rPr>
              <w:t xml:space="preserve"> in the</w:t>
            </w:r>
            <w:r>
              <w:rPr>
                <w:lang w:eastAsia="ko-KR"/>
              </w:rPr>
              <w:t xml:space="preserv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BE50F46" w:rsidR="008020B7" w:rsidRDefault="00B83EEE"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749E704" w:rsidR="001E41F3" w:rsidRDefault="00B83EEE" w:rsidP="00B83EEE">
            <w:pPr>
              <w:pStyle w:val="CRCoverPage"/>
              <w:spacing w:after="0"/>
              <w:rPr>
                <w:noProof/>
              </w:rPr>
            </w:pPr>
            <w:r>
              <w:rPr>
                <w:noProof/>
              </w:rPr>
              <w:t>Incomplete</w:t>
            </w:r>
            <w:r w:rsidR="00C22B74">
              <w:rPr>
                <w:noProof/>
              </w:rPr>
              <w:t xml:space="preserve"> implimentation</w:t>
            </w:r>
            <w:r>
              <w:rPr>
                <w:noProof/>
              </w:rPr>
              <w:t xml:space="preserve"> and data sender identity</w:t>
            </w:r>
            <w:r w:rsidR="003F26E7">
              <w:rPr>
                <w:noProof/>
              </w:rPr>
              <w:t xml:space="preserve"> can not</w:t>
            </w:r>
            <w:r>
              <w:rPr>
                <w:noProof/>
              </w:rPr>
              <w:t xml:space="preserve">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7E57123" w14:textId="77777777" w:rsidR="00AA3BF2" w:rsidRPr="00A07E7A" w:rsidRDefault="00AA3BF2" w:rsidP="00AA3BF2">
      <w:pPr>
        <w:pStyle w:val="Heading4"/>
        <w:rPr>
          <w:lang w:eastAsia="zh-CN"/>
        </w:rPr>
      </w:pPr>
      <w:bookmarkStart w:id="3" w:name="_Toc20215860"/>
      <w:bookmarkStart w:id="4" w:name="_Toc27496353"/>
      <w:bookmarkStart w:id="5" w:name="_Toc36108094"/>
      <w:r w:rsidRPr="00A07E7A">
        <w:rPr>
          <w:lang w:eastAsia="zh-CN"/>
        </w:rPr>
        <w:t>15.1.2.1</w:t>
      </w:r>
      <w:r w:rsidRPr="00A07E7A">
        <w:rPr>
          <w:lang w:eastAsia="zh-CN"/>
        </w:rPr>
        <w:tab/>
        <w:t>Message definition</w:t>
      </w:r>
      <w:bookmarkEnd w:id="3"/>
      <w:bookmarkEnd w:id="4"/>
      <w:bookmarkEnd w:id="5"/>
    </w:p>
    <w:p w14:paraId="683230B7" w14:textId="77777777" w:rsidR="00AA3BF2" w:rsidRPr="00A07E7A" w:rsidRDefault="00AA3BF2" w:rsidP="00AA3BF2">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6883D6FC" w14:textId="77777777" w:rsidR="00AA3BF2" w:rsidRPr="00A07E7A" w:rsidRDefault="00AA3BF2" w:rsidP="00AA3BF2">
      <w:pPr>
        <w:pStyle w:val="B1"/>
      </w:pPr>
      <w:r w:rsidRPr="00A07E7A">
        <w:t>Message type:</w:t>
      </w:r>
      <w:r w:rsidRPr="00A07E7A">
        <w:tab/>
        <w:t>SDS SIGNALLING PAYLOAD</w:t>
      </w:r>
    </w:p>
    <w:p w14:paraId="24DB8114" w14:textId="77777777" w:rsidR="00AA3BF2" w:rsidRPr="00A07E7A" w:rsidRDefault="00AA3BF2" w:rsidP="00AA3BF2">
      <w:pPr>
        <w:pStyle w:val="B1"/>
      </w:pPr>
      <w:r w:rsidRPr="00A07E7A">
        <w:t>Direction:</w:t>
      </w:r>
      <w:r w:rsidRPr="00A07E7A">
        <w:tab/>
      </w:r>
      <w:r w:rsidRPr="00A07E7A">
        <w:tab/>
      </w:r>
      <w:r w:rsidRPr="00A07E7A">
        <w:tab/>
        <w:t>UE to other UEs (can be via network)</w:t>
      </w:r>
    </w:p>
    <w:p w14:paraId="13F39597" w14:textId="77777777" w:rsidR="00AA3BF2" w:rsidRPr="00A07E7A" w:rsidRDefault="00AA3BF2" w:rsidP="00AA3BF2">
      <w:pPr>
        <w:pStyle w:val="TH"/>
        <w:outlineLvl w:val="0"/>
      </w:pPr>
      <w:r w:rsidRPr="00A07E7A">
        <w:t>Table </w:t>
      </w:r>
      <w:r w:rsidRPr="00A07E7A">
        <w:rPr>
          <w:lang w:eastAsia="ko-KR"/>
        </w:rPr>
        <w:t>15.1.2.1-1</w:t>
      </w:r>
      <w:r w:rsidRPr="00A07E7A">
        <w:t>: SDS SIGNALLING PAYLOAD message content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AA3BF2" w:rsidRPr="00A07E7A" w14:paraId="4691783E"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2BE739D" w14:textId="77777777" w:rsidR="00AA3BF2" w:rsidRPr="00A07E7A" w:rsidRDefault="00AA3BF2" w:rsidP="00D35D7B">
            <w:pPr>
              <w:pStyle w:val="TAH"/>
            </w:pPr>
            <w:r w:rsidRPr="00A07E7A">
              <w:t>IEI</w:t>
            </w:r>
          </w:p>
        </w:tc>
        <w:tc>
          <w:tcPr>
            <w:tcW w:w="2835" w:type="dxa"/>
            <w:tcBorders>
              <w:top w:val="single" w:sz="6" w:space="0" w:color="000000"/>
              <w:left w:val="single" w:sz="6" w:space="0" w:color="000000"/>
              <w:bottom w:val="single" w:sz="6" w:space="0" w:color="000000"/>
              <w:right w:val="single" w:sz="6" w:space="0" w:color="000000"/>
            </w:tcBorders>
            <w:hideMark/>
          </w:tcPr>
          <w:p w14:paraId="5F65F286" w14:textId="77777777" w:rsidR="00AA3BF2" w:rsidRPr="00A07E7A" w:rsidRDefault="00AA3BF2" w:rsidP="00D35D7B">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15EA21" w14:textId="77777777" w:rsidR="00AA3BF2" w:rsidRPr="00A07E7A" w:rsidRDefault="00AA3BF2" w:rsidP="00D35D7B">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3D09A" w14:textId="77777777" w:rsidR="00AA3BF2" w:rsidRPr="00A07E7A" w:rsidRDefault="00AA3BF2" w:rsidP="00D35D7B">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7266AE7" w14:textId="77777777" w:rsidR="00AA3BF2" w:rsidRPr="00A07E7A" w:rsidRDefault="00AA3BF2" w:rsidP="00D35D7B">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14:paraId="57DFFA48" w14:textId="77777777" w:rsidR="00AA3BF2" w:rsidRPr="00A07E7A" w:rsidRDefault="00AA3BF2" w:rsidP="00D35D7B">
            <w:pPr>
              <w:pStyle w:val="TAH"/>
            </w:pPr>
            <w:r w:rsidRPr="00A07E7A">
              <w:t>Length</w:t>
            </w:r>
          </w:p>
        </w:tc>
      </w:tr>
      <w:tr w:rsidR="00AA3BF2" w:rsidRPr="00A07E7A" w14:paraId="17E539E9"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5BEC56E" w14:textId="77777777" w:rsidR="00AA3BF2" w:rsidRPr="00A07E7A" w:rsidRDefault="00AA3BF2" w:rsidP="00D35D7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A8DDD0" w14:textId="77777777" w:rsidR="00AA3BF2" w:rsidRPr="00A07E7A" w:rsidRDefault="00AA3BF2" w:rsidP="00D35D7B">
            <w:pPr>
              <w:pStyle w:val="TAL"/>
            </w:pPr>
            <w:r w:rsidRPr="00A07E7A">
              <w:t xml:space="preserve">SDS signalling payload </w:t>
            </w:r>
            <w:r w:rsidRPr="00A07E7A">
              <w:rPr>
                <w:lang w:eastAsia="ko-KR"/>
              </w:rPr>
              <w:t>message</w:t>
            </w:r>
            <w:r w:rsidRPr="00A07E7A">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735227A9"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1C879F4" w14:textId="77777777" w:rsidR="00AA3BF2" w:rsidRPr="00A07E7A" w:rsidRDefault="00AA3BF2" w:rsidP="00D35D7B">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hideMark/>
          </w:tcPr>
          <w:p w14:paraId="72FB4D58" w14:textId="77777777" w:rsidR="00AA3BF2" w:rsidRPr="00A07E7A" w:rsidRDefault="00AA3BF2" w:rsidP="00D35D7B">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hideMark/>
          </w:tcPr>
          <w:p w14:paraId="2DD322A7" w14:textId="77777777" w:rsidR="00AA3BF2" w:rsidRPr="00A07E7A" w:rsidRDefault="00AA3BF2" w:rsidP="00D35D7B">
            <w:pPr>
              <w:pStyle w:val="TAC"/>
              <w:rPr>
                <w:lang w:eastAsia="ko-KR"/>
              </w:rPr>
            </w:pPr>
            <w:r w:rsidRPr="00A07E7A">
              <w:rPr>
                <w:lang w:eastAsia="ko-KR"/>
              </w:rPr>
              <w:t>1</w:t>
            </w:r>
          </w:p>
        </w:tc>
      </w:tr>
      <w:tr w:rsidR="00AA3BF2" w:rsidRPr="00A07E7A" w14:paraId="474EB0AF"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FEB5FEF"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3CC27D2" w14:textId="77777777" w:rsidR="00AA3BF2" w:rsidRPr="00A07E7A" w:rsidRDefault="00AA3BF2" w:rsidP="00D35D7B">
            <w:pPr>
              <w:pStyle w:val="TAL"/>
              <w:rPr>
                <w:lang w:eastAsia="zh-CN"/>
              </w:rPr>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14:paraId="1A206E85" w14:textId="77777777" w:rsidR="00AA3BF2" w:rsidRPr="00A07E7A" w:rsidRDefault="00AA3BF2" w:rsidP="00D35D7B">
            <w:pPr>
              <w:pStyle w:val="TAL"/>
              <w:rPr>
                <w:lang w:eastAsia="zh-CN"/>
              </w:rPr>
            </w:pPr>
            <w:r w:rsidRPr="00A07E7A">
              <w:t>Date and time</w:t>
            </w:r>
            <w:r w:rsidRPr="00A07E7A">
              <w:br/>
              <w:t>15.2.8</w:t>
            </w:r>
          </w:p>
        </w:tc>
        <w:tc>
          <w:tcPr>
            <w:tcW w:w="1134" w:type="dxa"/>
            <w:tcBorders>
              <w:top w:val="single" w:sz="6" w:space="0" w:color="000000"/>
              <w:left w:val="single" w:sz="6" w:space="0" w:color="000000"/>
              <w:bottom w:val="single" w:sz="6" w:space="0" w:color="000000"/>
              <w:right w:val="single" w:sz="6" w:space="0" w:color="000000"/>
            </w:tcBorders>
          </w:tcPr>
          <w:p w14:paraId="693CA5E0"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6B4801B"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65A35DB4" w14:textId="77777777" w:rsidR="00AA3BF2" w:rsidRPr="00A07E7A" w:rsidRDefault="00AA3BF2" w:rsidP="00D35D7B">
            <w:pPr>
              <w:pStyle w:val="TAC"/>
              <w:rPr>
                <w:lang w:eastAsia="zh-CN"/>
              </w:rPr>
            </w:pPr>
            <w:r w:rsidRPr="00A07E7A">
              <w:rPr>
                <w:lang w:eastAsia="zh-CN"/>
              </w:rPr>
              <w:t>5</w:t>
            </w:r>
          </w:p>
        </w:tc>
      </w:tr>
      <w:tr w:rsidR="00AA3BF2" w:rsidRPr="00A07E7A" w14:paraId="0AE69C28"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0DD11CD"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C00B25A" w14:textId="77777777" w:rsidR="00AA3BF2" w:rsidRPr="00A07E7A" w:rsidRDefault="00AA3BF2" w:rsidP="00D35D7B">
            <w:pPr>
              <w:pStyle w:val="TAL"/>
              <w:rPr>
                <w:lang w:eastAsia="zh-CN"/>
              </w:rPr>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14:paraId="31C6E81C" w14:textId="77777777" w:rsidR="00AA3BF2" w:rsidRPr="00A07E7A" w:rsidRDefault="00AA3BF2" w:rsidP="00D35D7B">
            <w:pPr>
              <w:pStyle w:val="TAL"/>
              <w:rPr>
                <w:lang w:eastAsia="ar-SA"/>
              </w:rPr>
            </w:pPr>
            <w:r w:rsidRPr="00A07E7A">
              <w:t>Conversation ID</w:t>
            </w:r>
          </w:p>
          <w:p w14:paraId="36C3439A" w14:textId="77777777" w:rsidR="00AA3BF2" w:rsidRPr="00A07E7A" w:rsidRDefault="00AA3BF2" w:rsidP="00D35D7B">
            <w:pPr>
              <w:pStyle w:val="TAL"/>
              <w:rPr>
                <w:lang w:eastAsia="zh-CN"/>
              </w:rPr>
            </w:pPr>
            <w:r w:rsidRPr="00A07E7A">
              <w:t>15.2.9</w:t>
            </w:r>
          </w:p>
        </w:tc>
        <w:tc>
          <w:tcPr>
            <w:tcW w:w="1134" w:type="dxa"/>
            <w:tcBorders>
              <w:top w:val="single" w:sz="6" w:space="0" w:color="000000"/>
              <w:left w:val="single" w:sz="6" w:space="0" w:color="000000"/>
              <w:bottom w:val="single" w:sz="6" w:space="0" w:color="000000"/>
              <w:right w:val="single" w:sz="6" w:space="0" w:color="000000"/>
            </w:tcBorders>
          </w:tcPr>
          <w:p w14:paraId="7C054515"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138242C"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1D09B68" w14:textId="77777777" w:rsidR="00AA3BF2" w:rsidRPr="00A07E7A" w:rsidRDefault="00AA3BF2" w:rsidP="00D35D7B">
            <w:pPr>
              <w:pStyle w:val="TAC"/>
              <w:rPr>
                <w:lang w:eastAsia="zh-CN"/>
              </w:rPr>
            </w:pPr>
            <w:r w:rsidRPr="00A07E7A">
              <w:rPr>
                <w:lang w:eastAsia="zh-CN"/>
              </w:rPr>
              <w:t>16</w:t>
            </w:r>
          </w:p>
        </w:tc>
      </w:tr>
      <w:tr w:rsidR="00AA3BF2" w:rsidRPr="00A07E7A" w14:paraId="484F7295"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C0166EC" w14:textId="77777777" w:rsidR="00AA3BF2" w:rsidRPr="00A07E7A" w:rsidRDefault="00AA3BF2" w:rsidP="00D35D7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6CD65502" w14:textId="77777777" w:rsidR="00AA3BF2" w:rsidRPr="00A07E7A" w:rsidRDefault="00AA3BF2" w:rsidP="00D35D7B">
            <w:pPr>
              <w:pStyle w:val="TAL"/>
              <w:rPr>
                <w:lang w:eastAsia="zh-CN"/>
              </w:rPr>
            </w:pPr>
            <w:r w:rsidRPr="00A07E7A">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hideMark/>
          </w:tcPr>
          <w:p w14:paraId="75880F6E"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4" w:type="dxa"/>
            <w:tcBorders>
              <w:top w:val="single" w:sz="6" w:space="0" w:color="000000"/>
              <w:left w:val="single" w:sz="6" w:space="0" w:color="000000"/>
              <w:bottom w:val="single" w:sz="6" w:space="0" w:color="000000"/>
              <w:right w:val="single" w:sz="6" w:space="0" w:color="000000"/>
            </w:tcBorders>
            <w:hideMark/>
          </w:tcPr>
          <w:p w14:paraId="7FC4E9C4" w14:textId="77777777" w:rsidR="00AA3BF2" w:rsidRPr="00A07E7A" w:rsidRDefault="00AA3BF2" w:rsidP="00D35D7B">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048F951" w14:textId="77777777" w:rsidR="00AA3BF2" w:rsidRPr="00A07E7A" w:rsidRDefault="00AA3BF2" w:rsidP="00D35D7B">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hideMark/>
          </w:tcPr>
          <w:p w14:paraId="4A916EAB" w14:textId="77777777" w:rsidR="00AA3BF2" w:rsidRPr="00A07E7A" w:rsidRDefault="00AA3BF2" w:rsidP="00D35D7B">
            <w:pPr>
              <w:pStyle w:val="TAC"/>
              <w:rPr>
                <w:lang w:eastAsia="zh-CN"/>
              </w:rPr>
            </w:pPr>
            <w:r w:rsidRPr="00A07E7A">
              <w:rPr>
                <w:lang w:eastAsia="zh-CN"/>
              </w:rPr>
              <w:t>16</w:t>
            </w:r>
          </w:p>
        </w:tc>
      </w:tr>
      <w:tr w:rsidR="00AA3BF2" w:rsidRPr="00A07E7A" w14:paraId="7025EAE4"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AEB9D84" w14:textId="77777777" w:rsidR="00AA3BF2" w:rsidRPr="00A07E7A" w:rsidRDefault="00AA3BF2" w:rsidP="00D35D7B">
            <w:pPr>
              <w:pStyle w:val="TAL"/>
              <w:rPr>
                <w:lang w:eastAsia="zh-CN"/>
              </w:rPr>
            </w:pPr>
            <w:r w:rsidRPr="00A07E7A">
              <w:rPr>
                <w:lang w:eastAsia="zh-CN"/>
              </w:rPr>
              <w:t>21</w:t>
            </w:r>
          </w:p>
        </w:tc>
        <w:tc>
          <w:tcPr>
            <w:tcW w:w="2835" w:type="dxa"/>
            <w:tcBorders>
              <w:top w:val="single" w:sz="6" w:space="0" w:color="000000"/>
              <w:left w:val="single" w:sz="6" w:space="0" w:color="000000"/>
              <w:bottom w:val="single" w:sz="6" w:space="0" w:color="000000"/>
              <w:right w:val="single" w:sz="6" w:space="0" w:color="000000"/>
            </w:tcBorders>
            <w:hideMark/>
          </w:tcPr>
          <w:p w14:paraId="2C068D32" w14:textId="77777777" w:rsidR="00AA3BF2" w:rsidRPr="00A07E7A" w:rsidRDefault="00AA3BF2" w:rsidP="00D35D7B">
            <w:pPr>
              <w:pStyle w:val="TAL"/>
              <w:rPr>
                <w:lang w:eastAsia="zh-CN"/>
              </w:rPr>
            </w:pPr>
            <w:r w:rsidRPr="00A07E7A">
              <w:rPr>
                <w:lang w:eastAsia="zh-CN"/>
              </w:rPr>
              <w:t>InReplyTo message ID</w:t>
            </w:r>
          </w:p>
        </w:tc>
        <w:tc>
          <w:tcPr>
            <w:tcW w:w="3119" w:type="dxa"/>
            <w:tcBorders>
              <w:top w:val="single" w:sz="6" w:space="0" w:color="000000"/>
              <w:left w:val="single" w:sz="6" w:space="0" w:color="000000"/>
              <w:bottom w:val="single" w:sz="6" w:space="0" w:color="000000"/>
              <w:right w:val="single" w:sz="6" w:space="0" w:color="000000"/>
            </w:tcBorders>
            <w:hideMark/>
          </w:tcPr>
          <w:p w14:paraId="12639281" w14:textId="77777777" w:rsidR="00AA3BF2" w:rsidRPr="00A07E7A" w:rsidRDefault="00AA3BF2"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4" w:type="dxa"/>
            <w:tcBorders>
              <w:top w:val="single" w:sz="6" w:space="0" w:color="000000"/>
              <w:left w:val="single" w:sz="6" w:space="0" w:color="000000"/>
              <w:bottom w:val="single" w:sz="6" w:space="0" w:color="000000"/>
              <w:right w:val="single" w:sz="6" w:space="0" w:color="000000"/>
            </w:tcBorders>
            <w:hideMark/>
          </w:tcPr>
          <w:p w14:paraId="10F82274" w14:textId="77777777" w:rsidR="00AA3BF2" w:rsidRPr="00A07E7A" w:rsidRDefault="00AA3BF2" w:rsidP="00D35D7B">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1A4E697A" w14:textId="77777777" w:rsidR="00AA3BF2" w:rsidRPr="00A07E7A" w:rsidRDefault="00AA3BF2" w:rsidP="00D35D7B">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hideMark/>
          </w:tcPr>
          <w:p w14:paraId="4D311CAD" w14:textId="77777777" w:rsidR="00AA3BF2" w:rsidRPr="00A07E7A" w:rsidRDefault="00AA3BF2" w:rsidP="00D35D7B">
            <w:pPr>
              <w:pStyle w:val="TAC"/>
              <w:rPr>
                <w:lang w:eastAsia="zh-CN"/>
              </w:rPr>
            </w:pPr>
            <w:r w:rsidRPr="00A07E7A">
              <w:rPr>
                <w:lang w:eastAsia="zh-CN"/>
              </w:rPr>
              <w:t>17</w:t>
            </w:r>
          </w:p>
        </w:tc>
      </w:tr>
      <w:tr w:rsidR="00AA3BF2" w:rsidRPr="00A07E7A" w14:paraId="02AF4D5B"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9B1290E" w14:textId="77777777" w:rsidR="00AA3BF2" w:rsidRPr="00A07E7A" w:rsidRDefault="00AA3BF2" w:rsidP="00D35D7B">
            <w:pPr>
              <w:pStyle w:val="TAL"/>
              <w:rPr>
                <w:lang w:eastAsia="zh-CN"/>
              </w:rPr>
            </w:pPr>
            <w:r w:rsidRPr="00A07E7A">
              <w:rPr>
                <w:lang w:eastAsia="zh-CN"/>
              </w:rPr>
              <w:t>22</w:t>
            </w:r>
          </w:p>
        </w:tc>
        <w:tc>
          <w:tcPr>
            <w:tcW w:w="2835" w:type="dxa"/>
            <w:tcBorders>
              <w:top w:val="single" w:sz="6" w:space="0" w:color="000000"/>
              <w:left w:val="single" w:sz="6" w:space="0" w:color="000000"/>
              <w:bottom w:val="single" w:sz="6" w:space="0" w:color="000000"/>
              <w:right w:val="single" w:sz="6" w:space="0" w:color="000000"/>
            </w:tcBorders>
          </w:tcPr>
          <w:p w14:paraId="1C810496" w14:textId="77777777" w:rsidR="00AA3BF2" w:rsidRPr="00A07E7A" w:rsidRDefault="00AA3BF2" w:rsidP="00D35D7B">
            <w:pPr>
              <w:pStyle w:val="TAL"/>
              <w:rPr>
                <w:lang w:eastAsia="zh-CN"/>
              </w:rPr>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14:paraId="1C99A3C5" w14:textId="77777777" w:rsidR="00AA3BF2" w:rsidRPr="00A07E7A" w:rsidRDefault="00AA3BF2" w:rsidP="00D35D7B">
            <w:pPr>
              <w:pStyle w:val="TAL"/>
            </w:pPr>
            <w:r w:rsidRPr="00A07E7A">
              <w:t>Application ID</w:t>
            </w:r>
          </w:p>
          <w:p w14:paraId="4D2C75A9" w14:textId="77777777" w:rsidR="00AA3BF2" w:rsidRPr="00A07E7A" w:rsidRDefault="00AA3BF2" w:rsidP="00D35D7B">
            <w:pPr>
              <w:pStyle w:val="TAL"/>
              <w:rPr>
                <w:lang w:eastAsia="zh-CN"/>
              </w:rPr>
            </w:pPr>
            <w:r w:rsidRPr="00A07E7A">
              <w:t>15.2.7</w:t>
            </w:r>
          </w:p>
        </w:tc>
        <w:tc>
          <w:tcPr>
            <w:tcW w:w="1134" w:type="dxa"/>
            <w:tcBorders>
              <w:top w:val="single" w:sz="6" w:space="0" w:color="000000"/>
              <w:left w:val="single" w:sz="6" w:space="0" w:color="000000"/>
              <w:bottom w:val="single" w:sz="6" w:space="0" w:color="000000"/>
              <w:right w:val="single" w:sz="6" w:space="0" w:color="000000"/>
            </w:tcBorders>
          </w:tcPr>
          <w:p w14:paraId="3DAABDF8" w14:textId="77777777" w:rsidR="00AA3BF2" w:rsidRPr="00A07E7A" w:rsidRDefault="00AA3BF2" w:rsidP="00D35D7B">
            <w:pPr>
              <w:pStyle w:val="TAC"/>
              <w:rPr>
                <w:lang w:eastAsia="zh-CN"/>
              </w:rPr>
            </w:pPr>
            <w:r w:rsidRPr="00A07E7A">
              <w:t>O</w:t>
            </w:r>
          </w:p>
        </w:tc>
        <w:tc>
          <w:tcPr>
            <w:tcW w:w="1134" w:type="dxa"/>
            <w:tcBorders>
              <w:top w:val="single" w:sz="6" w:space="0" w:color="000000"/>
              <w:left w:val="single" w:sz="6" w:space="0" w:color="000000"/>
              <w:bottom w:val="single" w:sz="6" w:space="0" w:color="000000"/>
              <w:right w:val="single" w:sz="6" w:space="0" w:color="000000"/>
            </w:tcBorders>
          </w:tcPr>
          <w:p w14:paraId="5A46AA4F" w14:textId="77777777" w:rsidR="00AA3BF2" w:rsidRPr="00A07E7A" w:rsidRDefault="00AA3BF2" w:rsidP="00D35D7B">
            <w:pPr>
              <w:pStyle w:val="TAC"/>
              <w:rPr>
                <w:lang w:eastAsia="zh-CN"/>
              </w:rPr>
            </w:pPr>
            <w:r w:rsidRPr="00A07E7A">
              <w:t>TV</w:t>
            </w:r>
          </w:p>
        </w:tc>
        <w:tc>
          <w:tcPr>
            <w:tcW w:w="1134" w:type="dxa"/>
            <w:tcBorders>
              <w:top w:val="single" w:sz="6" w:space="0" w:color="000000"/>
              <w:left w:val="single" w:sz="6" w:space="0" w:color="000000"/>
              <w:bottom w:val="single" w:sz="6" w:space="0" w:color="000000"/>
              <w:right w:val="single" w:sz="6" w:space="0" w:color="000000"/>
            </w:tcBorders>
          </w:tcPr>
          <w:p w14:paraId="64008305" w14:textId="77777777" w:rsidR="00AA3BF2" w:rsidRPr="00A07E7A" w:rsidRDefault="00AA3BF2" w:rsidP="00D35D7B">
            <w:pPr>
              <w:pStyle w:val="TAC"/>
              <w:rPr>
                <w:lang w:eastAsia="zh-CN"/>
              </w:rPr>
            </w:pPr>
            <w:r w:rsidRPr="00A07E7A">
              <w:t>2</w:t>
            </w:r>
          </w:p>
        </w:tc>
      </w:tr>
      <w:tr w:rsidR="00AA3BF2" w:rsidRPr="00A07E7A" w14:paraId="1DA8FF05"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A375D2D" w14:textId="77777777" w:rsidR="00AA3BF2" w:rsidRPr="00A07E7A" w:rsidRDefault="00AA3BF2" w:rsidP="00D35D7B">
            <w:pPr>
              <w:pStyle w:val="TAL"/>
              <w:rPr>
                <w:lang w:eastAsia="zh-CN"/>
              </w:rPr>
            </w:pPr>
            <w:r w:rsidRPr="00A07E7A">
              <w:rPr>
                <w:lang w:eastAsia="zh-CN"/>
              </w:rPr>
              <w:t>8-</w:t>
            </w:r>
          </w:p>
        </w:tc>
        <w:tc>
          <w:tcPr>
            <w:tcW w:w="2835" w:type="dxa"/>
            <w:tcBorders>
              <w:top w:val="single" w:sz="6" w:space="0" w:color="000000"/>
              <w:left w:val="single" w:sz="6" w:space="0" w:color="000000"/>
              <w:bottom w:val="single" w:sz="6" w:space="0" w:color="000000"/>
              <w:right w:val="single" w:sz="6" w:space="0" w:color="000000"/>
            </w:tcBorders>
          </w:tcPr>
          <w:p w14:paraId="58FE34E8" w14:textId="77777777" w:rsidR="00AA3BF2" w:rsidRPr="00A07E7A" w:rsidRDefault="00AA3BF2" w:rsidP="00D35D7B">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14:paraId="2B40838C" w14:textId="77777777" w:rsidR="00AA3BF2" w:rsidRPr="00A07E7A" w:rsidRDefault="00AA3BF2" w:rsidP="00D35D7B">
            <w:pPr>
              <w:pStyle w:val="TAL"/>
            </w:pPr>
            <w:r w:rsidRPr="00A07E7A">
              <w:t>SDS disposition request type</w:t>
            </w:r>
            <w:r w:rsidRPr="00A07E7A">
              <w:br/>
              <w:t>15.2.3</w:t>
            </w:r>
          </w:p>
        </w:tc>
        <w:tc>
          <w:tcPr>
            <w:tcW w:w="1134" w:type="dxa"/>
            <w:tcBorders>
              <w:top w:val="single" w:sz="6" w:space="0" w:color="000000"/>
              <w:left w:val="single" w:sz="6" w:space="0" w:color="000000"/>
              <w:bottom w:val="single" w:sz="6" w:space="0" w:color="000000"/>
              <w:right w:val="single" w:sz="6" w:space="0" w:color="000000"/>
            </w:tcBorders>
          </w:tcPr>
          <w:p w14:paraId="65034E79" w14:textId="77777777" w:rsidR="00AA3BF2" w:rsidRPr="00A07E7A" w:rsidRDefault="00AA3BF2" w:rsidP="00D35D7B">
            <w:pPr>
              <w:pStyle w:val="TAC"/>
            </w:pPr>
            <w:r w:rsidRPr="00A07E7A">
              <w:t>O</w:t>
            </w:r>
          </w:p>
        </w:tc>
        <w:tc>
          <w:tcPr>
            <w:tcW w:w="1134" w:type="dxa"/>
            <w:tcBorders>
              <w:top w:val="single" w:sz="6" w:space="0" w:color="000000"/>
              <w:left w:val="single" w:sz="6" w:space="0" w:color="000000"/>
              <w:bottom w:val="single" w:sz="6" w:space="0" w:color="000000"/>
              <w:right w:val="single" w:sz="6" w:space="0" w:color="000000"/>
            </w:tcBorders>
          </w:tcPr>
          <w:p w14:paraId="4AE67623" w14:textId="77777777" w:rsidR="00AA3BF2" w:rsidRPr="00A07E7A" w:rsidRDefault="00AA3BF2" w:rsidP="00D35D7B">
            <w:pPr>
              <w:pStyle w:val="TAC"/>
            </w:pPr>
            <w:r w:rsidRPr="00A07E7A">
              <w:t>TV</w:t>
            </w:r>
          </w:p>
        </w:tc>
        <w:tc>
          <w:tcPr>
            <w:tcW w:w="1134" w:type="dxa"/>
            <w:tcBorders>
              <w:top w:val="single" w:sz="6" w:space="0" w:color="000000"/>
              <w:left w:val="single" w:sz="6" w:space="0" w:color="000000"/>
              <w:bottom w:val="single" w:sz="6" w:space="0" w:color="000000"/>
              <w:right w:val="single" w:sz="6" w:space="0" w:color="000000"/>
            </w:tcBorders>
          </w:tcPr>
          <w:p w14:paraId="064EF210" w14:textId="77777777" w:rsidR="00AA3BF2" w:rsidRPr="00A07E7A" w:rsidRDefault="00AA3BF2" w:rsidP="00D35D7B">
            <w:pPr>
              <w:pStyle w:val="TAC"/>
            </w:pPr>
            <w:r w:rsidRPr="00A07E7A">
              <w:t>1</w:t>
            </w:r>
          </w:p>
        </w:tc>
      </w:tr>
      <w:tr w:rsidR="00AA3BF2" w:rsidRPr="00B355DC" w14:paraId="3953C7DC"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C26EC" w14:textId="77777777" w:rsidR="00AA3BF2" w:rsidRPr="00FE1D9D" w:rsidRDefault="00AA3BF2" w:rsidP="00D35D7B">
            <w:pPr>
              <w:pStyle w:val="TAL"/>
              <w:rPr>
                <w:lang w:val="fr-FR" w:eastAsia="zh-CN"/>
              </w:rPr>
            </w:pPr>
            <w:r>
              <w:rPr>
                <w:lang w:eastAsia="zh-CN"/>
              </w:rPr>
              <w:t>7D</w:t>
            </w:r>
          </w:p>
        </w:tc>
        <w:tc>
          <w:tcPr>
            <w:tcW w:w="2835" w:type="dxa"/>
            <w:tcBorders>
              <w:top w:val="single" w:sz="6" w:space="0" w:color="000000"/>
              <w:left w:val="single" w:sz="6" w:space="0" w:color="000000"/>
              <w:bottom w:val="single" w:sz="6" w:space="0" w:color="000000"/>
              <w:right w:val="single" w:sz="6" w:space="0" w:color="000000"/>
            </w:tcBorders>
          </w:tcPr>
          <w:p w14:paraId="3F7E3035" w14:textId="77777777" w:rsidR="00AA3BF2" w:rsidRPr="00B355DC" w:rsidRDefault="00AA3BF2" w:rsidP="00D35D7B">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14:paraId="670C407C" w14:textId="77777777" w:rsidR="00AA3BF2" w:rsidRPr="00B355DC" w:rsidRDefault="00AA3BF2" w:rsidP="00D35D7B">
            <w:pPr>
              <w:pStyle w:val="TAL"/>
            </w:pPr>
            <w:r>
              <w:t>Extended application ID</w:t>
            </w:r>
            <w:r>
              <w:br/>
              <w:t>15.2.24</w:t>
            </w:r>
          </w:p>
        </w:tc>
        <w:tc>
          <w:tcPr>
            <w:tcW w:w="1134" w:type="dxa"/>
            <w:tcBorders>
              <w:top w:val="single" w:sz="6" w:space="0" w:color="000000"/>
              <w:left w:val="single" w:sz="6" w:space="0" w:color="000000"/>
              <w:bottom w:val="single" w:sz="6" w:space="0" w:color="000000"/>
              <w:right w:val="single" w:sz="6" w:space="0" w:color="000000"/>
            </w:tcBorders>
          </w:tcPr>
          <w:p w14:paraId="5C12D014" w14:textId="77777777" w:rsidR="00AA3BF2" w:rsidRPr="00B355DC" w:rsidRDefault="00AA3BF2" w:rsidP="00D35D7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8C572D8" w14:textId="77777777" w:rsidR="00AA3BF2" w:rsidRPr="00AE2058" w:rsidRDefault="00AA3BF2" w:rsidP="00D35D7B">
            <w:pPr>
              <w:pStyle w:val="TAC"/>
              <w:rPr>
                <w:lang w:val="fr-FR"/>
              </w:rPr>
            </w:pPr>
            <w:r>
              <w:t>TLV</w:t>
            </w:r>
            <w:r>
              <w:rPr>
                <w:lang w:val="fr-FR"/>
              </w:rPr>
              <w:t>-E</w:t>
            </w:r>
          </w:p>
        </w:tc>
        <w:tc>
          <w:tcPr>
            <w:tcW w:w="1134" w:type="dxa"/>
            <w:tcBorders>
              <w:top w:val="single" w:sz="6" w:space="0" w:color="000000"/>
              <w:left w:val="single" w:sz="6" w:space="0" w:color="000000"/>
              <w:bottom w:val="single" w:sz="6" w:space="0" w:color="000000"/>
              <w:right w:val="single" w:sz="6" w:space="0" w:color="000000"/>
            </w:tcBorders>
          </w:tcPr>
          <w:p w14:paraId="29D3B1AB" w14:textId="77777777" w:rsidR="00AA3BF2" w:rsidRPr="00FE1D9D" w:rsidRDefault="00AA3BF2" w:rsidP="00D35D7B">
            <w:pPr>
              <w:pStyle w:val="TAC"/>
              <w:rPr>
                <w:lang w:val="fr-FR"/>
              </w:rPr>
            </w:pPr>
            <w:r>
              <w:t>3-</w:t>
            </w:r>
            <w:r>
              <w:rPr>
                <w:lang w:val="fr-FR"/>
              </w:rPr>
              <w:t>x</w:t>
            </w:r>
          </w:p>
        </w:tc>
      </w:tr>
      <w:tr w:rsidR="00AA3BF2" w:rsidRPr="00B355DC" w14:paraId="4DF184AA" w14:textId="77777777" w:rsidTr="00AA3BF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E271B7C" w14:textId="77777777" w:rsidR="00AA3BF2" w:rsidRPr="005B5B20" w:rsidRDefault="00AA3BF2" w:rsidP="00D35D7B">
            <w:pPr>
              <w:pStyle w:val="TAL"/>
              <w:rPr>
                <w:lang w:eastAsia="zh-CN"/>
              </w:rPr>
            </w:pPr>
            <w:r>
              <w:rPr>
                <w:lang w:eastAsia="zh-CN"/>
              </w:rPr>
              <w:t>7E</w:t>
            </w:r>
          </w:p>
        </w:tc>
        <w:tc>
          <w:tcPr>
            <w:tcW w:w="2835" w:type="dxa"/>
            <w:tcBorders>
              <w:top w:val="single" w:sz="6" w:space="0" w:color="000000"/>
              <w:left w:val="single" w:sz="6" w:space="0" w:color="000000"/>
              <w:bottom w:val="single" w:sz="6" w:space="0" w:color="000000"/>
              <w:right w:val="single" w:sz="6" w:space="0" w:color="000000"/>
            </w:tcBorders>
          </w:tcPr>
          <w:p w14:paraId="1D5658B6" w14:textId="77777777" w:rsidR="00AA3BF2" w:rsidRPr="005B5B20" w:rsidRDefault="00AA3BF2" w:rsidP="00D35D7B">
            <w:pPr>
              <w:pStyle w:val="TAL"/>
            </w:pPr>
            <w:r>
              <w:t>User location</w:t>
            </w:r>
          </w:p>
        </w:tc>
        <w:tc>
          <w:tcPr>
            <w:tcW w:w="3119" w:type="dxa"/>
            <w:tcBorders>
              <w:top w:val="single" w:sz="6" w:space="0" w:color="000000"/>
              <w:left w:val="single" w:sz="6" w:space="0" w:color="000000"/>
              <w:bottom w:val="single" w:sz="6" w:space="0" w:color="000000"/>
              <w:right w:val="single" w:sz="6" w:space="0" w:color="000000"/>
            </w:tcBorders>
          </w:tcPr>
          <w:p w14:paraId="149610D7" w14:textId="77777777" w:rsidR="00AA3BF2" w:rsidRPr="00204F0B" w:rsidRDefault="00AA3BF2" w:rsidP="00D35D7B">
            <w:pPr>
              <w:pStyle w:val="TAL"/>
              <w:rPr>
                <w:lang w:val="fr-FR"/>
              </w:rPr>
            </w:pPr>
            <w:r>
              <w:t>User location</w:t>
            </w:r>
            <w:r>
              <w:br/>
              <w:t>15.2</w:t>
            </w:r>
            <w:r>
              <w:rPr>
                <w:lang w:val="fr-FR"/>
              </w:rPr>
              <w:t>.25</w:t>
            </w:r>
          </w:p>
        </w:tc>
        <w:tc>
          <w:tcPr>
            <w:tcW w:w="1134" w:type="dxa"/>
            <w:tcBorders>
              <w:top w:val="single" w:sz="6" w:space="0" w:color="000000"/>
              <w:left w:val="single" w:sz="6" w:space="0" w:color="000000"/>
              <w:bottom w:val="single" w:sz="6" w:space="0" w:color="000000"/>
              <w:right w:val="single" w:sz="6" w:space="0" w:color="000000"/>
            </w:tcBorders>
          </w:tcPr>
          <w:p w14:paraId="5C10CFF6" w14:textId="77777777" w:rsidR="00AA3BF2" w:rsidRPr="005B5B20" w:rsidRDefault="00AA3BF2" w:rsidP="00D35D7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C06F1A1" w14:textId="77777777" w:rsidR="00AA3BF2" w:rsidRPr="005B5B20" w:rsidRDefault="00AA3BF2" w:rsidP="00D35D7B">
            <w:pPr>
              <w:pStyle w:val="TAC"/>
            </w:pPr>
            <w:r>
              <w:rPr>
                <w:lang w:val="fr-FR" w:eastAsia="zh-CN"/>
              </w:rPr>
              <w:t>T</w:t>
            </w: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1705820" w14:textId="77777777" w:rsidR="00AA3BF2" w:rsidRPr="005B5B20" w:rsidRDefault="00AA3BF2" w:rsidP="00D35D7B">
            <w:pPr>
              <w:pStyle w:val="TAC"/>
            </w:pPr>
            <w:r>
              <w:rPr>
                <w:lang w:val="fr-FR" w:eastAsia="zh-CN"/>
              </w:rPr>
              <w:t>4</w:t>
            </w:r>
            <w:r>
              <w:rPr>
                <w:lang w:eastAsia="zh-CN"/>
              </w:rPr>
              <w:t>-x</w:t>
            </w:r>
          </w:p>
        </w:tc>
      </w:tr>
      <w:tr w:rsidR="00803A75" w:rsidRPr="00B355DC" w14:paraId="597E0418" w14:textId="77777777" w:rsidTr="00AA3BF2">
        <w:trPr>
          <w:cantSplit/>
          <w:jc w:val="center"/>
          <w:ins w:id="6" w:author="Samsung" w:date="2020-05-22T16:12:00Z"/>
        </w:trPr>
        <w:tc>
          <w:tcPr>
            <w:tcW w:w="559" w:type="dxa"/>
            <w:tcBorders>
              <w:top w:val="single" w:sz="6" w:space="0" w:color="000000"/>
              <w:left w:val="single" w:sz="6" w:space="0" w:color="000000"/>
              <w:bottom w:val="single" w:sz="6" w:space="0" w:color="000000"/>
              <w:right w:val="single" w:sz="6" w:space="0" w:color="000000"/>
            </w:tcBorders>
          </w:tcPr>
          <w:p w14:paraId="35CE3D3B" w14:textId="2D5F45EB" w:rsidR="00803A75" w:rsidRDefault="00803A75" w:rsidP="00D35D7B">
            <w:pPr>
              <w:pStyle w:val="TAL"/>
              <w:rPr>
                <w:ins w:id="7" w:author="Samsung" w:date="2020-05-22T16:12:00Z"/>
                <w:lang w:eastAsia="zh-CN"/>
              </w:rPr>
            </w:pPr>
            <w:ins w:id="8" w:author="Samsung" w:date="2020-05-22T16:12:00Z">
              <w:r>
                <w:rPr>
                  <w:lang w:eastAsia="zh-CN"/>
                </w:rPr>
                <w:t>80</w:t>
              </w:r>
            </w:ins>
          </w:p>
        </w:tc>
        <w:tc>
          <w:tcPr>
            <w:tcW w:w="2835" w:type="dxa"/>
            <w:tcBorders>
              <w:top w:val="single" w:sz="6" w:space="0" w:color="000000"/>
              <w:left w:val="single" w:sz="6" w:space="0" w:color="000000"/>
              <w:bottom w:val="single" w:sz="6" w:space="0" w:color="000000"/>
              <w:right w:val="single" w:sz="6" w:space="0" w:color="000000"/>
            </w:tcBorders>
          </w:tcPr>
          <w:p w14:paraId="440FDC72" w14:textId="77B1B448" w:rsidR="00803A75" w:rsidRDefault="00803A75" w:rsidP="00D35D7B">
            <w:pPr>
              <w:pStyle w:val="TAL"/>
              <w:rPr>
                <w:ins w:id="9" w:author="Samsung" w:date="2020-05-22T16:12:00Z"/>
              </w:rPr>
            </w:pPr>
            <w:ins w:id="10" w:author="Samsung" w:date="2020-05-22T16:12:00Z">
              <w:r>
                <w:t>Sender MCData user ID</w:t>
              </w:r>
            </w:ins>
          </w:p>
        </w:tc>
        <w:tc>
          <w:tcPr>
            <w:tcW w:w="3119" w:type="dxa"/>
            <w:tcBorders>
              <w:top w:val="single" w:sz="6" w:space="0" w:color="000000"/>
              <w:left w:val="single" w:sz="6" w:space="0" w:color="000000"/>
              <w:bottom w:val="single" w:sz="6" w:space="0" w:color="000000"/>
              <w:right w:val="single" w:sz="6" w:space="0" w:color="000000"/>
            </w:tcBorders>
          </w:tcPr>
          <w:p w14:paraId="198DE20A" w14:textId="77777777" w:rsidR="00803A75" w:rsidRDefault="00803A75" w:rsidP="00D35D7B">
            <w:pPr>
              <w:pStyle w:val="TAL"/>
              <w:rPr>
                <w:ins w:id="11" w:author="Samsung" w:date="2020-05-22T16:12:00Z"/>
              </w:rPr>
            </w:pPr>
            <w:ins w:id="12" w:author="Samsung" w:date="2020-05-22T16:12:00Z">
              <w:r>
                <w:t>MCData user ID</w:t>
              </w:r>
            </w:ins>
          </w:p>
          <w:p w14:paraId="2F88DD5A" w14:textId="61422E15" w:rsidR="00803A75" w:rsidRDefault="00803A75" w:rsidP="00D35D7B">
            <w:pPr>
              <w:pStyle w:val="TAL"/>
              <w:rPr>
                <w:ins w:id="13" w:author="Samsung" w:date="2020-05-22T16:12:00Z"/>
              </w:rPr>
            </w:pPr>
            <w:ins w:id="14" w:author="Samsung" w:date="2020-05-22T16:12:00Z">
              <w:r>
                <w:t>15.</w:t>
              </w:r>
            </w:ins>
            <w:ins w:id="15" w:author="Samsung" w:date="2020-05-22T16:13:00Z">
              <w:r>
                <w:t>2.15</w:t>
              </w:r>
            </w:ins>
          </w:p>
        </w:tc>
        <w:tc>
          <w:tcPr>
            <w:tcW w:w="1134" w:type="dxa"/>
            <w:tcBorders>
              <w:top w:val="single" w:sz="6" w:space="0" w:color="000000"/>
              <w:left w:val="single" w:sz="6" w:space="0" w:color="000000"/>
              <w:bottom w:val="single" w:sz="6" w:space="0" w:color="000000"/>
              <w:right w:val="single" w:sz="6" w:space="0" w:color="000000"/>
            </w:tcBorders>
          </w:tcPr>
          <w:p w14:paraId="30A09AAA" w14:textId="42EEC727" w:rsidR="00803A75" w:rsidRDefault="00803A75" w:rsidP="00D35D7B">
            <w:pPr>
              <w:pStyle w:val="TAC"/>
              <w:rPr>
                <w:ins w:id="16" w:author="Samsung" w:date="2020-05-22T16:12:00Z"/>
              </w:rPr>
            </w:pPr>
            <w:ins w:id="17" w:author="Samsung" w:date="2020-05-22T16:13:00Z">
              <w:r>
                <w:t>O</w:t>
              </w:r>
            </w:ins>
          </w:p>
        </w:tc>
        <w:tc>
          <w:tcPr>
            <w:tcW w:w="1134" w:type="dxa"/>
            <w:tcBorders>
              <w:top w:val="single" w:sz="6" w:space="0" w:color="000000"/>
              <w:left w:val="single" w:sz="6" w:space="0" w:color="000000"/>
              <w:bottom w:val="single" w:sz="6" w:space="0" w:color="000000"/>
              <w:right w:val="single" w:sz="6" w:space="0" w:color="000000"/>
            </w:tcBorders>
          </w:tcPr>
          <w:p w14:paraId="1C5A44DA" w14:textId="2F73C305" w:rsidR="00803A75" w:rsidRDefault="00803A75" w:rsidP="00D35D7B">
            <w:pPr>
              <w:pStyle w:val="TAC"/>
              <w:rPr>
                <w:ins w:id="18" w:author="Samsung" w:date="2020-05-22T16:12:00Z"/>
                <w:lang w:val="fr-FR" w:eastAsia="zh-CN"/>
              </w:rPr>
            </w:pPr>
            <w:ins w:id="19" w:author="Samsung" w:date="2020-05-22T16:13:00Z">
              <w:r>
                <w:rPr>
                  <w:lang w:val="fr-FR"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14:paraId="4E10118C" w14:textId="03A3FD2F" w:rsidR="00803A75" w:rsidRDefault="00803A75" w:rsidP="00D35D7B">
            <w:pPr>
              <w:pStyle w:val="TAC"/>
              <w:rPr>
                <w:ins w:id="20" w:author="Samsung" w:date="2020-05-22T16:12:00Z"/>
                <w:lang w:val="fr-FR" w:eastAsia="zh-CN"/>
              </w:rPr>
            </w:pPr>
            <w:ins w:id="21" w:author="Samsung" w:date="2020-05-22T16:13:00Z">
              <w:r>
                <w:rPr>
                  <w:lang w:val="fr-FR" w:eastAsia="zh-CN"/>
                </w:rPr>
                <w:t>4-x</w:t>
              </w:r>
            </w:ins>
          </w:p>
        </w:tc>
      </w:tr>
    </w:tbl>
    <w:p w14:paraId="457B3AB6" w14:textId="77777777" w:rsidR="00AA3BF2" w:rsidRPr="00A07E7A" w:rsidRDefault="00AA3BF2" w:rsidP="00AA3BF2">
      <w:pPr>
        <w:rPr>
          <w:lang w:eastAsia="ko-KR"/>
        </w:rPr>
      </w:pPr>
    </w:p>
    <w:p w14:paraId="3A0B6006" w14:textId="77777777" w:rsidR="00AA3BF2" w:rsidRPr="00A07E7A" w:rsidRDefault="00AA3BF2" w:rsidP="00AA3BF2">
      <w:pPr>
        <w:pStyle w:val="Heading4"/>
        <w:rPr>
          <w:lang w:eastAsia="zh-CN"/>
        </w:rPr>
      </w:pPr>
      <w:bookmarkStart w:id="22" w:name="_Toc20215862"/>
      <w:bookmarkStart w:id="23" w:name="_Toc27496355"/>
      <w:bookmarkStart w:id="24" w:name="_Toc36108096"/>
      <w:r w:rsidRPr="00A07E7A">
        <w:rPr>
          <w:lang w:eastAsia="zh-CN"/>
        </w:rPr>
        <w:t>15.1.3.1</w:t>
      </w:r>
      <w:r w:rsidRPr="00A07E7A">
        <w:rPr>
          <w:lang w:eastAsia="zh-CN"/>
        </w:rPr>
        <w:tab/>
        <w:t>Message definition</w:t>
      </w:r>
      <w:bookmarkEnd w:id="22"/>
      <w:bookmarkEnd w:id="23"/>
      <w:bookmarkEnd w:id="24"/>
    </w:p>
    <w:p w14:paraId="616F8FFB" w14:textId="77777777" w:rsidR="00AA3BF2" w:rsidRPr="00A07E7A" w:rsidRDefault="00AA3BF2" w:rsidP="00AA3BF2">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0FF38D2B" w14:textId="77777777" w:rsidR="00AA3BF2" w:rsidRPr="00A07E7A" w:rsidRDefault="00AA3BF2" w:rsidP="00AA3BF2">
      <w:pPr>
        <w:pStyle w:val="B1"/>
      </w:pPr>
      <w:r w:rsidRPr="00A07E7A">
        <w:t>Message type:</w:t>
      </w:r>
      <w:r w:rsidRPr="00A07E7A">
        <w:tab/>
        <w:t>FD SIGNALLING PAYLOAD</w:t>
      </w:r>
    </w:p>
    <w:p w14:paraId="0D7B5D33" w14:textId="77777777" w:rsidR="00AA3BF2" w:rsidRPr="00A07E7A" w:rsidRDefault="00AA3BF2" w:rsidP="00AA3BF2">
      <w:pPr>
        <w:pStyle w:val="B1"/>
      </w:pPr>
      <w:r w:rsidRPr="00A07E7A">
        <w:t>Direction:</w:t>
      </w:r>
      <w:r w:rsidRPr="00A07E7A">
        <w:tab/>
      </w:r>
      <w:r w:rsidRPr="00A07E7A">
        <w:tab/>
      </w:r>
      <w:r w:rsidRPr="00A07E7A">
        <w:tab/>
        <w:t>UE to other UEs (via the network)</w:t>
      </w:r>
    </w:p>
    <w:p w14:paraId="50B3384E" w14:textId="77777777" w:rsidR="00AA3BF2" w:rsidRPr="00A07E7A" w:rsidRDefault="00AA3BF2" w:rsidP="00AA3BF2">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195C449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83ECD2"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E20D7A9"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CFE17AF"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DF4B45"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35786D5"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FDC8162" w14:textId="77777777" w:rsidR="00AA3BF2" w:rsidRPr="00A07E7A" w:rsidRDefault="00AA3BF2" w:rsidP="00D35D7B">
            <w:pPr>
              <w:pStyle w:val="TAH"/>
            </w:pPr>
            <w:r w:rsidRPr="00A07E7A">
              <w:t>Length</w:t>
            </w:r>
          </w:p>
        </w:tc>
      </w:tr>
      <w:tr w:rsidR="00AA3BF2" w:rsidRPr="00A07E7A" w14:paraId="2A3D6C3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F892F"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FE7204" w14:textId="77777777" w:rsidR="00AA3BF2" w:rsidRPr="00A07E7A" w:rsidRDefault="00AA3BF2"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68E828"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C9F252A"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061A5FC"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D29736A" w14:textId="77777777" w:rsidR="00AA3BF2" w:rsidRPr="00A07E7A" w:rsidRDefault="00AA3BF2" w:rsidP="00D35D7B">
            <w:pPr>
              <w:pStyle w:val="TAC"/>
              <w:rPr>
                <w:lang w:eastAsia="ko-KR"/>
              </w:rPr>
            </w:pPr>
            <w:r w:rsidRPr="00A07E7A">
              <w:rPr>
                <w:lang w:eastAsia="ko-KR"/>
              </w:rPr>
              <w:t>1</w:t>
            </w:r>
          </w:p>
        </w:tc>
      </w:tr>
      <w:tr w:rsidR="00AA3BF2" w:rsidRPr="00A07E7A" w14:paraId="2018B17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C86F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82928B"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B3C85AF"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4BE16457"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D32850"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FBE3C35" w14:textId="77777777" w:rsidR="00AA3BF2" w:rsidRPr="00A07E7A" w:rsidRDefault="00AA3BF2" w:rsidP="00D35D7B">
            <w:pPr>
              <w:pStyle w:val="TAC"/>
              <w:rPr>
                <w:lang w:eastAsia="zh-CN"/>
              </w:rPr>
            </w:pPr>
            <w:r w:rsidRPr="00A07E7A">
              <w:rPr>
                <w:lang w:eastAsia="zh-CN"/>
              </w:rPr>
              <w:t>5</w:t>
            </w:r>
          </w:p>
        </w:tc>
      </w:tr>
      <w:tr w:rsidR="00AA3BF2" w:rsidRPr="00A07E7A" w14:paraId="1478464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D17DE"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469803C"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5E693684" w14:textId="77777777" w:rsidR="00AA3BF2" w:rsidRPr="00A07E7A" w:rsidRDefault="00AA3BF2" w:rsidP="00D35D7B">
            <w:pPr>
              <w:pStyle w:val="TAL"/>
              <w:rPr>
                <w:lang w:eastAsia="ar-SA"/>
              </w:rPr>
            </w:pPr>
            <w:r w:rsidRPr="00A07E7A">
              <w:t>Conversation ID</w:t>
            </w:r>
          </w:p>
          <w:p w14:paraId="055D530D"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847DF2E"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849D02A"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C396AD" w14:textId="77777777" w:rsidR="00AA3BF2" w:rsidRPr="00A07E7A" w:rsidRDefault="00AA3BF2" w:rsidP="00D35D7B">
            <w:pPr>
              <w:pStyle w:val="TAC"/>
              <w:rPr>
                <w:lang w:eastAsia="zh-CN"/>
              </w:rPr>
            </w:pPr>
            <w:r w:rsidRPr="00A07E7A">
              <w:rPr>
                <w:lang w:eastAsia="zh-CN"/>
              </w:rPr>
              <w:t>16</w:t>
            </w:r>
          </w:p>
        </w:tc>
      </w:tr>
      <w:tr w:rsidR="00AA3BF2" w:rsidRPr="00A07E7A" w14:paraId="58959F8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C42E4"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E0F1AC3"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482A74B"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358DD36"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2B28D8"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9CAEA91" w14:textId="77777777" w:rsidR="00AA3BF2" w:rsidRPr="00A07E7A" w:rsidRDefault="00AA3BF2" w:rsidP="00D35D7B">
            <w:pPr>
              <w:pStyle w:val="TAC"/>
              <w:rPr>
                <w:lang w:eastAsia="zh-CN"/>
              </w:rPr>
            </w:pPr>
            <w:r w:rsidRPr="00A07E7A">
              <w:rPr>
                <w:lang w:eastAsia="zh-CN"/>
              </w:rPr>
              <w:t>16</w:t>
            </w:r>
          </w:p>
        </w:tc>
      </w:tr>
      <w:tr w:rsidR="00AA3BF2" w:rsidRPr="00A07E7A" w14:paraId="63A2286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5081A" w14:textId="77777777" w:rsidR="00AA3BF2" w:rsidRPr="00A07E7A" w:rsidRDefault="00AA3BF2"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64E4D164" w14:textId="77777777" w:rsidR="00AA3BF2" w:rsidRPr="00A07E7A" w:rsidRDefault="00AA3BF2"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941E496" w14:textId="77777777" w:rsidR="00AA3BF2" w:rsidRPr="00A07E7A" w:rsidRDefault="00AA3BF2"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2FEB209D"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A4F03DE"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4545DDF" w14:textId="77777777" w:rsidR="00AA3BF2" w:rsidRPr="00A07E7A" w:rsidRDefault="00AA3BF2" w:rsidP="00D35D7B">
            <w:pPr>
              <w:pStyle w:val="TAC"/>
              <w:rPr>
                <w:lang w:eastAsia="zh-CN"/>
              </w:rPr>
            </w:pPr>
            <w:r w:rsidRPr="00A07E7A">
              <w:rPr>
                <w:lang w:eastAsia="zh-CN"/>
              </w:rPr>
              <w:t>17</w:t>
            </w:r>
          </w:p>
        </w:tc>
      </w:tr>
      <w:tr w:rsidR="00AA3BF2" w:rsidRPr="00A07E7A" w14:paraId="733B45C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3C829"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952AC34"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3A52288" w14:textId="77777777" w:rsidR="00AA3BF2" w:rsidRPr="00A07E7A" w:rsidRDefault="00AA3BF2" w:rsidP="00D35D7B">
            <w:pPr>
              <w:pStyle w:val="TAL"/>
              <w:rPr>
                <w:lang w:eastAsia="zh-CN"/>
              </w:rPr>
            </w:pPr>
            <w:r w:rsidRPr="00A07E7A">
              <w:rPr>
                <w:lang w:eastAsia="zh-CN"/>
              </w:rPr>
              <w:t>Application ID</w:t>
            </w:r>
          </w:p>
          <w:p w14:paraId="712A7480"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04C43C14"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7417C31"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6465518" w14:textId="77777777" w:rsidR="00AA3BF2" w:rsidRPr="00A07E7A" w:rsidRDefault="00AA3BF2" w:rsidP="00D35D7B">
            <w:pPr>
              <w:pStyle w:val="TAC"/>
              <w:rPr>
                <w:lang w:eastAsia="zh-CN"/>
              </w:rPr>
            </w:pPr>
            <w:r w:rsidRPr="00A07E7A">
              <w:rPr>
                <w:lang w:eastAsia="zh-CN"/>
              </w:rPr>
              <w:t>2</w:t>
            </w:r>
          </w:p>
        </w:tc>
      </w:tr>
      <w:tr w:rsidR="00AA3BF2" w:rsidRPr="00A07E7A" w14:paraId="6F38058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07E6B" w14:textId="77777777" w:rsidR="00AA3BF2" w:rsidRPr="00A07E7A" w:rsidRDefault="00AA3BF2"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C2E9F6A" w14:textId="77777777" w:rsidR="00AA3BF2" w:rsidRPr="00A07E7A" w:rsidRDefault="00AA3BF2"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3A6AFD4" w14:textId="77777777" w:rsidR="00AA3BF2" w:rsidRPr="00A07E7A" w:rsidRDefault="00AA3BF2"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4CB4177B"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33F59DC1"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B1C74F" w14:textId="77777777" w:rsidR="00AA3BF2" w:rsidRPr="00A07E7A" w:rsidRDefault="00AA3BF2" w:rsidP="00D35D7B">
            <w:pPr>
              <w:pStyle w:val="TAC"/>
              <w:rPr>
                <w:lang w:eastAsia="zh-CN"/>
              </w:rPr>
            </w:pPr>
            <w:r w:rsidRPr="00A07E7A">
              <w:rPr>
                <w:lang w:eastAsia="zh-CN"/>
              </w:rPr>
              <w:t>1</w:t>
            </w:r>
          </w:p>
        </w:tc>
      </w:tr>
      <w:tr w:rsidR="00AA3BF2" w:rsidRPr="00A07E7A" w14:paraId="68CE897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D9A" w14:textId="77777777" w:rsidR="00AA3BF2" w:rsidRPr="00A07E7A" w:rsidRDefault="00AA3BF2"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608F1C3" w14:textId="77777777" w:rsidR="00AA3BF2" w:rsidRPr="00A07E7A" w:rsidRDefault="00AA3BF2"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402F8022" w14:textId="77777777" w:rsidR="00AA3BF2" w:rsidRPr="00A07E7A" w:rsidRDefault="00AA3BF2" w:rsidP="00D35D7B">
            <w:pPr>
              <w:pStyle w:val="TAL"/>
              <w:rPr>
                <w:lang w:eastAsia="zh-CN"/>
              </w:rPr>
            </w:pPr>
            <w:r w:rsidRPr="00A07E7A">
              <w:rPr>
                <w:lang w:eastAsia="zh-CN"/>
              </w:rPr>
              <w:t>Mandatory download</w:t>
            </w:r>
          </w:p>
          <w:p w14:paraId="79537E53" w14:textId="77777777" w:rsidR="00AA3BF2" w:rsidRPr="00A07E7A" w:rsidRDefault="00AA3BF2"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13223E86" w14:textId="77777777" w:rsidR="00AA3BF2" w:rsidRPr="00800DA2" w:rsidRDefault="00AA3BF2"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3C564A3"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6B27F67" w14:textId="77777777" w:rsidR="00AA3BF2" w:rsidRPr="00A07E7A" w:rsidRDefault="00AA3BF2" w:rsidP="00D35D7B">
            <w:pPr>
              <w:pStyle w:val="TAC"/>
              <w:rPr>
                <w:lang w:eastAsia="zh-CN"/>
              </w:rPr>
            </w:pPr>
            <w:r w:rsidRPr="00A07E7A">
              <w:rPr>
                <w:lang w:eastAsia="zh-CN"/>
              </w:rPr>
              <w:t>1</w:t>
            </w:r>
          </w:p>
        </w:tc>
      </w:tr>
      <w:tr w:rsidR="00AA3BF2" w:rsidRPr="00A07E7A" w14:paraId="44F8EF5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CFF36" w14:textId="77777777" w:rsidR="00AA3BF2" w:rsidRPr="00A07E7A" w:rsidRDefault="00AA3BF2"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1457980E" w14:textId="77777777" w:rsidR="00AA3BF2" w:rsidRPr="00A07E7A" w:rsidRDefault="00AA3BF2"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7F7117F7" w14:textId="77777777" w:rsidR="00AA3BF2" w:rsidRPr="00A07E7A" w:rsidRDefault="00AA3BF2" w:rsidP="00D35D7B">
            <w:pPr>
              <w:pStyle w:val="TAL"/>
              <w:rPr>
                <w:lang w:eastAsia="zh-CN"/>
              </w:rPr>
            </w:pPr>
            <w:r w:rsidRPr="00A07E7A">
              <w:rPr>
                <w:lang w:eastAsia="zh-CN"/>
              </w:rPr>
              <w:t>Payload</w:t>
            </w:r>
          </w:p>
          <w:p w14:paraId="30B1587D" w14:textId="77777777" w:rsidR="00AA3BF2" w:rsidRPr="001240EC" w:rsidRDefault="00AA3BF2"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1E9C93B2"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7DAD6CC" w14:textId="77777777" w:rsidR="00AA3BF2" w:rsidRPr="00A07E7A" w:rsidRDefault="00AA3BF2"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16F46B9" w14:textId="77777777" w:rsidR="00AA3BF2" w:rsidRPr="00A07E7A" w:rsidRDefault="00AA3BF2" w:rsidP="00D35D7B">
            <w:pPr>
              <w:pStyle w:val="TAC"/>
              <w:rPr>
                <w:lang w:eastAsia="zh-CN"/>
              </w:rPr>
            </w:pPr>
            <w:r w:rsidRPr="00A07E7A">
              <w:rPr>
                <w:lang w:eastAsia="zh-CN"/>
              </w:rPr>
              <w:t>3-x</w:t>
            </w:r>
          </w:p>
        </w:tc>
      </w:tr>
      <w:tr w:rsidR="00AA3BF2" w:rsidRPr="00A07E7A" w14:paraId="430EB4A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3998E" w14:textId="77777777" w:rsidR="00AA3BF2" w:rsidRPr="00A07E7A" w:rsidRDefault="00AA3BF2"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2E269D1A" w14:textId="77777777" w:rsidR="00AA3BF2" w:rsidRPr="00A07E7A" w:rsidRDefault="00AA3BF2"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A65B0FC" w14:textId="77777777" w:rsidR="00AA3BF2" w:rsidRPr="00A07E7A" w:rsidRDefault="00AA3BF2" w:rsidP="00D35D7B">
            <w:pPr>
              <w:pStyle w:val="TAL"/>
              <w:rPr>
                <w:lang w:eastAsia="zh-CN"/>
              </w:rPr>
            </w:pPr>
            <w:r w:rsidRPr="00A07E7A">
              <w:rPr>
                <w:lang w:eastAsia="zh-CN"/>
              </w:rPr>
              <w:t>Metadata</w:t>
            </w:r>
          </w:p>
          <w:p w14:paraId="4A437269" w14:textId="77777777" w:rsidR="00AA3BF2" w:rsidRPr="00A07E7A" w:rsidRDefault="00AA3BF2"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18890F32" w14:textId="77777777" w:rsidR="00AA3BF2" w:rsidRPr="00800DA2" w:rsidRDefault="00AA3BF2"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D18BDF7" w14:textId="77777777" w:rsidR="00AA3BF2" w:rsidRPr="00A07E7A" w:rsidRDefault="00AA3BF2"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93C8D8A" w14:textId="77777777" w:rsidR="00AA3BF2" w:rsidRPr="00A07E7A" w:rsidRDefault="00AA3BF2" w:rsidP="00D35D7B">
            <w:pPr>
              <w:pStyle w:val="TAC"/>
              <w:rPr>
                <w:lang w:eastAsia="zh-CN"/>
              </w:rPr>
            </w:pPr>
            <w:r w:rsidRPr="00A07E7A">
              <w:rPr>
                <w:lang w:eastAsia="zh-CN"/>
              </w:rPr>
              <w:t>3-x</w:t>
            </w:r>
          </w:p>
        </w:tc>
      </w:tr>
      <w:tr w:rsidR="00AA3BF2" w:rsidRPr="00A07E7A" w14:paraId="2F32022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67757" w14:textId="77777777" w:rsidR="00AA3BF2" w:rsidRPr="00A07E7A" w:rsidRDefault="00AA3BF2" w:rsidP="00D35D7B">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28D0F50" w14:textId="77777777" w:rsidR="00AA3BF2" w:rsidRPr="00A07E7A"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8912736" w14:textId="77777777" w:rsidR="00AA3BF2" w:rsidRDefault="00AA3BF2" w:rsidP="00D35D7B">
            <w:pPr>
              <w:pStyle w:val="TAL"/>
              <w:rPr>
                <w:lang w:eastAsia="zh-CN"/>
              </w:rPr>
            </w:pPr>
            <w:r>
              <w:rPr>
                <w:lang w:eastAsia="zh-CN"/>
              </w:rPr>
              <w:t>Extended application ID</w:t>
            </w:r>
          </w:p>
          <w:p w14:paraId="039A1079" w14:textId="77777777" w:rsidR="00AA3BF2" w:rsidRPr="00A07E7A" w:rsidRDefault="00AA3BF2" w:rsidP="00D35D7B">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8769ADE" w14:textId="77777777" w:rsidR="00AA3BF2" w:rsidRPr="00800DA2"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920173C" w14:textId="77777777" w:rsidR="00AA3BF2" w:rsidRPr="00A07E7A" w:rsidRDefault="00AA3BF2" w:rsidP="00D35D7B">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F281172" w14:textId="77777777" w:rsidR="00AA3BF2" w:rsidRPr="00A07E7A" w:rsidRDefault="00AA3BF2" w:rsidP="00D35D7B">
            <w:pPr>
              <w:pStyle w:val="TAC"/>
              <w:rPr>
                <w:lang w:eastAsia="zh-CN"/>
              </w:rPr>
            </w:pPr>
            <w:r>
              <w:rPr>
                <w:lang w:eastAsia="zh-CN"/>
              </w:rPr>
              <w:t>3-x</w:t>
            </w:r>
          </w:p>
        </w:tc>
      </w:tr>
      <w:tr w:rsidR="00803A75" w14:paraId="3E232D84" w14:textId="77777777" w:rsidTr="00803A75">
        <w:trPr>
          <w:cantSplit/>
          <w:jc w:val="center"/>
          <w:ins w:id="25"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77777777" w:rsidR="00803A75" w:rsidRDefault="00803A75" w:rsidP="00D35D7B">
            <w:pPr>
              <w:pStyle w:val="TAL"/>
              <w:rPr>
                <w:ins w:id="26" w:author="Samsung" w:date="2020-05-22T16:19:00Z"/>
                <w:lang w:eastAsia="zh-CN"/>
              </w:rPr>
            </w:pPr>
            <w:ins w:id="27"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77777777" w:rsidR="00803A75" w:rsidRDefault="00803A75" w:rsidP="00D35D7B">
            <w:pPr>
              <w:pStyle w:val="TAL"/>
              <w:rPr>
                <w:ins w:id="28" w:author="Samsung" w:date="2020-05-22T16:19:00Z"/>
                <w:lang w:eastAsia="zh-CN"/>
              </w:rPr>
            </w:pPr>
            <w:ins w:id="29"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7163E7B" w14:textId="77777777" w:rsidR="00803A75" w:rsidRDefault="00803A75" w:rsidP="00D35D7B">
            <w:pPr>
              <w:pStyle w:val="TAL"/>
              <w:rPr>
                <w:ins w:id="30" w:author="Samsung" w:date="2020-05-22T16:19:00Z"/>
                <w:lang w:eastAsia="zh-CN"/>
              </w:rPr>
            </w:pPr>
            <w:ins w:id="31" w:author="Samsung" w:date="2020-05-22T16:19:00Z">
              <w:r>
                <w:rPr>
                  <w:lang w:eastAsia="zh-CN"/>
                </w:rPr>
                <w:t>MCData user ID</w:t>
              </w:r>
            </w:ins>
          </w:p>
          <w:p w14:paraId="2B67F650" w14:textId="77777777" w:rsidR="00803A75" w:rsidRDefault="00803A75" w:rsidP="00D35D7B">
            <w:pPr>
              <w:pStyle w:val="TAL"/>
              <w:rPr>
                <w:ins w:id="32" w:author="Samsung" w:date="2020-05-22T16:19:00Z"/>
                <w:lang w:eastAsia="zh-CN"/>
              </w:rPr>
            </w:pPr>
            <w:ins w:id="33"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77777777" w:rsidR="00803A75" w:rsidRDefault="00803A75" w:rsidP="00D35D7B">
            <w:pPr>
              <w:pStyle w:val="TAC"/>
              <w:rPr>
                <w:ins w:id="34" w:author="Samsung" w:date="2020-05-22T16:19:00Z"/>
                <w:lang w:eastAsia="zh-CN"/>
              </w:rPr>
            </w:pPr>
            <w:ins w:id="35"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77777777" w:rsidR="00803A75" w:rsidRPr="00803A75" w:rsidRDefault="00803A75" w:rsidP="00D35D7B">
            <w:pPr>
              <w:pStyle w:val="TAC"/>
              <w:rPr>
                <w:ins w:id="36" w:author="Samsung" w:date="2020-05-22T16:19:00Z"/>
                <w:lang w:eastAsia="zh-CN"/>
              </w:rPr>
            </w:pPr>
            <w:ins w:id="37"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77777777" w:rsidR="00803A75" w:rsidRPr="00803A75" w:rsidRDefault="00803A75" w:rsidP="00D35D7B">
            <w:pPr>
              <w:pStyle w:val="TAC"/>
              <w:rPr>
                <w:ins w:id="38" w:author="Samsung" w:date="2020-05-22T16:19:00Z"/>
                <w:lang w:eastAsia="zh-CN"/>
              </w:rPr>
            </w:pPr>
            <w:ins w:id="39" w:author="Samsung" w:date="2020-05-22T16:19:00Z">
              <w:r w:rsidRPr="00803A75">
                <w:rPr>
                  <w:lang w:eastAsia="zh-CN"/>
                </w:rPr>
                <w:t>4-x</w:t>
              </w:r>
            </w:ins>
          </w:p>
        </w:tc>
      </w:tr>
    </w:tbl>
    <w:p w14:paraId="2C8A684B" w14:textId="77777777" w:rsidR="00AA3BF2" w:rsidRPr="00A07E7A" w:rsidRDefault="00AA3BF2" w:rsidP="00AA3BF2">
      <w:pPr>
        <w:rPr>
          <w:lang w:eastAsia="ko-KR"/>
        </w:rPr>
      </w:pPr>
    </w:p>
    <w:p w14:paraId="4EEE1D5D" w14:textId="77777777" w:rsidR="00AA3BF2" w:rsidRPr="00A07E7A" w:rsidRDefault="00AA3BF2" w:rsidP="00AA3BF2">
      <w:pPr>
        <w:pStyle w:val="Heading4"/>
        <w:rPr>
          <w:lang w:eastAsia="zh-CN"/>
        </w:rPr>
      </w:pPr>
      <w:bookmarkStart w:id="40" w:name="_Toc20215866"/>
      <w:bookmarkStart w:id="41" w:name="_Toc27496359"/>
      <w:bookmarkStart w:id="42" w:name="_Toc36108100"/>
      <w:r w:rsidRPr="00A07E7A">
        <w:rPr>
          <w:lang w:eastAsia="zh-CN"/>
        </w:rPr>
        <w:t>15.1.5.1</w:t>
      </w:r>
      <w:r w:rsidRPr="00A07E7A">
        <w:rPr>
          <w:lang w:eastAsia="zh-CN"/>
        </w:rPr>
        <w:tab/>
        <w:t>Message definition</w:t>
      </w:r>
      <w:bookmarkEnd w:id="40"/>
      <w:bookmarkEnd w:id="41"/>
      <w:bookmarkEnd w:id="42"/>
    </w:p>
    <w:p w14:paraId="1FE95805" w14:textId="77777777" w:rsidR="00AA3BF2" w:rsidRPr="00A07E7A" w:rsidRDefault="00AA3BF2" w:rsidP="00AA3BF2">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55E28C7C" w14:textId="77777777" w:rsidR="00AA3BF2" w:rsidRPr="00A07E7A" w:rsidRDefault="00AA3BF2" w:rsidP="00AA3BF2">
      <w:pPr>
        <w:pStyle w:val="B1"/>
      </w:pPr>
      <w:r w:rsidRPr="00A07E7A">
        <w:t>Message type:</w:t>
      </w:r>
      <w:r w:rsidRPr="00A07E7A">
        <w:tab/>
        <w:t>SDS NOTIFICATION</w:t>
      </w:r>
    </w:p>
    <w:p w14:paraId="6F3454A0" w14:textId="77777777" w:rsidR="00AA3BF2" w:rsidRPr="00A07E7A" w:rsidRDefault="00AA3BF2" w:rsidP="00AA3BF2">
      <w:pPr>
        <w:pStyle w:val="B1"/>
      </w:pPr>
      <w:r w:rsidRPr="00A07E7A">
        <w:t>Direction:</w:t>
      </w:r>
      <w:r w:rsidRPr="00A07E7A">
        <w:tab/>
      </w:r>
      <w:r w:rsidRPr="00A07E7A">
        <w:tab/>
      </w:r>
      <w:r w:rsidRPr="00A07E7A">
        <w:tab/>
        <w:t>UE to other UEs (can be via network)</w:t>
      </w:r>
    </w:p>
    <w:p w14:paraId="459F6753" w14:textId="77777777" w:rsidR="00AA3BF2" w:rsidRPr="00A07E7A" w:rsidRDefault="00AA3BF2" w:rsidP="00AA3BF2">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623516E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4BB5E5"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68DC464"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7B424FD"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4FBF700"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3F5C7E"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6CC2F09" w14:textId="77777777" w:rsidR="00AA3BF2" w:rsidRPr="00A07E7A" w:rsidRDefault="00AA3BF2" w:rsidP="00D35D7B">
            <w:pPr>
              <w:pStyle w:val="TAH"/>
            </w:pPr>
            <w:r w:rsidRPr="00A07E7A">
              <w:t>Length</w:t>
            </w:r>
          </w:p>
        </w:tc>
      </w:tr>
      <w:tr w:rsidR="00AA3BF2" w:rsidRPr="00A07E7A" w14:paraId="2A5E043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C8352"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06ADBE" w14:textId="77777777" w:rsidR="00AA3BF2" w:rsidRPr="00A07E7A" w:rsidRDefault="00AA3BF2"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441A67"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EB5CD17"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F89C5DE"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78BFAC" w14:textId="77777777" w:rsidR="00AA3BF2" w:rsidRPr="00A07E7A" w:rsidRDefault="00AA3BF2" w:rsidP="00D35D7B">
            <w:pPr>
              <w:pStyle w:val="TAC"/>
              <w:rPr>
                <w:lang w:eastAsia="ko-KR"/>
              </w:rPr>
            </w:pPr>
            <w:r w:rsidRPr="00A07E7A">
              <w:rPr>
                <w:lang w:eastAsia="ko-KR"/>
              </w:rPr>
              <w:t>1</w:t>
            </w:r>
          </w:p>
        </w:tc>
      </w:tr>
      <w:tr w:rsidR="00AA3BF2" w:rsidRPr="00A07E7A" w14:paraId="568A02A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4D745"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5366BB" w14:textId="77777777" w:rsidR="00AA3BF2" w:rsidRPr="00A07E7A" w:rsidRDefault="00AA3BF2"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598E6BA" w14:textId="77777777" w:rsidR="00AA3BF2" w:rsidRPr="00A07E7A" w:rsidRDefault="00AA3BF2"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35D862C2"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951899D"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8191D68" w14:textId="77777777" w:rsidR="00AA3BF2" w:rsidRPr="00A07E7A" w:rsidRDefault="00AA3BF2" w:rsidP="00D35D7B">
            <w:pPr>
              <w:pStyle w:val="TAC"/>
            </w:pPr>
            <w:r w:rsidRPr="00A07E7A">
              <w:t>1</w:t>
            </w:r>
          </w:p>
        </w:tc>
      </w:tr>
      <w:tr w:rsidR="00AA3BF2" w:rsidRPr="00A07E7A" w14:paraId="1E47C78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4EC1C"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732920F"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A1A49E0"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D90FD1B"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E4AA969"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51E840" w14:textId="77777777" w:rsidR="00AA3BF2" w:rsidRPr="00A07E7A" w:rsidRDefault="00AA3BF2" w:rsidP="00D35D7B">
            <w:pPr>
              <w:pStyle w:val="TAC"/>
              <w:rPr>
                <w:lang w:eastAsia="zh-CN"/>
              </w:rPr>
            </w:pPr>
            <w:r w:rsidRPr="00A07E7A">
              <w:rPr>
                <w:lang w:eastAsia="zh-CN"/>
              </w:rPr>
              <w:t>5</w:t>
            </w:r>
          </w:p>
        </w:tc>
      </w:tr>
      <w:tr w:rsidR="00AA3BF2" w:rsidRPr="00A07E7A" w14:paraId="7D59D2D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4011"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09AFD5"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4AB4830" w14:textId="77777777" w:rsidR="00AA3BF2" w:rsidRPr="00A07E7A" w:rsidRDefault="00AA3BF2" w:rsidP="00D35D7B">
            <w:pPr>
              <w:pStyle w:val="TAL"/>
              <w:rPr>
                <w:lang w:eastAsia="ar-SA"/>
              </w:rPr>
            </w:pPr>
            <w:r w:rsidRPr="00A07E7A">
              <w:t>Conversation ID</w:t>
            </w:r>
          </w:p>
          <w:p w14:paraId="09FD09B2"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B69A43E"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CEA94E"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941D374" w14:textId="77777777" w:rsidR="00AA3BF2" w:rsidRPr="00A07E7A" w:rsidRDefault="00AA3BF2" w:rsidP="00D35D7B">
            <w:pPr>
              <w:pStyle w:val="TAC"/>
              <w:rPr>
                <w:lang w:eastAsia="zh-CN"/>
              </w:rPr>
            </w:pPr>
            <w:r w:rsidRPr="00A07E7A">
              <w:rPr>
                <w:lang w:eastAsia="zh-CN"/>
              </w:rPr>
              <w:t>16</w:t>
            </w:r>
          </w:p>
        </w:tc>
      </w:tr>
      <w:tr w:rsidR="00AA3BF2" w:rsidRPr="00A07E7A" w14:paraId="54B820C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B84A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D2488"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60F46DB"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31E040B"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18DF496"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ECE920" w14:textId="77777777" w:rsidR="00AA3BF2" w:rsidRPr="00A07E7A" w:rsidRDefault="00AA3BF2" w:rsidP="00D35D7B">
            <w:pPr>
              <w:pStyle w:val="TAC"/>
              <w:rPr>
                <w:lang w:eastAsia="zh-CN"/>
              </w:rPr>
            </w:pPr>
            <w:r w:rsidRPr="00A07E7A">
              <w:rPr>
                <w:lang w:eastAsia="zh-CN"/>
              </w:rPr>
              <w:t>16</w:t>
            </w:r>
          </w:p>
        </w:tc>
      </w:tr>
      <w:tr w:rsidR="00AA3BF2" w:rsidRPr="00A07E7A" w14:paraId="1761E9A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F50CF"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A5BE419"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24A7730" w14:textId="77777777" w:rsidR="00AA3BF2" w:rsidRPr="00A07E7A" w:rsidRDefault="00AA3BF2" w:rsidP="00D35D7B">
            <w:pPr>
              <w:pStyle w:val="TAL"/>
              <w:rPr>
                <w:lang w:eastAsia="zh-CN"/>
              </w:rPr>
            </w:pPr>
            <w:r w:rsidRPr="00A07E7A">
              <w:rPr>
                <w:lang w:eastAsia="zh-CN"/>
              </w:rPr>
              <w:t>Application ID</w:t>
            </w:r>
          </w:p>
          <w:p w14:paraId="3DCB39B0"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870F931"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114A7FD"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7D70EB" w14:textId="77777777" w:rsidR="00AA3BF2" w:rsidRPr="00A07E7A" w:rsidRDefault="00AA3BF2" w:rsidP="00D35D7B">
            <w:pPr>
              <w:pStyle w:val="TAC"/>
              <w:rPr>
                <w:lang w:eastAsia="zh-CN"/>
              </w:rPr>
            </w:pPr>
            <w:r w:rsidRPr="00A07E7A">
              <w:rPr>
                <w:lang w:eastAsia="zh-CN"/>
              </w:rPr>
              <w:t>2</w:t>
            </w:r>
          </w:p>
        </w:tc>
      </w:tr>
      <w:tr w:rsidR="00AA3BF2" w:rsidRPr="006F02AF" w14:paraId="00BA337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E4088" w14:textId="77777777" w:rsidR="00AA3BF2" w:rsidRPr="00FE1D9D" w:rsidRDefault="00AA3BF2" w:rsidP="00D35D7B">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F0E5B1A" w14:textId="77777777" w:rsidR="00AA3BF2" w:rsidRPr="006F02AF"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4C9C90A" w14:textId="77777777" w:rsidR="00AA3BF2" w:rsidRPr="006F02AF" w:rsidRDefault="00AA3BF2" w:rsidP="00D35D7B">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5C32613E" w14:textId="77777777" w:rsidR="00AA3BF2" w:rsidRPr="006F02AF"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3C974D9" w14:textId="77777777" w:rsidR="00AA3BF2" w:rsidRPr="00AE2058" w:rsidRDefault="00AA3BF2" w:rsidP="00D35D7B">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32945CD5" w14:textId="77777777" w:rsidR="00AA3BF2" w:rsidRPr="00FE1D9D" w:rsidRDefault="00AA3BF2" w:rsidP="00D35D7B">
            <w:pPr>
              <w:pStyle w:val="TAC"/>
              <w:rPr>
                <w:lang w:val="fr-FR" w:eastAsia="zh-CN"/>
              </w:rPr>
            </w:pPr>
            <w:r>
              <w:rPr>
                <w:lang w:eastAsia="zh-CN"/>
              </w:rPr>
              <w:t>3-</w:t>
            </w:r>
            <w:r>
              <w:rPr>
                <w:lang w:val="fr-FR" w:eastAsia="zh-CN"/>
              </w:rPr>
              <w:t>x</w:t>
            </w:r>
          </w:p>
        </w:tc>
      </w:tr>
      <w:tr w:rsidR="00803A75" w14:paraId="5BA9CB31" w14:textId="77777777" w:rsidTr="00803A75">
        <w:trPr>
          <w:cantSplit/>
          <w:jc w:val="center"/>
          <w:ins w:id="43"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77777777" w:rsidR="00803A75" w:rsidRDefault="00803A75" w:rsidP="00D35D7B">
            <w:pPr>
              <w:pStyle w:val="TAL"/>
              <w:rPr>
                <w:ins w:id="44" w:author="Samsung" w:date="2020-05-22T16:19:00Z"/>
                <w:lang w:eastAsia="zh-CN"/>
              </w:rPr>
            </w:pPr>
            <w:ins w:id="45"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77777777" w:rsidR="00803A75" w:rsidRDefault="00803A75" w:rsidP="00D35D7B">
            <w:pPr>
              <w:pStyle w:val="TAL"/>
              <w:rPr>
                <w:ins w:id="46" w:author="Samsung" w:date="2020-05-22T16:19:00Z"/>
                <w:lang w:eastAsia="zh-CN"/>
              </w:rPr>
            </w:pPr>
            <w:ins w:id="47"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446F60F8" w14:textId="77777777" w:rsidR="00803A75" w:rsidRDefault="00803A75" w:rsidP="00D35D7B">
            <w:pPr>
              <w:pStyle w:val="TAL"/>
              <w:rPr>
                <w:ins w:id="48" w:author="Samsung" w:date="2020-05-22T16:19:00Z"/>
                <w:lang w:eastAsia="zh-CN"/>
              </w:rPr>
            </w:pPr>
            <w:ins w:id="49" w:author="Samsung" w:date="2020-05-22T16:19:00Z">
              <w:r>
                <w:rPr>
                  <w:lang w:eastAsia="zh-CN"/>
                </w:rPr>
                <w:t>MCData user ID</w:t>
              </w:r>
            </w:ins>
          </w:p>
          <w:p w14:paraId="7FE7DEC2" w14:textId="77777777" w:rsidR="00803A75" w:rsidRDefault="00803A75" w:rsidP="00D35D7B">
            <w:pPr>
              <w:pStyle w:val="TAL"/>
              <w:rPr>
                <w:ins w:id="50" w:author="Samsung" w:date="2020-05-22T16:19:00Z"/>
                <w:lang w:eastAsia="zh-CN"/>
              </w:rPr>
            </w:pPr>
            <w:ins w:id="51"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77777777" w:rsidR="00803A75" w:rsidRDefault="00803A75" w:rsidP="00D35D7B">
            <w:pPr>
              <w:pStyle w:val="TAC"/>
              <w:rPr>
                <w:ins w:id="52" w:author="Samsung" w:date="2020-05-22T16:19:00Z"/>
                <w:lang w:eastAsia="zh-CN"/>
              </w:rPr>
            </w:pPr>
            <w:ins w:id="53"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77777777" w:rsidR="00803A75" w:rsidRPr="00803A75" w:rsidRDefault="00803A75" w:rsidP="00D35D7B">
            <w:pPr>
              <w:pStyle w:val="TAC"/>
              <w:rPr>
                <w:ins w:id="54" w:author="Samsung" w:date="2020-05-22T16:19:00Z"/>
                <w:lang w:eastAsia="zh-CN"/>
              </w:rPr>
            </w:pPr>
            <w:ins w:id="55"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77777777" w:rsidR="00803A75" w:rsidRPr="00803A75" w:rsidRDefault="00803A75" w:rsidP="00D35D7B">
            <w:pPr>
              <w:pStyle w:val="TAC"/>
              <w:rPr>
                <w:ins w:id="56" w:author="Samsung" w:date="2020-05-22T16:19:00Z"/>
                <w:lang w:eastAsia="zh-CN"/>
              </w:rPr>
            </w:pPr>
            <w:ins w:id="57" w:author="Samsung" w:date="2020-05-22T16:19:00Z">
              <w:r w:rsidRPr="00803A75">
                <w:rPr>
                  <w:lang w:eastAsia="zh-CN"/>
                </w:rPr>
                <w:t>4-x</w:t>
              </w:r>
            </w:ins>
          </w:p>
        </w:tc>
      </w:tr>
    </w:tbl>
    <w:p w14:paraId="02553F24" w14:textId="77777777" w:rsidR="00AA3BF2" w:rsidRPr="00A07E7A" w:rsidRDefault="00AA3BF2" w:rsidP="00AA3BF2">
      <w:pPr>
        <w:rPr>
          <w:noProof/>
        </w:rPr>
      </w:pPr>
    </w:p>
    <w:p w14:paraId="645D6346" w14:textId="77777777" w:rsidR="00AA3BF2" w:rsidRPr="00A07E7A" w:rsidRDefault="00AA3BF2" w:rsidP="00AA3BF2">
      <w:pPr>
        <w:pStyle w:val="Heading4"/>
        <w:rPr>
          <w:lang w:eastAsia="zh-CN"/>
        </w:rPr>
      </w:pPr>
      <w:bookmarkStart w:id="58" w:name="_Toc20215868"/>
      <w:bookmarkStart w:id="59" w:name="_Toc27496361"/>
      <w:bookmarkStart w:id="60" w:name="_Toc36108102"/>
      <w:r w:rsidRPr="00A07E7A">
        <w:rPr>
          <w:lang w:eastAsia="zh-CN"/>
        </w:rPr>
        <w:t>15.1.6.1</w:t>
      </w:r>
      <w:r w:rsidRPr="00A07E7A">
        <w:rPr>
          <w:lang w:eastAsia="zh-CN"/>
        </w:rPr>
        <w:tab/>
        <w:t>Message definition</w:t>
      </w:r>
      <w:bookmarkEnd w:id="58"/>
      <w:bookmarkEnd w:id="59"/>
      <w:bookmarkEnd w:id="60"/>
    </w:p>
    <w:p w14:paraId="6DB667A1" w14:textId="77777777" w:rsidR="00AA3BF2" w:rsidRPr="00A07E7A" w:rsidRDefault="00AA3BF2" w:rsidP="00AA3BF2">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9B282ED" w14:textId="77777777" w:rsidR="00AA3BF2" w:rsidRPr="00A07E7A" w:rsidRDefault="00AA3BF2" w:rsidP="00AA3BF2">
      <w:pPr>
        <w:pStyle w:val="B1"/>
      </w:pPr>
      <w:r w:rsidRPr="00A07E7A">
        <w:t>Message type:</w:t>
      </w:r>
      <w:r w:rsidRPr="00A07E7A">
        <w:tab/>
        <w:t>FD NOTIFICATION</w:t>
      </w:r>
    </w:p>
    <w:p w14:paraId="20558642" w14:textId="77777777" w:rsidR="00AA3BF2" w:rsidRPr="00A07E7A" w:rsidRDefault="00AA3BF2" w:rsidP="00AA3BF2">
      <w:pPr>
        <w:pStyle w:val="B1"/>
      </w:pPr>
      <w:r w:rsidRPr="00A07E7A">
        <w:lastRenderedPageBreak/>
        <w:t>Direction:</w:t>
      </w:r>
      <w:r w:rsidRPr="00A07E7A">
        <w:tab/>
      </w:r>
      <w:r w:rsidRPr="00A07E7A">
        <w:tab/>
      </w:r>
      <w:r w:rsidRPr="00A07E7A">
        <w:tab/>
        <w:t>UE to other UEs (via the network)</w:t>
      </w:r>
    </w:p>
    <w:p w14:paraId="0C0C4262" w14:textId="77777777" w:rsidR="00AA3BF2" w:rsidRPr="00A07E7A" w:rsidRDefault="00AA3BF2" w:rsidP="00AA3BF2">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A3BF2" w:rsidRPr="00A07E7A" w14:paraId="68DDFA1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5B6A1D" w14:textId="77777777" w:rsidR="00AA3BF2" w:rsidRPr="00A07E7A" w:rsidRDefault="00AA3BF2"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702C36F" w14:textId="77777777" w:rsidR="00AA3BF2" w:rsidRPr="00A07E7A" w:rsidRDefault="00AA3BF2"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0105E8D" w14:textId="77777777" w:rsidR="00AA3BF2" w:rsidRPr="00A07E7A" w:rsidRDefault="00AA3BF2"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F083046" w14:textId="77777777" w:rsidR="00AA3BF2" w:rsidRPr="00A07E7A" w:rsidRDefault="00AA3BF2"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30BA3C" w14:textId="77777777" w:rsidR="00AA3BF2" w:rsidRPr="00A07E7A" w:rsidRDefault="00AA3BF2"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0654A3E" w14:textId="77777777" w:rsidR="00AA3BF2" w:rsidRPr="00A07E7A" w:rsidRDefault="00AA3BF2" w:rsidP="00D35D7B">
            <w:pPr>
              <w:pStyle w:val="TAH"/>
            </w:pPr>
            <w:r w:rsidRPr="00A07E7A">
              <w:t>Length</w:t>
            </w:r>
          </w:p>
        </w:tc>
      </w:tr>
      <w:tr w:rsidR="00AA3BF2" w:rsidRPr="00A07E7A" w14:paraId="34039B1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F84AB"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215ED4" w14:textId="77777777" w:rsidR="00AA3BF2" w:rsidRPr="00A07E7A" w:rsidRDefault="00AA3BF2"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3FA229" w14:textId="77777777" w:rsidR="00AA3BF2" w:rsidRPr="00A07E7A" w:rsidRDefault="00AA3BF2"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53CF31D"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E475F74"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25964B" w14:textId="77777777" w:rsidR="00AA3BF2" w:rsidRPr="00A07E7A" w:rsidRDefault="00AA3BF2" w:rsidP="00D35D7B">
            <w:pPr>
              <w:pStyle w:val="TAC"/>
              <w:rPr>
                <w:lang w:eastAsia="ko-KR"/>
              </w:rPr>
            </w:pPr>
            <w:r w:rsidRPr="00A07E7A">
              <w:rPr>
                <w:lang w:eastAsia="ko-KR"/>
              </w:rPr>
              <w:t>1</w:t>
            </w:r>
          </w:p>
        </w:tc>
      </w:tr>
      <w:tr w:rsidR="00AA3BF2" w:rsidRPr="00A07E7A" w14:paraId="3F233C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13452" w14:textId="77777777" w:rsidR="00AA3BF2" w:rsidRPr="00A07E7A" w:rsidRDefault="00AA3BF2"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20F066" w14:textId="77777777" w:rsidR="00AA3BF2" w:rsidRPr="00A07E7A" w:rsidRDefault="00AA3BF2"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7B36541" w14:textId="77777777" w:rsidR="00AA3BF2" w:rsidRPr="00A07E7A" w:rsidRDefault="00AA3BF2"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58402D2D" w14:textId="77777777" w:rsidR="00AA3BF2" w:rsidRPr="00A07E7A" w:rsidRDefault="00AA3BF2"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1120AE3" w14:textId="77777777" w:rsidR="00AA3BF2" w:rsidRPr="00A07E7A" w:rsidRDefault="00AA3BF2"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C3883C1" w14:textId="77777777" w:rsidR="00AA3BF2" w:rsidRPr="00A07E7A" w:rsidRDefault="00AA3BF2" w:rsidP="00D35D7B">
            <w:pPr>
              <w:pStyle w:val="TAC"/>
            </w:pPr>
            <w:r w:rsidRPr="00A07E7A">
              <w:t>1</w:t>
            </w:r>
          </w:p>
        </w:tc>
      </w:tr>
      <w:tr w:rsidR="00AA3BF2" w:rsidRPr="00A07E7A" w14:paraId="47A49BA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3E716"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7851674" w14:textId="77777777" w:rsidR="00AA3BF2" w:rsidRPr="00A07E7A" w:rsidRDefault="00AA3BF2"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7BB235B" w14:textId="77777777" w:rsidR="00AA3BF2" w:rsidRPr="00A07E7A" w:rsidRDefault="00AA3BF2"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1480AEA"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3D776F8"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BFBD845" w14:textId="77777777" w:rsidR="00AA3BF2" w:rsidRPr="00A07E7A" w:rsidRDefault="00AA3BF2" w:rsidP="00D35D7B">
            <w:pPr>
              <w:pStyle w:val="TAC"/>
              <w:rPr>
                <w:lang w:eastAsia="zh-CN"/>
              </w:rPr>
            </w:pPr>
            <w:r w:rsidRPr="00A07E7A">
              <w:rPr>
                <w:lang w:eastAsia="zh-CN"/>
              </w:rPr>
              <w:t>5</w:t>
            </w:r>
          </w:p>
        </w:tc>
      </w:tr>
      <w:tr w:rsidR="00AA3BF2" w:rsidRPr="00A07E7A" w14:paraId="6A2AB37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3D4D9"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393C61" w14:textId="77777777" w:rsidR="00AA3BF2" w:rsidRPr="00A07E7A" w:rsidRDefault="00AA3BF2"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FCE543E" w14:textId="77777777" w:rsidR="00AA3BF2" w:rsidRPr="00A07E7A" w:rsidRDefault="00AA3BF2" w:rsidP="00D35D7B">
            <w:pPr>
              <w:pStyle w:val="TAL"/>
              <w:rPr>
                <w:lang w:eastAsia="ar-SA"/>
              </w:rPr>
            </w:pPr>
            <w:r w:rsidRPr="00A07E7A">
              <w:t>Conversation ID</w:t>
            </w:r>
          </w:p>
          <w:p w14:paraId="1982A3DF" w14:textId="77777777" w:rsidR="00AA3BF2" w:rsidRPr="00A07E7A" w:rsidRDefault="00AA3BF2"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3D55137"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9999574"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4076140" w14:textId="77777777" w:rsidR="00AA3BF2" w:rsidRPr="00A07E7A" w:rsidRDefault="00AA3BF2" w:rsidP="00D35D7B">
            <w:pPr>
              <w:pStyle w:val="TAC"/>
              <w:rPr>
                <w:lang w:eastAsia="zh-CN"/>
              </w:rPr>
            </w:pPr>
            <w:r w:rsidRPr="00A07E7A">
              <w:rPr>
                <w:lang w:eastAsia="zh-CN"/>
              </w:rPr>
              <w:t>16</w:t>
            </w:r>
          </w:p>
        </w:tc>
      </w:tr>
      <w:tr w:rsidR="00AA3BF2" w:rsidRPr="00A07E7A" w14:paraId="06965F0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470B8" w14:textId="77777777" w:rsidR="00AA3BF2" w:rsidRPr="00A07E7A" w:rsidRDefault="00AA3BF2"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DD50010" w14:textId="77777777" w:rsidR="00AA3BF2" w:rsidRPr="00A07E7A" w:rsidRDefault="00AA3BF2"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3F7028A7" w14:textId="77777777" w:rsidR="00AA3BF2" w:rsidRPr="00A07E7A" w:rsidRDefault="00AA3BF2"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CD45A0C" w14:textId="77777777" w:rsidR="00AA3BF2" w:rsidRPr="00A07E7A" w:rsidRDefault="00AA3BF2"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98F4DDD" w14:textId="77777777" w:rsidR="00AA3BF2" w:rsidRPr="00A07E7A" w:rsidRDefault="00AA3BF2"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9AAC00B" w14:textId="77777777" w:rsidR="00AA3BF2" w:rsidRPr="00A07E7A" w:rsidRDefault="00AA3BF2" w:rsidP="00D35D7B">
            <w:pPr>
              <w:pStyle w:val="TAC"/>
              <w:rPr>
                <w:lang w:eastAsia="zh-CN"/>
              </w:rPr>
            </w:pPr>
            <w:r w:rsidRPr="00A07E7A">
              <w:rPr>
                <w:lang w:eastAsia="zh-CN"/>
              </w:rPr>
              <w:t>16</w:t>
            </w:r>
          </w:p>
        </w:tc>
      </w:tr>
      <w:tr w:rsidR="00AA3BF2" w:rsidRPr="00A07E7A" w14:paraId="0AC0E5E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7909D" w14:textId="77777777" w:rsidR="00AA3BF2" w:rsidRPr="00A07E7A" w:rsidRDefault="00AA3BF2"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003BC69" w14:textId="77777777" w:rsidR="00AA3BF2" w:rsidRPr="00A07E7A" w:rsidRDefault="00AA3BF2"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5A5FFF21" w14:textId="77777777" w:rsidR="00AA3BF2" w:rsidRPr="00A07E7A" w:rsidRDefault="00AA3BF2" w:rsidP="00D35D7B">
            <w:pPr>
              <w:pStyle w:val="TAL"/>
              <w:rPr>
                <w:lang w:eastAsia="zh-CN"/>
              </w:rPr>
            </w:pPr>
            <w:r w:rsidRPr="00A07E7A">
              <w:rPr>
                <w:lang w:eastAsia="zh-CN"/>
              </w:rPr>
              <w:t>Application ID</w:t>
            </w:r>
          </w:p>
          <w:p w14:paraId="2FCB7FEA" w14:textId="77777777" w:rsidR="00AA3BF2" w:rsidRPr="00A07E7A" w:rsidRDefault="00AA3BF2"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CF6EF34" w14:textId="77777777" w:rsidR="00AA3BF2" w:rsidRPr="00A07E7A" w:rsidRDefault="00AA3BF2"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8436467" w14:textId="77777777" w:rsidR="00AA3BF2" w:rsidRPr="00A07E7A" w:rsidRDefault="00AA3BF2"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C6F73F8" w14:textId="77777777" w:rsidR="00AA3BF2" w:rsidRPr="00A07E7A" w:rsidRDefault="00AA3BF2" w:rsidP="00D35D7B">
            <w:pPr>
              <w:pStyle w:val="TAC"/>
              <w:rPr>
                <w:lang w:eastAsia="zh-CN"/>
              </w:rPr>
            </w:pPr>
            <w:r w:rsidRPr="00A07E7A">
              <w:rPr>
                <w:lang w:eastAsia="zh-CN"/>
              </w:rPr>
              <w:t>2</w:t>
            </w:r>
          </w:p>
        </w:tc>
      </w:tr>
      <w:tr w:rsidR="00AA3BF2" w:rsidRPr="00A07E7A" w14:paraId="684DE0D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0D604" w14:textId="77777777" w:rsidR="00AA3BF2" w:rsidRPr="00A07E7A" w:rsidRDefault="00AA3BF2" w:rsidP="00D35D7B">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435F1E09" w14:textId="77777777" w:rsidR="00AA3BF2" w:rsidRPr="00A07E7A" w:rsidRDefault="00AA3BF2"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101D28" w14:textId="77777777" w:rsidR="00AA3BF2" w:rsidRDefault="00AA3BF2" w:rsidP="00D35D7B">
            <w:pPr>
              <w:pStyle w:val="TAL"/>
              <w:rPr>
                <w:lang w:eastAsia="zh-CN"/>
              </w:rPr>
            </w:pPr>
            <w:r>
              <w:rPr>
                <w:lang w:eastAsia="zh-CN"/>
              </w:rPr>
              <w:t>Extended application ID</w:t>
            </w:r>
          </w:p>
          <w:p w14:paraId="0C3B51DD" w14:textId="77777777" w:rsidR="00AA3BF2" w:rsidRPr="00A07E7A" w:rsidRDefault="00AA3BF2" w:rsidP="00D35D7B">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AC045F4" w14:textId="77777777" w:rsidR="00AA3BF2" w:rsidRPr="00A07E7A" w:rsidRDefault="00AA3BF2"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488419" w14:textId="77777777" w:rsidR="00AA3BF2" w:rsidRPr="00A07E7A" w:rsidRDefault="00AA3BF2" w:rsidP="00D35D7B">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00807D" w14:textId="77777777" w:rsidR="00AA3BF2" w:rsidRPr="00A07E7A" w:rsidRDefault="00AA3BF2" w:rsidP="00D35D7B">
            <w:pPr>
              <w:pStyle w:val="TAC"/>
              <w:rPr>
                <w:lang w:eastAsia="zh-CN"/>
              </w:rPr>
            </w:pPr>
            <w:r>
              <w:rPr>
                <w:lang w:eastAsia="zh-CN"/>
              </w:rPr>
              <w:t>3-x</w:t>
            </w:r>
          </w:p>
        </w:tc>
      </w:tr>
      <w:tr w:rsidR="00803A75" w14:paraId="7388652C" w14:textId="77777777" w:rsidTr="00803A75">
        <w:trPr>
          <w:cantSplit/>
          <w:jc w:val="center"/>
          <w:ins w:id="61"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77777777" w:rsidR="00803A75" w:rsidRDefault="00803A75" w:rsidP="00D35D7B">
            <w:pPr>
              <w:pStyle w:val="TAL"/>
              <w:rPr>
                <w:ins w:id="62" w:author="Samsung" w:date="2020-05-22T16:19:00Z"/>
                <w:lang w:eastAsia="zh-CN"/>
              </w:rPr>
            </w:pPr>
            <w:ins w:id="63"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D714164" w14:textId="77777777" w:rsidR="00803A75" w:rsidRDefault="00803A75" w:rsidP="00D35D7B">
            <w:pPr>
              <w:pStyle w:val="TAL"/>
              <w:rPr>
                <w:ins w:id="64" w:author="Samsung" w:date="2020-05-22T16:19:00Z"/>
                <w:lang w:eastAsia="zh-CN"/>
              </w:rPr>
            </w:pPr>
            <w:ins w:id="65"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CE66FCC" w14:textId="77777777" w:rsidR="00803A75" w:rsidRDefault="00803A75" w:rsidP="00D35D7B">
            <w:pPr>
              <w:pStyle w:val="TAL"/>
              <w:rPr>
                <w:ins w:id="66" w:author="Samsung" w:date="2020-05-22T16:19:00Z"/>
                <w:lang w:eastAsia="zh-CN"/>
              </w:rPr>
            </w:pPr>
            <w:ins w:id="67" w:author="Samsung" w:date="2020-05-22T16:19:00Z">
              <w:r>
                <w:rPr>
                  <w:lang w:eastAsia="zh-CN"/>
                </w:rPr>
                <w:t>MCData user ID</w:t>
              </w:r>
            </w:ins>
          </w:p>
          <w:p w14:paraId="6F5BB01C" w14:textId="77777777" w:rsidR="00803A75" w:rsidRDefault="00803A75" w:rsidP="00D35D7B">
            <w:pPr>
              <w:pStyle w:val="TAL"/>
              <w:rPr>
                <w:ins w:id="68" w:author="Samsung" w:date="2020-05-22T16:19:00Z"/>
                <w:lang w:eastAsia="zh-CN"/>
              </w:rPr>
            </w:pPr>
            <w:ins w:id="69"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77777777" w:rsidR="00803A75" w:rsidRDefault="00803A75" w:rsidP="00D35D7B">
            <w:pPr>
              <w:pStyle w:val="TAC"/>
              <w:rPr>
                <w:ins w:id="70" w:author="Samsung" w:date="2020-05-22T16:19:00Z"/>
                <w:lang w:eastAsia="zh-CN"/>
              </w:rPr>
            </w:pPr>
            <w:ins w:id="71"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77777777" w:rsidR="00803A75" w:rsidRPr="00803A75" w:rsidRDefault="00803A75" w:rsidP="00D35D7B">
            <w:pPr>
              <w:pStyle w:val="TAC"/>
              <w:rPr>
                <w:ins w:id="72" w:author="Samsung" w:date="2020-05-22T16:19:00Z"/>
                <w:lang w:eastAsia="zh-CN"/>
              </w:rPr>
            </w:pPr>
            <w:ins w:id="73"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77777777" w:rsidR="00803A75" w:rsidRPr="00803A75" w:rsidRDefault="00803A75" w:rsidP="00D35D7B">
            <w:pPr>
              <w:pStyle w:val="TAC"/>
              <w:rPr>
                <w:ins w:id="74" w:author="Samsung" w:date="2020-05-22T16:19:00Z"/>
                <w:lang w:eastAsia="zh-CN"/>
              </w:rPr>
            </w:pPr>
            <w:ins w:id="75" w:author="Samsung" w:date="2020-05-22T16:19:00Z">
              <w:r w:rsidRPr="00803A75">
                <w:rPr>
                  <w:lang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A26BC" w14:textId="77777777" w:rsidR="00F13E8A" w:rsidRDefault="00F13E8A">
      <w:r>
        <w:separator/>
      </w:r>
    </w:p>
  </w:endnote>
  <w:endnote w:type="continuationSeparator" w:id="0">
    <w:p w14:paraId="459C97F4" w14:textId="77777777" w:rsidR="00F13E8A" w:rsidRDefault="00F1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2BB94" w14:textId="77777777" w:rsidR="00F13E8A" w:rsidRDefault="00F13E8A">
      <w:r>
        <w:separator/>
      </w:r>
    </w:p>
  </w:footnote>
  <w:footnote w:type="continuationSeparator" w:id="0">
    <w:p w14:paraId="62AA398F" w14:textId="77777777" w:rsidR="00F13E8A" w:rsidRDefault="00F1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1F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4DD4"/>
    <w:rsid w:val="0038597E"/>
    <w:rsid w:val="0038751E"/>
    <w:rsid w:val="00395496"/>
    <w:rsid w:val="003B14EA"/>
    <w:rsid w:val="003D67A9"/>
    <w:rsid w:val="003E13BB"/>
    <w:rsid w:val="003E1A36"/>
    <w:rsid w:val="003E3B3C"/>
    <w:rsid w:val="003F26E7"/>
    <w:rsid w:val="00410371"/>
    <w:rsid w:val="00421AB1"/>
    <w:rsid w:val="004239E6"/>
    <w:rsid w:val="004242F1"/>
    <w:rsid w:val="00426DE2"/>
    <w:rsid w:val="004355AB"/>
    <w:rsid w:val="00436BEC"/>
    <w:rsid w:val="00441352"/>
    <w:rsid w:val="0044180B"/>
    <w:rsid w:val="004429B5"/>
    <w:rsid w:val="00457379"/>
    <w:rsid w:val="00466821"/>
    <w:rsid w:val="004A08B6"/>
    <w:rsid w:val="004B75B7"/>
    <w:rsid w:val="004C63E6"/>
    <w:rsid w:val="004C75E5"/>
    <w:rsid w:val="004D7468"/>
    <w:rsid w:val="004E1669"/>
    <w:rsid w:val="004E17AD"/>
    <w:rsid w:val="004F3BCB"/>
    <w:rsid w:val="004F3C11"/>
    <w:rsid w:val="004F715A"/>
    <w:rsid w:val="00500CB0"/>
    <w:rsid w:val="00505563"/>
    <w:rsid w:val="0051580D"/>
    <w:rsid w:val="00525244"/>
    <w:rsid w:val="005414AF"/>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444A"/>
    <w:rsid w:val="006257ED"/>
    <w:rsid w:val="00636072"/>
    <w:rsid w:val="00644B3E"/>
    <w:rsid w:val="00646E87"/>
    <w:rsid w:val="006475B8"/>
    <w:rsid w:val="0065305D"/>
    <w:rsid w:val="00653841"/>
    <w:rsid w:val="00661EF8"/>
    <w:rsid w:val="00673000"/>
    <w:rsid w:val="006767F2"/>
    <w:rsid w:val="00681B6F"/>
    <w:rsid w:val="00684054"/>
    <w:rsid w:val="006928FD"/>
    <w:rsid w:val="00692B8D"/>
    <w:rsid w:val="006934FE"/>
    <w:rsid w:val="00695515"/>
    <w:rsid w:val="00695808"/>
    <w:rsid w:val="006971F9"/>
    <w:rsid w:val="006A574C"/>
    <w:rsid w:val="006B46FB"/>
    <w:rsid w:val="006E21FB"/>
    <w:rsid w:val="006E7662"/>
    <w:rsid w:val="006F2A1F"/>
    <w:rsid w:val="0070215E"/>
    <w:rsid w:val="00702C04"/>
    <w:rsid w:val="00702E12"/>
    <w:rsid w:val="007055B2"/>
    <w:rsid w:val="00710700"/>
    <w:rsid w:val="00712503"/>
    <w:rsid w:val="0071422B"/>
    <w:rsid w:val="00714CB6"/>
    <w:rsid w:val="00744742"/>
    <w:rsid w:val="007525CC"/>
    <w:rsid w:val="007547FF"/>
    <w:rsid w:val="00755EC5"/>
    <w:rsid w:val="00761AF7"/>
    <w:rsid w:val="0076354C"/>
    <w:rsid w:val="00771CA9"/>
    <w:rsid w:val="00786081"/>
    <w:rsid w:val="00792342"/>
    <w:rsid w:val="007927E6"/>
    <w:rsid w:val="007977A8"/>
    <w:rsid w:val="00797C92"/>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69BD"/>
    <w:rsid w:val="00941E30"/>
    <w:rsid w:val="00941EA4"/>
    <w:rsid w:val="00965199"/>
    <w:rsid w:val="00966195"/>
    <w:rsid w:val="00975FE1"/>
    <w:rsid w:val="009763AA"/>
    <w:rsid w:val="009777D9"/>
    <w:rsid w:val="00977ACB"/>
    <w:rsid w:val="009804EA"/>
    <w:rsid w:val="00983A0D"/>
    <w:rsid w:val="00984E5B"/>
    <w:rsid w:val="00991B88"/>
    <w:rsid w:val="0099499B"/>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3F6A"/>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58C6"/>
    <w:rsid w:val="00CC5026"/>
    <w:rsid w:val="00CC68D0"/>
    <w:rsid w:val="00CD0CEC"/>
    <w:rsid w:val="00CD3538"/>
    <w:rsid w:val="00CD7F1C"/>
    <w:rsid w:val="00CE4916"/>
    <w:rsid w:val="00CE6493"/>
    <w:rsid w:val="00D03F9A"/>
    <w:rsid w:val="00D044A8"/>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3E8A"/>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A7B1B"/>
    <w:rsid w:val="00FB061B"/>
    <w:rsid w:val="00FB6386"/>
    <w:rsid w:val="00FC1393"/>
    <w:rsid w:val="00FC7FF5"/>
    <w:rsid w:val="00FD1D97"/>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0722-487A-4D12-B2CE-3FEEFA73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5820</TotalTime>
  <Pages>4</Pages>
  <Words>901</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74</cp:revision>
  <cp:lastPrinted>1900-01-01T08:00:00Z</cp:lastPrinted>
  <dcterms:created xsi:type="dcterms:W3CDTF">2020-04-08T13:34:00Z</dcterms:created>
  <dcterms:modified xsi:type="dcterms:W3CDTF">2020-05-26T11:00:00Z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