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BD68D65"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644D43" w:rsidRPr="00644D43">
        <w:rPr>
          <w:b/>
          <w:noProof/>
          <w:sz w:val="24"/>
        </w:rPr>
        <w:t>C1-203683</w:t>
      </w:r>
    </w:p>
    <w:p w14:paraId="391B56B4" w14:textId="080AEB48"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BF360E">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FC77C3B" w:rsidR="001E41F3" w:rsidRPr="00410371" w:rsidRDefault="007270F2" w:rsidP="00BF360E">
            <w:pPr>
              <w:pStyle w:val="CRCoverPage"/>
              <w:tabs>
                <w:tab w:val="left" w:pos="1092"/>
              </w:tabs>
              <w:spacing w:after="0"/>
              <w:jc w:val="center"/>
              <w:rPr>
                <w:noProof/>
              </w:rPr>
            </w:pPr>
            <w:r>
              <w:rPr>
                <w:b/>
                <w:noProof/>
                <w:sz w:val="28"/>
              </w:rPr>
              <w:t>0074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651DB1D0" w:rsidR="001E41F3" w:rsidRDefault="00BA6518" w:rsidP="003E13BB">
            <w:pPr>
              <w:pStyle w:val="CRCoverPage"/>
              <w:spacing w:after="0"/>
              <w:rPr>
                <w:noProof/>
              </w:rPr>
            </w:pPr>
            <w:r>
              <w:rPr>
                <w:lang w:eastAsia="ko-KR"/>
              </w:rPr>
              <w:t xml:space="preserve">Simultaneous reception of </w:t>
            </w:r>
            <w:r w:rsidR="00DC695E">
              <w:rPr>
                <w:lang w:eastAsia="ko-KR"/>
              </w:rPr>
              <w:t>media</w:t>
            </w:r>
            <w:r>
              <w:rPr>
                <w:lang w:eastAsia="ko-KR"/>
              </w:rPr>
              <w:t xml:space="preserve"> at </w:t>
            </w:r>
            <w:r w:rsidR="003E13BB" w:rsidRPr="00A5463E">
              <w:t>transmission control server</w:t>
            </w:r>
            <w:r w:rsidR="003E13BB">
              <w:t xml:space="preserve"> (</w:t>
            </w:r>
            <w:r w:rsidR="003E13BB" w:rsidRPr="00A5463E">
              <w:t>reception control</w:t>
            </w:r>
            <w:r w:rsidR="003E13BB">
              <w:t>)</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proofErr w:type="spellStart"/>
            <w:r>
              <w:rPr>
                <w:rFonts w:cs="Arial"/>
                <w:color w:val="000000"/>
              </w:rPr>
              <w:t>eMCVideo</w:t>
            </w:r>
            <w:proofErr w:type="spellEnd"/>
            <w:r>
              <w:rPr>
                <w:rFonts w:cs="Arial"/>
                <w:color w:val="000000"/>
              </w:rPr>
              <w: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C0812D2" w:rsidR="001E41F3" w:rsidRDefault="00A109F2"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3F3B6A01" w:rsidR="00815D53" w:rsidRDefault="00DC695E" w:rsidP="00DC695E">
            <w:pPr>
              <w:pStyle w:val="CRCoverPage"/>
              <w:spacing w:after="0"/>
              <w:rPr>
                <w:lang w:eastAsia="ko-KR"/>
              </w:rPr>
            </w:pPr>
            <w:r>
              <w:rPr>
                <w:lang w:eastAsia="ko-KR"/>
              </w:rPr>
              <w:t xml:space="preserve">The existing procedures in subclause 6.3.6 and 6.3.7 doesn’t handle the simultaneous receiving of media at </w:t>
            </w:r>
            <w:r w:rsidR="003E13BB" w:rsidRPr="00A5463E">
              <w:t>transmission control server</w:t>
            </w:r>
            <w:r w:rsidR="003E13BB">
              <w:t xml:space="preserve"> (for </w:t>
            </w:r>
            <w:r w:rsidR="003E13BB" w:rsidRPr="00A5463E">
              <w:t>reception control</w:t>
            </w:r>
            <w:r w:rsidR="003E13BB">
              <w:t>)</w:t>
            </w:r>
            <w:r>
              <w:rPr>
                <w:lang w:eastAsia="ko-KR"/>
              </w:rPr>
              <w:t>.</w:t>
            </w:r>
          </w:p>
          <w:p w14:paraId="2D390A04" w14:textId="655E825A" w:rsidR="00DC695E" w:rsidRDefault="00DC695E" w:rsidP="00DC695E">
            <w:pPr>
              <w:pStyle w:val="CRCoverPage"/>
              <w:spacing w:after="0"/>
              <w:rPr>
                <w:lang w:eastAsia="ko-KR"/>
              </w:rPr>
            </w:pPr>
            <w:r>
              <w:rPr>
                <w:lang w:eastAsia="ko-KR"/>
              </w:rPr>
              <w:t xml:space="preserve">In </w:t>
            </w:r>
            <w:proofErr w:type="spellStart"/>
            <w:r>
              <w:rPr>
                <w:lang w:eastAsia="ko-KR"/>
              </w:rPr>
              <w:t>subclauses</w:t>
            </w:r>
            <w:proofErr w:type="spellEnd"/>
            <w:r>
              <w:rPr>
                <w:lang w:eastAsia="ko-KR"/>
              </w:rPr>
              <w:t xml:space="preserve"> 6.3.7.3.4, 6.3.7.3.6 and 6.3.7.4.3, the arbitration logic server are wrongly </w:t>
            </w:r>
            <w:proofErr w:type="spellStart"/>
            <w:r>
              <w:rPr>
                <w:lang w:eastAsia="ko-KR"/>
              </w:rPr>
              <w:t>refered</w:t>
            </w:r>
            <w:proofErr w:type="spellEnd"/>
            <w:r>
              <w:rPr>
                <w:lang w:eastAsia="ko-KR"/>
              </w:rPr>
              <w:t xml:space="preserve"> as ‘transmission’ instead of ‘reception’.</w:t>
            </w:r>
          </w:p>
          <w:p w14:paraId="768FFB19" w14:textId="2F3ACB50" w:rsidR="00DC695E" w:rsidRPr="00BB657A" w:rsidRDefault="00DC695E" w:rsidP="00A572BF">
            <w:pPr>
              <w:pStyle w:val="CRCoverPage"/>
              <w:spacing w:after="0"/>
              <w:rPr>
                <w:lang w:eastAsia="ko-KR"/>
              </w:rPr>
            </w:pPr>
            <w:r>
              <w:rPr>
                <w:lang w:eastAsia="ko-KR"/>
              </w:rPr>
              <w:t xml:space="preserve"> In subclause </w:t>
            </w:r>
            <w:r w:rsidRPr="00A5463E">
              <w:t>6.3.6.3.3</w:t>
            </w:r>
            <w:r>
              <w:t xml:space="preserve">, spelling mistakes are </w:t>
            </w:r>
            <w:r w:rsidR="00A572BF">
              <w:t>identified</w:t>
            </w:r>
            <w:r w:rsidR="005F7E0E">
              <w: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69BCCC00" w:rsidR="00DC695E" w:rsidRDefault="00DC695E" w:rsidP="00DC695E">
            <w:pPr>
              <w:pStyle w:val="CRCoverPage"/>
              <w:spacing w:after="0"/>
              <w:rPr>
                <w:lang w:eastAsia="ko-KR"/>
              </w:rPr>
            </w:pPr>
            <w:r>
              <w:rPr>
                <w:lang w:eastAsia="ko-KR"/>
              </w:rPr>
              <w:t xml:space="preserve">The existing procedures in subclause 6.3.6 and 6.3.7 are modified to handle the simultaneous receiving of media at </w:t>
            </w:r>
            <w:r w:rsidR="003E13BB" w:rsidRPr="00A5463E">
              <w:t>transmission control server</w:t>
            </w:r>
            <w:r w:rsidR="003E13BB">
              <w:t xml:space="preserve"> (for </w:t>
            </w:r>
            <w:r w:rsidR="003E13BB" w:rsidRPr="00A5463E">
              <w:t>reception control</w:t>
            </w:r>
            <w:r w:rsidR="003E13BB">
              <w:t>).</w:t>
            </w:r>
          </w:p>
          <w:p w14:paraId="7C1D0153" w14:textId="5CD692B4" w:rsidR="00DC695E" w:rsidRDefault="00DC695E" w:rsidP="00DC695E">
            <w:pPr>
              <w:pStyle w:val="CRCoverPage"/>
              <w:spacing w:after="0"/>
              <w:rPr>
                <w:lang w:eastAsia="ko-KR"/>
              </w:rPr>
            </w:pPr>
            <w:r>
              <w:rPr>
                <w:lang w:eastAsia="ko-KR"/>
              </w:rPr>
              <w:t xml:space="preserve">In </w:t>
            </w:r>
            <w:proofErr w:type="spellStart"/>
            <w:r>
              <w:rPr>
                <w:lang w:eastAsia="ko-KR"/>
              </w:rPr>
              <w:t>subclauses</w:t>
            </w:r>
            <w:proofErr w:type="spellEnd"/>
            <w:r>
              <w:rPr>
                <w:lang w:eastAsia="ko-KR"/>
              </w:rPr>
              <w:t xml:space="preserve"> 6.3.7.3.4, 6.3.7.3.6 and 6.3.7.4.3, </w:t>
            </w:r>
            <w:r w:rsidR="00A572BF">
              <w:rPr>
                <w:lang w:eastAsia="ko-KR"/>
              </w:rPr>
              <w:t xml:space="preserve">corrected </w:t>
            </w:r>
            <w:r>
              <w:rPr>
                <w:lang w:eastAsia="ko-KR"/>
              </w:rPr>
              <w:t xml:space="preserve">the </w:t>
            </w:r>
            <w:r w:rsidR="00F57F9E">
              <w:rPr>
                <w:lang w:eastAsia="ko-KR"/>
              </w:rPr>
              <w:t xml:space="preserve">wrong references of </w:t>
            </w:r>
            <w:r>
              <w:rPr>
                <w:lang w:eastAsia="ko-KR"/>
              </w:rPr>
              <w:t>arbitration logic server as ‘transmission’ instead of ‘reception</w:t>
            </w:r>
            <w:r w:rsidR="00A572BF">
              <w:rPr>
                <w:lang w:eastAsia="ko-KR"/>
              </w:rPr>
              <w:t>’</w:t>
            </w:r>
            <w:r w:rsidR="00DA3119">
              <w:rPr>
                <w:lang w:eastAsia="ko-KR"/>
              </w:rPr>
              <w:t>.</w:t>
            </w:r>
          </w:p>
          <w:p w14:paraId="25239BC1" w14:textId="78CB74C3" w:rsidR="008F0A27" w:rsidRDefault="00A572BF" w:rsidP="009D7D37">
            <w:pPr>
              <w:pStyle w:val="CRCoverPage"/>
              <w:spacing w:after="0"/>
            </w:pPr>
            <w:r>
              <w:rPr>
                <w:lang w:eastAsia="ko-KR"/>
              </w:rPr>
              <w:t xml:space="preserve">In subclause </w:t>
            </w:r>
            <w:r w:rsidRPr="00A5463E">
              <w:t>6.3.6.3.3</w:t>
            </w:r>
            <w:r>
              <w:t>, identified spelling mistakes are corrected</w:t>
            </w:r>
            <w:r w:rsidR="00DA3119">
              <w:t>.</w:t>
            </w:r>
          </w:p>
          <w:p w14:paraId="6F89BEDF" w14:textId="1E673791" w:rsidR="00152E5C" w:rsidRDefault="00152E5C" w:rsidP="009D7D37">
            <w:pPr>
              <w:pStyle w:val="CRCoverPage"/>
              <w:spacing w:after="0"/>
              <w:rPr>
                <w:noProof/>
              </w:rPr>
            </w:pPr>
            <w:r>
              <w:t>Added new counter C9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3052127" w:rsidR="001E41F3" w:rsidRDefault="009D7D37" w:rsidP="009037A6">
            <w:pPr>
              <w:pStyle w:val="CRCoverPage"/>
              <w:spacing w:after="0"/>
              <w:rPr>
                <w:noProof/>
              </w:rPr>
            </w:pPr>
            <w:bookmarkStart w:id="2" w:name="_GoBack"/>
            <w:r>
              <w:rPr>
                <w:noProof/>
              </w:rPr>
              <w:t>No pr</w:t>
            </w:r>
            <w:r w:rsidR="0091167E">
              <w:rPr>
                <w:noProof/>
              </w:rPr>
              <w:t>oc</w:t>
            </w:r>
            <w:r>
              <w:rPr>
                <w:noProof/>
              </w:rPr>
              <w:t xml:space="preserve">edure to </w:t>
            </w:r>
            <w:r w:rsidR="004E17AD">
              <w:rPr>
                <w:noProof/>
              </w:rPr>
              <w:t xml:space="preserve">handle the simultaneous reception of </w:t>
            </w:r>
            <w:r w:rsidR="00DC695E">
              <w:rPr>
                <w:noProof/>
              </w:rPr>
              <w:t>media</w:t>
            </w:r>
            <w:r w:rsidR="004E17AD">
              <w:rPr>
                <w:noProof/>
              </w:rPr>
              <w:t xml:space="preserve"> at </w:t>
            </w:r>
            <w:r w:rsidR="00661EF8">
              <w:rPr>
                <w:noProof/>
              </w:rPr>
              <w:t xml:space="preserve">the </w:t>
            </w:r>
            <w:r w:rsidR="003E13BB" w:rsidRPr="00A5463E">
              <w:t>transmission control server</w:t>
            </w:r>
            <w:r w:rsidR="003E13BB">
              <w:t xml:space="preserve"> (for </w:t>
            </w:r>
            <w:r w:rsidR="003E13BB" w:rsidRPr="00A5463E">
              <w:t>reception control</w:t>
            </w:r>
            <w:r w:rsidR="003E13BB">
              <w:t>).</w:t>
            </w:r>
            <w:r w:rsidR="009037A6">
              <w:t xml:space="preserve"> Without this </w:t>
            </w:r>
            <w:r w:rsidR="006E444C">
              <w:t>procedure change</w:t>
            </w:r>
            <w:r w:rsidR="008D0E79">
              <w:t>/inclusion</w:t>
            </w:r>
            <w:r w:rsidR="006E444C">
              <w:t xml:space="preserve"> </w:t>
            </w:r>
            <w:r w:rsidR="009037A6">
              <w:t>multiple reception handling functionality doesn’t work.</w:t>
            </w:r>
            <w:bookmarkEnd w:id="2"/>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9DF4CD1" w:rsidR="001E41F3" w:rsidRDefault="002C3CFC" w:rsidP="00474716">
            <w:pPr>
              <w:pStyle w:val="CRCoverPage"/>
              <w:spacing w:after="0"/>
              <w:rPr>
                <w:noProof/>
              </w:rPr>
            </w:pPr>
            <w:r>
              <w:rPr>
                <w:noProof/>
              </w:rPr>
              <w:t xml:space="preserve">6.3.6.1, 6.3.7.1, </w:t>
            </w:r>
            <w:r w:rsidR="00A572BF">
              <w:rPr>
                <w:noProof/>
              </w:rPr>
              <w:t xml:space="preserve">6.3.6.3.3, 6.3.6.4.10, 6.3.7.2.2, </w:t>
            </w:r>
            <w:r w:rsidR="00C260EA">
              <w:rPr>
                <w:noProof/>
              </w:rPr>
              <w:t xml:space="preserve">6.3.7.3.2, </w:t>
            </w:r>
            <w:r w:rsidR="00A572BF">
              <w:rPr>
                <w:noProof/>
              </w:rPr>
              <w:t xml:space="preserve">6.3.7.3.3, 6.3.7.3.4, 6.3.7.3.6, </w:t>
            </w:r>
            <w:r w:rsidR="00474716">
              <w:rPr>
                <w:noProof/>
              </w:rPr>
              <w:t xml:space="preserve">6.3.7.3.7, </w:t>
            </w:r>
            <w:r w:rsidR="00A572BF">
              <w:rPr>
                <w:noProof/>
              </w:rPr>
              <w:t>6.3.7.4.3, 6.3.7.4.5, 6.3.7.4.7, 6.3.7.4.8, 6.3.7.4.9, 6.3.7.4.10</w:t>
            </w:r>
            <w:r w:rsidR="00C74E81">
              <w:rPr>
                <w:noProof/>
              </w:rPr>
              <w:t>(NEW)</w:t>
            </w:r>
            <w:r w:rsidR="00A572BF">
              <w:rPr>
                <w:noProof/>
              </w:rPr>
              <w:t>, 6.3.7.4.11</w:t>
            </w:r>
            <w:r w:rsidR="00C74E81">
              <w:rPr>
                <w:noProof/>
              </w:rPr>
              <w:t>(NEW)</w:t>
            </w:r>
            <w:r w:rsidR="00A572BF">
              <w:rPr>
                <w:noProof/>
              </w:rPr>
              <w:t>, 6.3.7.4.12</w:t>
            </w:r>
            <w:r w:rsidR="00C74E81">
              <w:rPr>
                <w:noProof/>
              </w:rPr>
              <w:t>(NEW)</w:t>
            </w:r>
            <w:r w:rsidR="00161E09">
              <w:rPr>
                <w:noProof/>
              </w:rPr>
              <w:t xml:space="preserve">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20289" w14:textId="416A651E" w:rsidR="00975FE1" w:rsidRDefault="00F147B9" w:rsidP="00975FE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A26F5BE" w14:textId="77777777" w:rsidR="008E40A6" w:rsidRPr="00A5463E" w:rsidRDefault="008E40A6" w:rsidP="008E40A6">
      <w:pPr>
        <w:pStyle w:val="Heading4"/>
      </w:pPr>
      <w:bookmarkStart w:id="3" w:name="_Toc20208731"/>
      <w:bookmarkStart w:id="4" w:name="_Toc36044842"/>
      <w:bookmarkStart w:id="5" w:name="_Toc20208760"/>
      <w:bookmarkStart w:id="6" w:name="_Toc36044871"/>
      <w:bookmarkStart w:id="7" w:name="_Toc20208738"/>
      <w:bookmarkStart w:id="8" w:name="_Toc36044849"/>
      <w:r w:rsidRPr="00A5463E">
        <w:t>6.3.6.1</w:t>
      </w:r>
      <w:r w:rsidRPr="00A5463E">
        <w:tab/>
        <w:t>General</w:t>
      </w:r>
      <w:bookmarkEnd w:id="3"/>
      <w:bookmarkEnd w:id="4"/>
    </w:p>
    <w:p w14:paraId="43AE79A0" w14:textId="77777777" w:rsidR="008E40A6" w:rsidRPr="00A5463E" w:rsidRDefault="008E40A6" w:rsidP="008E40A6">
      <w:r w:rsidRPr="00A5463E">
        <w:t>The reception control arbitration logic in the transmission control server shall behave according to the state diagram and state transitions specified in this subclause.</w:t>
      </w:r>
    </w:p>
    <w:p w14:paraId="177CD5DB" w14:textId="77777777" w:rsidR="008E40A6" w:rsidRPr="00A5463E" w:rsidRDefault="008E40A6" w:rsidP="008E40A6">
      <w:r w:rsidRPr="00A5463E">
        <w:t>Figure 6.3.6.1-1 shows the general reception operation states (Gr states) and the state transition diagram.</w:t>
      </w:r>
    </w:p>
    <w:p w14:paraId="2B24E729" w14:textId="52499056" w:rsidR="008E40A6" w:rsidRPr="00A5463E" w:rsidRDefault="008E40A6" w:rsidP="008E40A6">
      <w:pPr>
        <w:pStyle w:val="TH"/>
      </w:pPr>
      <w:ins w:id="9" w:author="Samsung-Rev1" w:date="2020-05-12T12:48:00Z">
        <w:r>
          <w:object w:dxaOrig="14940" w:dyaOrig="12420" w14:anchorId="39989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0.75pt" o:ole="">
              <v:imagedata r:id="rId13" o:title=""/>
            </v:shape>
            <o:OLEObject Type="Embed" ProgID="Visio.Drawing.15" ShapeID="_x0000_i1025" DrawAspect="Content" ObjectID="_1652017593" r:id="rId14"/>
          </w:object>
        </w:r>
      </w:ins>
      <w:del w:id="10" w:author="Samsung-Rev1" w:date="2020-05-12T12:48:00Z">
        <w:r w:rsidRPr="00A5463E" w:rsidDel="008E40A6">
          <w:object w:dxaOrig="14761" w:dyaOrig="12435" w14:anchorId="2C880B51">
            <v:shape id="_x0000_i1026" type="#_x0000_t75" style="width:426.2pt;height:358.55pt" o:ole="">
              <v:imagedata r:id="rId15" o:title=""/>
            </v:shape>
            <o:OLEObject Type="Embed" ProgID="Visio.Drawing.15" ShapeID="_x0000_i1026" DrawAspect="Content" ObjectID="_1652017594" r:id="rId16"/>
          </w:object>
        </w:r>
      </w:del>
    </w:p>
    <w:p w14:paraId="41C4D700" w14:textId="77777777" w:rsidR="008E40A6" w:rsidRPr="00A5463E" w:rsidRDefault="008E40A6" w:rsidP="008E40A6">
      <w:pPr>
        <w:pStyle w:val="TF"/>
      </w:pPr>
      <w:r w:rsidRPr="00A5463E">
        <w:t>Figure 6.3.6.1-1: Transmission control server state transition diagram for 'general reception control operation'</w:t>
      </w:r>
    </w:p>
    <w:p w14:paraId="3779034D" w14:textId="77777777" w:rsidR="008E40A6" w:rsidRPr="00A5463E" w:rsidRDefault="008E40A6" w:rsidP="008E40A6">
      <w:r w:rsidRPr="00A5463E">
        <w:t>The reception control arbitration logic in the transmission control server shall keep one instance of the 'general transmission control operation' state machine per MCVideo call.</w:t>
      </w:r>
    </w:p>
    <w:p w14:paraId="388074D1" w14:textId="77777777" w:rsidR="008E40A6" w:rsidRPr="00A5463E" w:rsidRDefault="008E40A6" w:rsidP="008E40A6">
      <w:r w:rsidRPr="00A5463E">
        <w:t xml:space="preserve">If transmission control messages or RTP media packets arrives in a state where there is no procedure specified in the following </w:t>
      </w:r>
      <w:proofErr w:type="spellStart"/>
      <w:r w:rsidRPr="00A5463E">
        <w:t>subclauses</w:t>
      </w:r>
      <w:proofErr w:type="spellEnd"/>
      <w:r w:rsidRPr="00A5463E">
        <w:t xml:space="preserve"> the transmission control arbitration logic in the transmission control server:</w:t>
      </w:r>
    </w:p>
    <w:p w14:paraId="330E5995" w14:textId="77777777" w:rsidR="008E40A6" w:rsidRPr="00A5463E" w:rsidRDefault="008E40A6" w:rsidP="008E40A6">
      <w:pPr>
        <w:pStyle w:val="B1"/>
      </w:pPr>
      <w:r w:rsidRPr="00A5463E">
        <w:t>1.</w:t>
      </w:r>
      <w:r w:rsidRPr="00A5463E">
        <w:tab/>
      </w:r>
      <w:proofErr w:type="gramStart"/>
      <w:r w:rsidRPr="00A5463E">
        <w:t>shall</w:t>
      </w:r>
      <w:proofErr w:type="gramEnd"/>
      <w:r w:rsidRPr="00A5463E">
        <w:t xml:space="preserve"> discard the transmission control message;</w:t>
      </w:r>
    </w:p>
    <w:p w14:paraId="488F72EF" w14:textId="77777777" w:rsidR="008E40A6" w:rsidRPr="00A5463E" w:rsidRDefault="008E40A6" w:rsidP="008E40A6">
      <w:pPr>
        <w:pStyle w:val="B1"/>
      </w:pPr>
      <w:r w:rsidRPr="00A5463E">
        <w:t>2.</w:t>
      </w:r>
      <w:r w:rsidRPr="00A5463E">
        <w:tab/>
      </w:r>
      <w:proofErr w:type="gramStart"/>
      <w:r w:rsidRPr="00A5463E">
        <w:t>shall</w:t>
      </w:r>
      <w:proofErr w:type="gramEnd"/>
      <w:r w:rsidRPr="00A5463E">
        <w:t xml:space="preserve"> request the media distributor in the MCVideo server to discard any received RTP media packet; and</w:t>
      </w:r>
    </w:p>
    <w:p w14:paraId="42391171" w14:textId="77777777" w:rsidR="008E40A6" w:rsidRPr="00A5463E" w:rsidRDefault="008E40A6" w:rsidP="008E40A6">
      <w:pPr>
        <w:pStyle w:val="B1"/>
      </w:pPr>
      <w:r w:rsidRPr="00A5463E">
        <w:t>3.</w:t>
      </w:r>
      <w:r w:rsidRPr="00A5463E">
        <w:tab/>
      </w:r>
      <w:proofErr w:type="gramStart"/>
      <w:r w:rsidRPr="00A5463E">
        <w:t>shall</w:t>
      </w:r>
      <w:proofErr w:type="gramEnd"/>
      <w:r w:rsidRPr="00A5463E">
        <w:t xml:space="preserve"> remain in the current state.</w:t>
      </w:r>
    </w:p>
    <w:p w14:paraId="225EF4FE" w14:textId="77777777" w:rsidR="008E40A6" w:rsidRPr="00A5463E" w:rsidRDefault="008E40A6" w:rsidP="008E40A6">
      <w:r w:rsidRPr="00A5463E">
        <w:t xml:space="preserve">State details are explained in the following </w:t>
      </w:r>
      <w:proofErr w:type="spellStart"/>
      <w:r w:rsidRPr="00A5463E">
        <w:t>subclauses</w:t>
      </w:r>
      <w:proofErr w:type="spellEnd"/>
      <w:r w:rsidRPr="00A5463E">
        <w:t>.</w:t>
      </w:r>
    </w:p>
    <w:p w14:paraId="3C1FCC0B" w14:textId="790692BA" w:rsidR="002C3CFC" w:rsidRDefault="002C3CFC" w:rsidP="002C3CFC">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5"/>
    <w:bookmarkEnd w:id="6"/>
    <w:p w14:paraId="484EC325" w14:textId="77777777" w:rsidR="008E40A6" w:rsidRPr="00A5463E" w:rsidRDefault="008E40A6" w:rsidP="008E40A6">
      <w:pPr>
        <w:pStyle w:val="Heading4"/>
      </w:pPr>
      <w:r w:rsidRPr="00A5463E">
        <w:t>6.3.7.1</w:t>
      </w:r>
      <w:r w:rsidRPr="00A5463E">
        <w:tab/>
        <w:t>General</w:t>
      </w:r>
    </w:p>
    <w:p w14:paraId="10A14D4B" w14:textId="77777777" w:rsidR="008E40A6" w:rsidRPr="00A5463E" w:rsidRDefault="008E40A6" w:rsidP="008E40A6">
      <w:r w:rsidRPr="00A5463E">
        <w:t>The reception control interface towards the MCVideo client in the transmission control server shall behave according to the state diagram and state transitions specified in this subclause.</w:t>
      </w:r>
    </w:p>
    <w:p w14:paraId="171EEA79" w14:textId="77777777" w:rsidR="008E40A6" w:rsidRPr="00A5463E" w:rsidRDefault="008E40A6" w:rsidP="008E40A6">
      <w:r w:rsidRPr="00A5463E">
        <w:t>Figure 6.3.7.1-1 shows the states and state transitions for an associated transmission participant in the transmission control server.</w:t>
      </w:r>
    </w:p>
    <w:p w14:paraId="1815EE97" w14:textId="77777777" w:rsidR="008E40A6" w:rsidRPr="00A5463E" w:rsidRDefault="008E40A6" w:rsidP="008E40A6"/>
    <w:p w14:paraId="1C6EC709" w14:textId="62FFB3A9" w:rsidR="008E40A6" w:rsidRPr="00A5463E" w:rsidRDefault="008E40A6" w:rsidP="008E40A6">
      <w:pPr>
        <w:pStyle w:val="TH"/>
      </w:pPr>
      <w:ins w:id="11" w:author="Samsung-Rev1" w:date="2020-05-12T12:50:00Z">
        <w:r>
          <w:object w:dxaOrig="9735" w:dyaOrig="15405" w14:anchorId="0ACFAE36">
            <v:shape id="_x0000_i1027" type="#_x0000_t75" style="width:450.9pt;height:714.2pt" o:ole="">
              <v:imagedata r:id="rId17" o:title=""/>
            </v:shape>
            <o:OLEObject Type="Embed" ProgID="Visio.Drawing.15" ShapeID="_x0000_i1027" DrawAspect="Content" ObjectID="_1652017595" r:id="rId18"/>
          </w:object>
        </w:r>
      </w:ins>
      <w:del w:id="12" w:author="Samsung-Rev1" w:date="2020-05-12T12:50:00Z">
        <w:r w:rsidRPr="00A5463E" w:rsidDel="008E40A6">
          <w:object w:dxaOrig="9540" w:dyaOrig="14436" w14:anchorId="3516D74F">
            <v:shape id="_x0000_i1028" type="#_x0000_t75" style="width:419.65pt;height:634.9pt" o:ole="">
              <v:imagedata r:id="rId19" o:title=""/>
            </v:shape>
            <o:OLEObject Type="Embed" ProgID="Visio.Drawing.11" ShapeID="_x0000_i1028" DrawAspect="Content" ObjectID="_1652017596" r:id="rId20"/>
          </w:object>
        </w:r>
      </w:del>
    </w:p>
    <w:p w14:paraId="60D6763D" w14:textId="77777777" w:rsidR="008E40A6" w:rsidRPr="00A5463E" w:rsidRDefault="008E40A6" w:rsidP="008E40A6">
      <w:pPr>
        <w:pStyle w:val="TF"/>
      </w:pPr>
      <w:r w:rsidRPr="00A5463E">
        <w:t>Figure 6.3.7.1-1: Transmission control server state transition diagram for basic reception control operation towards the transmission participant</w:t>
      </w:r>
    </w:p>
    <w:p w14:paraId="1E82F76D" w14:textId="77777777" w:rsidR="008E40A6" w:rsidRPr="00A5463E" w:rsidRDefault="008E40A6" w:rsidP="008E40A6">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215ACE57" w14:textId="241A082C" w:rsidR="008E40A6" w:rsidRPr="00A5463E" w:rsidRDefault="008E40A6" w:rsidP="008E40A6">
      <w:pPr>
        <w:pStyle w:val="B1"/>
      </w:pPr>
      <w:r w:rsidRPr="00A5463E">
        <w:lastRenderedPageBreak/>
        <w:t>1.</w:t>
      </w:r>
      <w:r w:rsidRPr="00A5463E">
        <w:tab/>
        <w:t xml:space="preserve">For pre-arranged group call in case of an originating MCVideo call, the 'basic </w:t>
      </w:r>
      <w:ins w:id="13" w:author="Samsung" w:date="2020-05-21T23:57:00Z">
        <w:r w:rsidR="00AB1902">
          <w:t>reception</w:t>
        </w:r>
      </w:ins>
      <w:del w:id="14" w:author="Samsung" w:date="2020-05-21T23:57:00Z">
        <w:r w:rsidRPr="00A5463E" w:rsidDel="00AB1902">
          <w:delText>transmission</w:delText>
        </w:r>
      </w:del>
      <w:r w:rsidRPr="00A5463E">
        <w:t xml:space="preserve"> control operation towards the transmission participant' state machine shall be created when the MCVideo server sends the SIP 200 (OK) response towards the originating MCVideo client.</w:t>
      </w:r>
    </w:p>
    <w:p w14:paraId="33AAACDC" w14:textId="00FADD64" w:rsidR="008E40A6" w:rsidRPr="00A5463E" w:rsidRDefault="008E40A6" w:rsidP="008E40A6">
      <w:pPr>
        <w:pStyle w:val="B1"/>
      </w:pPr>
      <w:r w:rsidRPr="00A5463E">
        <w:t>2.</w:t>
      </w:r>
      <w:r w:rsidRPr="00A5463E">
        <w:tab/>
        <w:t xml:space="preserve">For pre-arranged group call in case of a terminating MCVideo call, the 'basic </w:t>
      </w:r>
      <w:del w:id="15" w:author="Samsung" w:date="2020-05-21T23:57:00Z">
        <w:r w:rsidRPr="00A5463E" w:rsidDel="00AB1902">
          <w:delText xml:space="preserve">transmission </w:delText>
        </w:r>
      </w:del>
      <w:ins w:id="16" w:author="Samsung" w:date="2020-05-21T23:57:00Z">
        <w:r w:rsidR="00AB1902">
          <w:t>reception</w:t>
        </w:r>
        <w:r w:rsidR="00AB1902" w:rsidRPr="00A5463E">
          <w:t xml:space="preserve"> </w:t>
        </w:r>
      </w:ins>
      <w:r w:rsidRPr="00A5463E">
        <w:t>control operation towards the transmission participant' state machine shall be created when the transmission control server receives the SIP 200 (OK) response.</w:t>
      </w:r>
    </w:p>
    <w:p w14:paraId="35B631D0" w14:textId="5BF909B8" w:rsidR="008E40A6" w:rsidRPr="00A5463E" w:rsidRDefault="008E40A6" w:rsidP="008E40A6">
      <w:pPr>
        <w:pStyle w:val="B1"/>
      </w:pPr>
      <w:r w:rsidRPr="00A5463E">
        <w:t>3.</w:t>
      </w:r>
      <w:r w:rsidRPr="00A5463E">
        <w:tab/>
        <w:t xml:space="preserve">For chat group call the 'basic </w:t>
      </w:r>
      <w:ins w:id="17" w:author="Samsung" w:date="2020-05-21T23:57:00Z">
        <w:r w:rsidR="00AB1902">
          <w:t>reception</w:t>
        </w:r>
      </w:ins>
      <w:del w:id="18" w:author="Samsung" w:date="2020-05-21T23:57:00Z">
        <w:r w:rsidRPr="00A5463E" w:rsidDel="00AB1902">
          <w:delText>transmission</w:delText>
        </w:r>
      </w:del>
      <w:r w:rsidRPr="00A5463E">
        <w:t xml:space="preserve"> control operation state machine towards the transmission participant' shall be created when the MCVideo server sends the SIP 200 (OK) response to the received initial SIP INVITE request.</w:t>
      </w:r>
    </w:p>
    <w:p w14:paraId="29A1D3C0" w14:textId="77777777" w:rsidR="008E40A6" w:rsidRPr="00A5463E" w:rsidRDefault="008E40A6" w:rsidP="008E40A6">
      <w:r w:rsidRPr="00A5463E">
        <w:t>The transmission participant associated to the 'basic reception control operation towards the transmission participant' state machine is here referred to as the "associated transmission participant".</w:t>
      </w:r>
    </w:p>
    <w:p w14:paraId="404548C3" w14:textId="77777777" w:rsidR="008E40A6" w:rsidRPr="00A5463E" w:rsidRDefault="008E40A6" w:rsidP="008E40A6">
      <w:r w:rsidRPr="00A5463E">
        <w:t>The external inputs to the state machine are:</w:t>
      </w:r>
    </w:p>
    <w:p w14:paraId="3D053CC7" w14:textId="77777777" w:rsidR="008E40A6" w:rsidRPr="00A5463E" w:rsidRDefault="008E40A6" w:rsidP="008E40A6">
      <w:pPr>
        <w:pStyle w:val="B1"/>
      </w:pPr>
      <w:r w:rsidRPr="00A5463E">
        <w:t>1.</w:t>
      </w:r>
      <w:r w:rsidRPr="00A5463E">
        <w:tab/>
      </w:r>
      <w:proofErr w:type="gramStart"/>
      <w:r w:rsidRPr="00A5463E">
        <w:t>directives</w:t>
      </w:r>
      <w:proofErr w:type="gramEnd"/>
      <w:r w:rsidRPr="00A5463E">
        <w:t xml:space="preserve"> coming from the reception control arbitration logic;</w:t>
      </w:r>
    </w:p>
    <w:p w14:paraId="0CF97344" w14:textId="77777777" w:rsidR="008E40A6" w:rsidRPr="00A5463E" w:rsidRDefault="008E40A6" w:rsidP="008E40A6">
      <w:pPr>
        <w:pStyle w:val="B1"/>
      </w:pPr>
      <w:r w:rsidRPr="00A5463E">
        <w:t>2.</w:t>
      </w:r>
      <w:r w:rsidRPr="00A5463E">
        <w:tab/>
      </w:r>
      <w:proofErr w:type="gramStart"/>
      <w:r w:rsidRPr="00A5463E">
        <w:t>transmission</w:t>
      </w:r>
      <w:proofErr w:type="gramEnd"/>
      <w:r w:rsidRPr="00A5463E">
        <w:t xml:space="preserve"> control messages sent by the transmission participants;</w:t>
      </w:r>
    </w:p>
    <w:p w14:paraId="58C7AA6E" w14:textId="77777777" w:rsidR="008E40A6" w:rsidRPr="00A5463E" w:rsidRDefault="008E40A6" w:rsidP="008E40A6">
      <w:pPr>
        <w:pStyle w:val="B1"/>
      </w:pPr>
      <w:r w:rsidRPr="00A5463E">
        <w:t>3.</w:t>
      </w:r>
      <w:r w:rsidRPr="00A5463E">
        <w:tab/>
      </w:r>
      <w:proofErr w:type="gramStart"/>
      <w:r w:rsidRPr="00A5463E">
        <w:t>media</w:t>
      </w:r>
      <w:proofErr w:type="gramEnd"/>
      <w:r w:rsidRPr="00A5463E">
        <w:t>; and</w:t>
      </w:r>
    </w:p>
    <w:p w14:paraId="7EE216AC" w14:textId="77777777" w:rsidR="008E40A6" w:rsidRPr="00A5463E" w:rsidRDefault="008E40A6" w:rsidP="008E40A6">
      <w:pPr>
        <w:pStyle w:val="B1"/>
      </w:pPr>
      <w:r w:rsidRPr="00A5463E">
        <w:t>4.</w:t>
      </w:r>
      <w:r w:rsidRPr="00A5463E">
        <w:tab/>
      </w:r>
      <w:proofErr w:type="gramStart"/>
      <w:r w:rsidRPr="00A5463E">
        <w:t>in</w:t>
      </w:r>
      <w:proofErr w:type="gramEnd"/>
      <w:r w:rsidRPr="00A5463E">
        <w:t xml:space="preserve"> certain cases, SIP messages used for call handling.</w:t>
      </w:r>
    </w:p>
    <w:p w14:paraId="428CC716" w14:textId="77777777" w:rsidR="008E40A6" w:rsidRPr="00A5463E" w:rsidRDefault="008E40A6" w:rsidP="008E40A6">
      <w:r w:rsidRPr="00A5463E">
        <w:t xml:space="preserve">If transmission control messages or RTP media packets arrives in a state where there is no procedure specified in the following </w:t>
      </w:r>
      <w:proofErr w:type="spellStart"/>
      <w:r w:rsidRPr="00A5463E">
        <w:t>subclauses</w:t>
      </w:r>
      <w:proofErr w:type="spellEnd"/>
      <w:r w:rsidRPr="00A5463E">
        <w:t xml:space="preserve">, the transmission control interface towards the MCVideo client in the transmission control server: </w:t>
      </w:r>
    </w:p>
    <w:p w14:paraId="2DBE618C" w14:textId="77777777" w:rsidR="008E40A6" w:rsidRPr="00A5463E" w:rsidRDefault="008E40A6" w:rsidP="008E40A6">
      <w:pPr>
        <w:pStyle w:val="B1"/>
      </w:pPr>
      <w:r w:rsidRPr="00A5463E">
        <w:t>1.</w:t>
      </w:r>
      <w:r w:rsidRPr="00A5463E">
        <w:tab/>
      </w:r>
      <w:proofErr w:type="gramStart"/>
      <w:r w:rsidRPr="00A5463E">
        <w:t>shall</w:t>
      </w:r>
      <w:proofErr w:type="gramEnd"/>
      <w:r w:rsidRPr="00A5463E">
        <w:t xml:space="preserve"> discard the transmission control message;</w:t>
      </w:r>
    </w:p>
    <w:p w14:paraId="7BB1076E" w14:textId="77777777" w:rsidR="008E40A6" w:rsidRPr="00A5463E" w:rsidRDefault="008E40A6" w:rsidP="008E40A6">
      <w:pPr>
        <w:pStyle w:val="B1"/>
      </w:pPr>
      <w:r w:rsidRPr="00A5463E">
        <w:t>2.</w:t>
      </w:r>
      <w:r w:rsidRPr="00A5463E">
        <w:tab/>
      </w:r>
      <w:proofErr w:type="gramStart"/>
      <w:r w:rsidRPr="00A5463E">
        <w:t>shall</w:t>
      </w:r>
      <w:proofErr w:type="gramEnd"/>
      <w:r w:rsidRPr="00A5463E">
        <w:t xml:space="preserve"> request the</w:t>
      </w:r>
      <w:r w:rsidRPr="00A5463E">
        <w:rPr>
          <w:noProof/>
        </w:rPr>
        <w:t xml:space="preserve"> network media interface</w:t>
      </w:r>
      <w:r w:rsidRPr="00A5463E">
        <w:t xml:space="preserve"> in the MCVideo server to discard any received RTP media packet; and</w:t>
      </w:r>
    </w:p>
    <w:p w14:paraId="5177036B" w14:textId="77777777" w:rsidR="008E40A6" w:rsidRPr="00A5463E" w:rsidRDefault="008E40A6" w:rsidP="008E40A6">
      <w:pPr>
        <w:pStyle w:val="B1"/>
      </w:pPr>
      <w:r w:rsidRPr="00A5463E">
        <w:t>3.</w:t>
      </w:r>
      <w:r w:rsidRPr="00A5463E">
        <w:tab/>
      </w:r>
      <w:proofErr w:type="gramStart"/>
      <w:r w:rsidRPr="00A5463E">
        <w:t>shall</w:t>
      </w:r>
      <w:proofErr w:type="gramEnd"/>
      <w:r w:rsidRPr="00A5463E">
        <w:t xml:space="preserve"> remain in the current state.</w:t>
      </w:r>
    </w:p>
    <w:p w14:paraId="5DCAEE78" w14:textId="77777777" w:rsidR="008E40A6" w:rsidRPr="00A5463E" w:rsidRDefault="008E40A6" w:rsidP="008E40A6">
      <w:pPr>
        <w:pStyle w:val="B1"/>
        <w:rPr>
          <w:noProof/>
        </w:rPr>
      </w:pPr>
      <w:r w:rsidRPr="00A5463E">
        <w:t xml:space="preserve">State details are explained in the following </w:t>
      </w:r>
      <w:proofErr w:type="spellStart"/>
      <w:r w:rsidRPr="00A5463E">
        <w:t>subclauses</w:t>
      </w:r>
      <w:proofErr w:type="spellEnd"/>
      <w:r w:rsidRPr="00A5463E">
        <w:t>.</w:t>
      </w:r>
      <w:r w:rsidRPr="00A5463E">
        <w:rPr>
          <w:noProof/>
        </w:rPr>
        <w:t xml:space="preserve"> </w:t>
      </w:r>
    </w:p>
    <w:p w14:paraId="6231D7AF" w14:textId="77777777" w:rsidR="002E5ED7" w:rsidRDefault="002E5ED7" w:rsidP="002E5ED7">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FB72D05" w14:textId="77777777" w:rsidR="004429B5" w:rsidRPr="00A5463E" w:rsidRDefault="004429B5" w:rsidP="004429B5">
      <w:pPr>
        <w:pStyle w:val="Heading5"/>
      </w:pPr>
      <w:r w:rsidRPr="00A5463E">
        <w:t>6.3.6.3.3</w:t>
      </w:r>
      <w:r w:rsidRPr="00A5463E">
        <w:tab/>
        <w:t>Receive Media Transmission Notify message (R: Media Transmission Notify)</w:t>
      </w:r>
      <w:bookmarkEnd w:id="7"/>
      <w:bookmarkEnd w:id="8"/>
    </w:p>
    <w:p w14:paraId="5146D7FB" w14:textId="3EBE723C" w:rsidR="004429B5" w:rsidRPr="00A5463E" w:rsidRDefault="004429B5" w:rsidP="004429B5">
      <w:r w:rsidRPr="00A5463E">
        <w:t>Upon receiving a media transmission request notify</w:t>
      </w:r>
      <w:del w:id="19" w:author="Samsung" w:date="2020-04-08T16:56:00Z">
        <w:r w:rsidRPr="00A5463E" w:rsidDel="004429B5">
          <w:delText xml:space="preserve"> message the transmission control arbitration logic in the transmission control server</w:delText>
        </w:r>
      </w:del>
      <w:r w:rsidRPr="00A5463E">
        <w:t xml:space="preserve">, the reception control arbitration logic in the transmission control server: </w:t>
      </w:r>
    </w:p>
    <w:p w14:paraId="25D896BF" w14:textId="77777777" w:rsidR="004429B5" w:rsidRPr="00A5463E" w:rsidRDefault="004429B5" w:rsidP="004429B5">
      <w:pPr>
        <w:pStyle w:val="B1"/>
      </w:pPr>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011BD9B5" w14:textId="4CFF8ACD" w:rsidR="004429B5" w:rsidRPr="00A5463E" w:rsidRDefault="004429B5" w:rsidP="004429B5">
      <w:pPr>
        <w:pStyle w:val="B2"/>
      </w:pPr>
      <w:r w:rsidRPr="00A5463E">
        <w:t>a. if a group call is a broadcast group call, system call, emergency call, an imminent peril call, shall include the Reception Mode the Reception Mode field set to '0' indicat</w:t>
      </w:r>
      <w:del w:id="20" w:author="Samsung" w:date="2020-04-08T16:57:00Z">
        <w:r w:rsidRPr="00A5463E" w:rsidDel="004429B5">
          <w:delText>e</w:delText>
        </w:r>
      </w:del>
      <w:r w:rsidRPr="00A5463E">
        <w:t>ing automati</w:t>
      </w:r>
      <w:ins w:id="21" w:author="Samsung" w:date="2020-04-08T16:58:00Z">
        <w:r>
          <w:t>c</w:t>
        </w:r>
      </w:ins>
      <w:del w:id="22" w:author="Samsung" w:date="2020-04-08T16:58:00Z">
        <w:r w:rsidRPr="00A5463E" w:rsidDel="004429B5">
          <w:delText>al</w:delText>
        </w:r>
      </w:del>
      <w:r w:rsidRPr="00A5463E">
        <w:t xml:space="preserve"> reception mode;</w:t>
      </w:r>
    </w:p>
    <w:p w14:paraId="60D39994" w14:textId="77777777" w:rsidR="004429B5" w:rsidRDefault="004429B5" w:rsidP="004429B5">
      <w:pPr>
        <w:pStyle w:val="B2"/>
        <w:rPr>
          <w:ins w:id="23" w:author="Samsung" w:date="2020-04-08T16:58:00Z"/>
        </w:rPr>
      </w:pPr>
      <w:r w:rsidRPr="00A5463E">
        <w:t>b. If a group call is not a broadcast group call, system call, emergency call or an imminent peril call, shall include the Reception Mode the Reception Mode field set to '1' indicat</w:t>
      </w:r>
      <w:del w:id="24" w:author="Samsung" w:date="2020-04-08T16:58:00Z">
        <w:r w:rsidRPr="00A5463E" w:rsidDel="004429B5">
          <w:delText>e</w:delText>
        </w:r>
      </w:del>
      <w:r w:rsidRPr="00A5463E">
        <w:t>ing manual reception mode.</w:t>
      </w:r>
    </w:p>
    <w:p w14:paraId="29B60565" w14:textId="30B7A85C" w:rsidR="002D1FD9" w:rsidRDefault="004429B5" w:rsidP="00DC0EC4">
      <w:pPr>
        <w:pStyle w:val="B1"/>
        <w:rPr>
          <w:noProof/>
          <w:sz w:val="28"/>
          <w:highlight w:val="yellow"/>
        </w:rPr>
      </w:pPr>
      <w:r w:rsidRPr="00A5463E">
        <w:t>2.</w:t>
      </w:r>
      <w:r w:rsidRPr="00A5463E">
        <w:tab/>
      </w:r>
      <w:proofErr w:type="gramStart"/>
      <w:r w:rsidRPr="00A5463E">
        <w:t>shall</w:t>
      </w:r>
      <w:proofErr w:type="gramEnd"/>
      <w:r w:rsidRPr="00A5463E">
        <w:t xml:space="preserve"> remain the 'Gr: Reception Idle' state. </w:t>
      </w:r>
    </w:p>
    <w:p w14:paraId="309BB80E" w14:textId="10C2A7AB" w:rsidR="00D37906" w:rsidRDefault="00D37906" w:rsidP="00D37906">
      <w:pPr>
        <w:ind w:left="360"/>
        <w:jc w:val="center"/>
        <w:rPr>
          <w:noProof/>
          <w:sz w:val="28"/>
          <w:highlight w:val="yellow"/>
        </w:rPr>
      </w:pPr>
      <w:bookmarkStart w:id="25" w:name="_Toc20157072"/>
      <w:bookmarkStart w:id="26" w:name="_Toc27502268"/>
      <w:r w:rsidRPr="00EB1D73">
        <w:rPr>
          <w:noProof/>
          <w:sz w:val="28"/>
          <w:highlight w:val="yellow"/>
        </w:rPr>
        <w:t xml:space="preserve">* * * * * * * </w:t>
      </w:r>
      <w:r w:rsidR="0071422B">
        <w:rPr>
          <w:noProof/>
          <w:sz w:val="28"/>
          <w:highlight w:val="yellow"/>
        </w:rPr>
        <w:t>NEXT</w:t>
      </w:r>
      <w:r w:rsidRPr="00EB1D73">
        <w:rPr>
          <w:noProof/>
          <w:sz w:val="28"/>
          <w:highlight w:val="yellow"/>
        </w:rPr>
        <w:t xml:space="preserve"> CHANGE * * * * * * *</w:t>
      </w:r>
    </w:p>
    <w:p w14:paraId="05A4AB59" w14:textId="77777777" w:rsidR="00F83896" w:rsidRPr="00A5463E" w:rsidRDefault="00F83896" w:rsidP="00F83896">
      <w:pPr>
        <w:pStyle w:val="Heading5"/>
        <w:rPr>
          <w:ins w:id="27" w:author="Samsung" w:date="2020-04-08T17:04:00Z"/>
        </w:rPr>
      </w:pPr>
      <w:ins w:id="28" w:author="Samsung" w:date="2020-04-08T17:04:00Z">
        <w:r>
          <w:t>6.3.6.4.10</w:t>
        </w:r>
        <w:r w:rsidRPr="00A5463E">
          <w:tab/>
          <w:t>Receive Media Transmission Notify message (R: Media Transmission Notify)</w:t>
        </w:r>
      </w:ins>
    </w:p>
    <w:p w14:paraId="194E3207" w14:textId="77777777" w:rsidR="00F83896" w:rsidRPr="00A5463E" w:rsidRDefault="00F83896" w:rsidP="00F83896">
      <w:pPr>
        <w:rPr>
          <w:ins w:id="29" w:author="Samsung" w:date="2020-04-08T17:04:00Z"/>
        </w:rPr>
      </w:pPr>
      <w:ins w:id="30" w:author="Samsung" w:date="2020-04-08T17:04:00Z">
        <w:r w:rsidRPr="00A5463E">
          <w:t>Upon receiving a media transmission request notify message</w:t>
        </w:r>
        <w:r>
          <w:t xml:space="preserve"> from</w:t>
        </w:r>
        <w:r w:rsidRPr="00A5463E">
          <w:t xml:space="preserve"> the reception control arbitration logic in the transmission control server: </w:t>
        </w:r>
      </w:ins>
    </w:p>
    <w:p w14:paraId="67E1EEF6" w14:textId="77777777" w:rsidR="00F83896" w:rsidRPr="00A5463E" w:rsidRDefault="00F83896" w:rsidP="00F83896">
      <w:pPr>
        <w:pStyle w:val="B1"/>
        <w:rPr>
          <w:ins w:id="31" w:author="Samsung" w:date="2020-04-08T17:04:00Z"/>
        </w:rPr>
      </w:pPr>
      <w:ins w:id="32" w:author="Samsung" w:date="2020-04-08T17:04:00Z">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ins>
    </w:p>
    <w:p w14:paraId="61994AF3" w14:textId="594FC7CA" w:rsidR="00F83896" w:rsidRPr="00A5463E" w:rsidRDefault="00F86016" w:rsidP="00F83896">
      <w:pPr>
        <w:pStyle w:val="B2"/>
        <w:rPr>
          <w:ins w:id="33" w:author="Samsung" w:date="2020-04-08T17:04:00Z"/>
        </w:rPr>
      </w:pPr>
      <w:ins w:id="34" w:author="Samsung" w:date="2020-04-08T17:04:00Z">
        <w:r>
          <w:t>a.</w:t>
        </w:r>
        <w:r>
          <w:tab/>
        </w:r>
        <w:r w:rsidR="00F83896" w:rsidRPr="00A5463E">
          <w:t xml:space="preserve">if a group call is a broadcast group call, system call, emergency call, an imminent peril call, shall include the Reception Mode the Reception Mode field set to '0' indicating </w:t>
        </w:r>
        <w:proofErr w:type="spellStart"/>
        <w:r w:rsidR="00F83896" w:rsidRPr="00A5463E">
          <w:t>automati</w:t>
        </w:r>
        <w:proofErr w:type="spellEnd"/>
        <w:r w:rsidR="00F83896">
          <w:rPr>
            <w:lang w:val="en-IN"/>
          </w:rPr>
          <w:t xml:space="preserve">c </w:t>
        </w:r>
        <w:r w:rsidR="00F83896" w:rsidRPr="00A5463E">
          <w:t>reception mode;</w:t>
        </w:r>
        <w:r w:rsidR="00F83896">
          <w:t xml:space="preserve"> </w:t>
        </w:r>
      </w:ins>
    </w:p>
    <w:p w14:paraId="50DD4895" w14:textId="0D5D0ADD" w:rsidR="00F83896" w:rsidRDefault="00F86016" w:rsidP="00F83896">
      <w:pPr>
        <w:pStyle w:val="B2"/>
        <w:rPr>
          <w:ins w:id="35" w:author="Samsung" w:date="2020-04-08T17:04:00Z"/>
        </w:rPr>
      </w:pPr>
      <w:ins w:id="36" w:author="Samsung" w:date="2020-04-08T17:04:00Z">
        <w:r>
          <w:lastRenderedPageBreak/>
          <w:t>b.</w:t>
        </w:r>
        <w:r>
          <w:tab/>
        </w:r>
        <w:r w:rsidR="00F83896" w:rsidRPr="00A5463E">
          <w:t>If a group call is not a broadcast group call, system call, emergency call or an imminent peril call, shall include the Reception Mode the Reception Mode field set to '1' indicating manual reception mode.</w:t>
        </w:r>
      </w:ins>
    </w:p>
    <w:p w14:paraId="54366314" w14:textId="23D093D0" w:rsidR="00F83896" w:rsidRPr="00A5463E" w:rsidRDefault="00F83896" w:rsidP="00F83896">
      <w:pPr>
        <w:pStyle w:val="B1"/>
        <w:rPr>
          <w:ins w:id="37" w:author="Samsung" w:date="2020-04-08T17:04:00Z"/>
        </w:rPr>
      </w:pPr>
      <w:ins w:id="38" w:author="Samsung" w:date="2020-04-08T17:04:00Z">
        <w:r w:rsidRPr="00A5463E">
          <w:t>2.</w:t>
        </w:r>
        <w:r>
          <w:tab/>
        </w:r>
        <w:proofErr w:type="gramStart"/>
        <w:r w:rsidRPr="00A5463E">
          <w:t>shall</w:t>
        </w:r>
        <w:proofErr w:type="gramEnd"/>
        <w:r w:rsidRPr="00A5463E">
          <w:t xml:space="preserve"> remain in the 'G: Reception Accepted' state. </w:t>
        </w:r>
      </w:ins>
    </w:p>
    <w:bookmarkEnd w:id="25"/>
    <w:bookmarkEnd w:id="26"/>
    <w:p w14:paraId="3E708DF7" w14:textId="118FC9B0" w:rsidR="00E47629" w:rsidRDefault="00F147B9" w:rsidP="004D7468">
      <w:pPr>
        <w:ind w:left="360"/>
        <w:jc w:val="center"/>
        <w:rPr>
          <w:noProof/>
          <w:sz w:val="28"/>
        </w:rPr>
      </w:pPr>
      <w:r w:rsidRPr="00EB1D73">
        <w:rPr>
          <w:noProof/>
          <w:sz w:val="28"/>
          <w:highlight w:val="yellow"/>
        </w:rPr>
        <w:t xml:space="preserve">* * * * * * * </w:t>
      </w:r>
      <w:r w:rsidR="0071422B">
        <w:rPr>
          <w:noProof/>
          <w:sz w:val="28"/>
          <w:highlight w:val="yellow"/>
        </w:rPr>
        <w:t>NEXT</w:t>
      </w:r>
      <w:r w:rsidR="0071422B" w:rsidRPr="00EB1D73">
        <w:rPr>
          <w:noProof/>
          <w:sz w:val="28"/>
          <w:highlight w:val="yellow"/>
        </w:rPr>
        <w:t xml:space="preserve"> </w:t>
      </w:r>
      <w:r w:rsidRPr="00EB1D73">
        <w:rPr>
          <w:noProof/>
          <w:sz w:val="28"/>
          <w:highlight w:val="yellow"/>
        </w:rPr>
        <w:t>CHANGE * * * * * * *</w:t>
      </w:r>
    </w:p>
    <w:p w14:paraId="6E7159E8" w14:textId="77777777" w:rsidR="00F83896" w:rsidRPr="00A5463E" w:rsidRDefault="00F83896" w:rsidP="00F83896">
      <w:pPr>
        <w:pStyle w:val="Heading5"/>
      </w:pPr>
      <w:bookmarkStart w:id="39" w:name="_Toc20208763"/>
      <w:bookmarkStart w:id="40" w:name="_Toc36044874"/>
      <w:r w:rsidRPr="00A5463E">
        <w:t>6.3.7.2.2</w:t>
      </w:r>
      <w:r w:rsidRPr="00A5463E">
        <w:tab/>
        <w:t>SIP Session initiated</w:t>
      </w:r>
      <w:bookmarkEnd w:id="39"/>
      <w:bookmarkEnd w:id="40"/>
    </w:p>
    <w:p w14:paraId="0D9317FD" w14:textId="77777777" w:rsidR="00F83896" w:rsidRPr="00A5463E" w:rsidRDefault="00F83896" w:rsidP="00F83896">
      <w:r w:rsidRPr="00A5463E">
        <w:t>When a SIP Session is established and if the session is a normal group call session:</w:t>
      </w:r>
    </w:p>
    <w:p w14:paraId="5F0BFE61" w14:textId="473E8E44" w:rsidR="00F83896" w:rsidRDefault="00F83896" w:rsidP="00F83896">
      <w:pPr>
        <w:pStyle w:val="NO"/>
        <w:rPr>
          <w:ins w:id="41" w:author="Samsung" w:date="2020-04-08T17:09:00Z"/>
        </w:rPr>
      </w:pPr>
      <w:r w:rsidRPr="00A5463E">
        <w:t>NOTE 1:</w:t>
      </w:r>
      <w:r w:rsidRPr="00A5463E">
        <w:tab/>
        <w:t>Temporary group call is not supported in this release. Normal group call contains pre-arranged group call, chat group call, broadcast group call.</w:t>
      </w:r>
    </w:p>
    <w:p w14:paraId="4A80AF14" w14:textId="7582194A" w:rsidR="00DC0EC4" w:rsidRPr="00A5463E" w:rsidRDefault="00DC0EC4" w:rsidP="00DC0EC4">
      <w:pPr>
        <w:pStyle w:val="B1"/>
        <w:rPr>
          <w:ins w:id="42" w:author="Samsung" w:date="2020-04-08T17:14:00Z"/>
        </w:rPr>
      </w:pPr>
      <w:ins w:id="43" w:author="Samsung" w:date="2020-04-08T17:14:00Z">
        <w:r w:rsidRPr="00A5463E">
          <w:t>1.</w:t>
        </w:r>
        <w:r w:rsidRPr="00A5463E">
          <w:tab/>
        </w:r>
        <w:proofErr w:type="gramStart"/>
        <w:r w:rsidRPr="00A5463E">
          <w:t>if</w:t>
        </w:r>
        <w:proofErr w:type="gramEnd"/>
        <w:r w:rsidRPr="00A5463E">
          <w:t xml:space="preserve"> an MCVideo client initiate an MCVideo call, and the MCVideo call does not exist yet, the transmission control interface towards the MCVideo client in the transmission control server:</w:t>
        </w:r>
      </w:ins>
    </w:p>
    <w:p w14:paraId="6A2AB54A" w14:textId="05D34255" w:rsidR="00F83896" w:rsidRPr="00A5463E" w:rsidRDefault="00F83896" w:rsidP="00DC0EC4">
      <w:pPr>
        <w:pStyle w:val="B2"/>
      </w:pPr>
      <w:del w:id="44" w:author="Samsung" w:date="2020-04-08T17:15:00Z">
        <w:r w:rsidRPr="00A5463E" w:rsidDel="00DC0EC4">
          <w:delText>1</w:delText>
        </w:r>
      </w:del>
      <w:proofErr w:type="gramStart"/>
      <w:ins w:id="45" w:author="Samsung" w:date="2020-04-08T17:15:00Z">
        <w:r w:rsidR="00DC0EC4">
          <w:t>a</w:t>
        </w:r>
      </w:ins>
      <w:proofErr w:type="gramEnd"/>
      <w:r w:rsidRPr="00A5463E">
        <w:t>.</w:t>
      </w:r>
      <w:r w:rsidRPr="00A5463E">
        <w:tab/>
        <w:t>shall initialize a general state machine as specified in subclause 6.3.6.2.2; and</w:t>
      </w:r>
    </w:p>
    <w:p w14:paraId="0379C0DD" w14:textId="77777777" w:rsidR="00F83896" w:rsidRPr="00A5463E" w:rsidRDefault="00F83896" w:rsidP="00F83896">
      <w:pPr>
        <w:pStyle w:val="NO"/>
      </w:pPr>
      <w:r w:rsidRPr="00A5463E">
        <w:t>NOTE 2:</w:t>
      </w:r>
      <w:r w:rsidRPr="00A5463E">
        <w:tab/>
        <w:t>In the subclause 6.3.6.2.2 the 'general reception control operation' state machine will continue with the initialization of the 'general reception control operation' state machine.</w:t>
      </w:r>
    </w:p>
    <w:p w14:paraId="70E87DC1" w14:textId="61F68697" w:rsidR="00F83896" w:rsidRDefault="00F83896" w:rsidP="00DC0EC4">
      <w:pPr>
        <w:pStyle w:val="B2"/>
        <w:rPr>
          <w:ins w:id="46" w:author="Samsung" w:date="2020-04-08T17:18:00Z"/>
        </w:rPr>
      </w:pPr>
      <w:del w:id="47" w:author="Samsung" w:date="2020-04-08T17:15:00Z">
        <w:r w:rsidRPr="00A5463E" w:rsidDel="00DC0EC4">
          <w:delText>2</w:delText>
        </w:r>
      </w:del>
      <w:proofErr w:type="gramStart"/>
      <w:ins w:id="48" w:author="Samsung" w:date="2020-04-08T17:15:00Z">
        <w:r w:rsidR="00DC0EC4">
          <w:t>b</w:t>
        </w:r>
      </w:ins>
      <w:proofErr w:type="gramEnd"/>
      <w:r w:rsidRPr="00A5463E">
        <w:t>.</w:t>
      </w:r>
      <w:r w:rsidRPr="00A5463E">
        <w:tab/>
        <w:t>shall enter the state 'U: not permitted to receive' as specified in the subclause 6.3.7.3.2;</w:t>
      </w:r>
    </w:p>
    <w:p w14:paraId="261D5882" w14:textId="5CCB9C23" w:rsidR="00DC0EC4" w:rsidRDefault="00DC0EC4" w:rsidP="00DC0EC4">
      <w:pPr>
        <w:pStyle w:val="B1"/>
        <w:rPr>
          <w:ins w:id="49" w:author="Samsung" w:date="2020-04-08T17:18:00Z"/>
        </w:rPr>
      </w:pPr>
      <w:ins w:id="50" w:author="Samsung" w:date="2020-04-08T17:18:00Z">
        <w:r>
          <w:rPr>
            <w:lang w:val="en-IN"/>
          </w:rPr>
          <w:t>2.</w:t>
        </w:r>
        <w:r>
          <w:rPr>
            <w:lang w:val="en-IN"/>
          </w:rPr>
          <w:tab/>
        </w:r>
        <w:proofErr w:type="gramStart"/>
        <w:r>
          <w:t>if</w:t>
        </w:r>
        <w:proofErr w:type="gramEnd"/>
        <w:r>
          <w:t xml:space="preserve"> the associated transmission participant attempts to initiate an already existing MCVideo call or MCVideo client </w:t>
        </w:r>
        <w:proofErr w:type="spellStart"/>
        <w:r>
          <w:t>rejoins</w:t>
        </w:r>
        <w:proofErr w:type="spellEnd"/>
        <w:r>
          <w:t xml:space="preserve"> an ongoing MCVideo call or if the MCVideo client is invited to the MCVideo call</w:t>
        </w:r>
      </w:ins>
    </w:p>
    <w:p w14:paraId="4ED929EC" w14:textId="4C079912" w:rsidR="00DC0EC4" w:rsidRDefault="00F86016" w:rsidP="00DC0EC4">
      <w:pPr>
        <w:pStyle w:val="B2"/>
        <w:rPr>
          <w:ins w:id="51" w:author="Samsung" w:date="2020-04-08T17:21:00Z"/>
        </w:rPr>
      </w:pPr>
      <w:proofErr w:type="spellStart"/>
      <w:proofErr w:type="gramStart"/>
      <w:ins w:id="52" w:author="Samsung" w:date="2020-04-08T17:18:00Z">
        <w:r>
          <w:t>a</w:t>
        </w:r>
      </w:ins>
      <w:proofErr w:type="spellEnd"/>
      <w:proofErr w:type="gramEnd"/>
      <w:ins w:id="53" w:author="Samsung" w:date="2020-04-08T17:23:00Z">
        <w:r>
          <w:tab/>
        </w:r>
      </w:ins>
      <w:ins w:id="54" w:author="Samsung" w:date="2020-04-08T17:18:00Z">
        <w:r w:rsidR="00DC0EC4">
          <w:t>if no MCVideo client has the permission to send media, the transmission control interface towards the MCVideo client in the transmission control server</w:t>
        </w:r>
      </w:ins>
    </w:p>
    <w:p w14:paraId="7C2A3380" w14:textId="5705FE09" w:rsidR="00DC0EC4" w:rsidRDefault="00F86016" w:rsidP="00F12A45">
      <w:pPr>
        <w:pStyle w:val="B3"/>
        <w:rPr>
          <w:ins w:id="55" w:author="Samsung" w:date="2020-04-08T17:18:00Z"/>
        </w:rPr>
      </w:pPr>
      <w:proofErr w:type="spellStart"/>
      <w:proofErr w:type="gramStart"/>
      <w:ins w:id="56" w:author="Samsung" w:date="2020-04-08T17:18:00Z">
        <w:r>
          <w:t>i</w:t>
        </w:r>
        <w:proofErr w:type="spellEnd"/>
        <w:proofErr w:type="gramEnd"/>
        <w:r>
          <w:t>.</w:t>
        </w:r>
      </w:ins>
      <w:ins w:id="57" w:author="Samsung" w:date="2020-04-08T17:24:00Z">
        <w:r>
          <w:tab/>
        </w:r>
      </w:ins>
      <w:ins w:id="58" w:author="Samsung" w:date="2020-04-08T17:18:00Z">
        <w:r w:rsidR="00DC0EC4">
          <w:t xml:space="preserve">shall enter the state </w:t>
        </w:r>
        <w:r w:rsidR="00DC0EC4" w:rsidRPr="00A5463E">
          <w:t>'U: not permitted to receive' as specified in the subclause 6.3.7.3.2;</w:t>
        </w:r>
      </w:ins>
    </w:p>
    <w:p w14:paraId="5C8C8362" w14:textId="6B183AAA" w:rsidR="00F12A45" w:rsidRDefault="00F86016" w:rsidP="00F86016">
      <w:pPr>
        <w:pStyle w:val="B2"/>
        <w:rPr>
          <w:ins w:id="59" w:author="Samsung" w:date="2020-04-08T17:22:00Z"/>
        </w:rPr>
      </w:pPr>
      <w:proofErr w:type="gramStart"/>
      <w:ins w:id="60" w:author="Samsung" w:date="2020-04-08T17:18:00Z">
        <w:r>
          <w:t>b</w:t>
        </w:r>
        <w:proofErr w:type="gramEnd"/>
        <w:r>
          <w:tab/>
        </w:r>
        <w:r w:rsidR="00DC0EC4">
          <w:t>if other MCVideo clients have permission to send a media, the transmission control interface towards the MCVideo client in the transmission control server:</w:t>
        </w:r>
      </w:ins>
    </w:p>
    <w:p w14:paraId="308C690F" w14:textId="4A0D910B" w:rsidR="00F12A45" w:rsidRDefault="00F86016" w:rsidP="00F86016">
      <w:pPr>
        <w:pStyle w:val="B3"/>
        <w:rPr>
          <w:ins w:id="61" w:author="Samsung" w:date="2020-04-08T17:22:00Z"/>
        </w:rPr>
      </w:pPr>
      <w:proofErr w:type="spellStart"/>
      <w:proofErr w:type="gramStart"/>
      <w:ins w:id="62" w:author="Samsung" w:date="2020-04-08T17:18:00Z">
        <w:r>
          <w:t>i</w:t>
        </w:r>
        <w:proofErr w:type="spellEnd"/>
        <w:proofErr w:type="gramEnd"/>
        <w:r>
          <w:t>.</w:t>
        </w:r>
      </w:ins>
      <w:ins w:id="63" w:author="Samsung" w:date="2020-04-08T17:25:00Z">
        <w:r>
          <w:tab/>
        </w:r>
      </w:ins>
      <w:ins w:id="64" w:author="Samsung" w:date="2020-04-08T17:18:00Z">
        <w:r w:rsidR="00DC0EC4">
          <w:t xml:space="preserve">shall enter the state </w:t>
        </w:r>
        <w:r w:rsidR="00DC0EC4" w:rsidRPr="00A5463E">
          <w:t>'U: not permitted to receive' as specified in the subclause 6.3.7.3.2;</w:t>
        </w:r>
      </w:ins>
    </w:p>
    <w:p w14:paraId="499646D1" w14:textId="3852C18D" w:rsidR="00DC0EC4" w:rsidRDefault="00F86016" w:rsidP="0057531A">
      <w:pPr>
        <w:pStyle w:val="NO"/>
        <w:ind w:hanging="284"/>
      </w:pPr>
      <w:ins w:id="65" w:author="Samsung" w:date="2020-04-08T17:18:00Z">
        <w:r>
          <w:rPr>
            <w:lang w:val="en-IN"/>
          </w:rPr>
          <w:t>ii.</w:t>
        </w:r>
        <w:r>
          <w:rPr>
            <w:lang w:val="en-IN"/>
          </w:rPr>
          <w:tab/>
        </w:r>
        <w:proofErr w:type="gramStart"/>
        <w:r w:rsidR="00DC0EC4">
          <w:rPr>
            <w:lang w:val="en-IN"/>
          </w:rPr>
          <w:t>shall</w:t>
        </w:r>
        <w:proofErr w:type="gramEnd"/>
        <w:r w:rsidR="00DC0EC4">
          <w:rPr>
            <w:lang w:val="en-IN"/>
          </w:rPr>
          <w:t xml:space="preserve"> send media transmission notification </w:t>
        </w:r>
        <w:r w:rsidR="00DC0EC4" w:rsidRPr="00A5463E">
          <w:t>as specified in the subclause 6.3.7.3.</w:t>
        </w:r>
        <w:r w:rsidR="00DC0EC4">
          <w:t>3</w:t>
        </w:r>
      </w:ins>
    </w:p>
    <w:p w14:paraId="7194003B" w14:textId="77777777" w:rsidR="00BC413C" w:rsidRPr="00A5463E" w:rsidRDefault="00BC413C" w:rsidP="00BC413C">
      <w:pPr>
        <w:pStyle w:val="NO"/>
        <w:ind w:hanging="284"/>
        <w:rPr>
          <w:ins w:id="66" w:author="Samsung" w:date="2020-05-25T23:47:00Z"/>
        </w:rPr>
      </w:pPr>
      <w:ins w:id="67" w:author="Samsung" w:date="2020-05-25T23:47:00Z">
        <w:r w:rsidRPr="00A5463E">
          <w:t>NOTE 2</w:t>
        </w:r>
        <w:r>
          <w:t>a</w:t>
        </w:r>
        <w:r w:rsidRPr="00A5463E">
          <w:t>:</w:t>
        </w:r>
        <w:r w:rsidRPr="00A5463E">
          <w:tab/>
        </w:r>
        <w:r>
          <w:t xml:space="preserve">The </w:t>
        </w:r>
        <w:proofErr w:type="spellStart"/>
        <w:r>
          <w:t>usecases</w:t>
        </w:r>
        <w:proofErr w:type="spellEnd"/>
        <w:r>
          <w:t xml:space="preserve">, the MCVideo client initiating new call, joining ongoing call and re-joining ongoing call shall be applicable </w:t>
        </w:r>
        <w:r w:rsidRPr="00A5463E">
          <w:t>towards the originating MCVideo client</w:t>
        </w:r>
        <w:r>
          <w:t xml:space="preserve"> and for other </w:t>
        </w:r>
        <w:proofErr w:type="spellStart"/>
        <w:r>
          <w:t>usecases</w:t>
        </w:r>
        <w:proofErr w:type="spellEnd"/>
        <w:r>
          <w:t xml:space="preserve"> shall be applicable </w:t>
        </w:r>
        <w:r w:rsidRPr="00A5463E">
          <w:t xml:space="preserve">towards the </w:t>
        </w:r>
        <w:r>
          <w:t>terminating</w:t>
        </w:r>
        <w:r w:rsidRPr="00A5463E">
          <w:t xml:space="preserve"> MCVideo client</w:t>
        </w:r>
      </w:ins>
    </w:p>
    <w:p w14:paraId="6A5AC378" w14:textId="784C53A7" w:rsidR="002225F4" w:rsidRDefault="002225F4" w:rsidP="002225F4">
      <w:r w:rsidRPr="00A5463E">
        <w:t xml:space="preserve">The maximum </w:t>
      </w:r>
      <w:r>
        <w:t>reception</w:t>
      </w:r>
      <w:r w:rsidRPr="00A5463E">
        <w:t xml:space="preserve"> priority </w:t>
      </w:r>
      <w:r>
        <w:t xml:space="preserve">of </w:t>
      </w:r>
      <w:r w:rsidRPr="00A5463E">
        <w:t>the transmission participant is permitted to request is negotiated in the "</w:t>
      </w:r>
      <w:proofErr w:type="spellStart"/>
      <w:r w:rsidRPr="00A5463E">
        <w:t>mc_</w:t>
      </w:r>
      <w:r>
        <w:t>reception_</w:t>
      </w:r>
      <w:r w:rsidRPr="00A5463E">
        <w:t>priority</w:t>
      </w:r>
      <w:proofErr w:type="spellEnd"/>
      <w:r w:rsidRPr="00A5463E">
        <w:t xml:space="preserve">" </w:t>
      </w:r>
      <w:proofErr w:type="spellStart"/>
      <w:r w:rsidRPr="00A5463E">
        <w:t>fmtp</w:t>
      </w:r>
      <w:proofErr w:type="spellEnd"/>
      <w:r w:rsidRPr="00A5463E">
        <w:t xml:space="preserve"> attribute as specified in clause 14.</w:t>
      </w:r>
    </w:p>
    <w:p w14:paraId="69E492EA"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92261BE" w14:textId="77777777" w:rsidR="007D5D45" w:rsidRPr="00A5463E" w:rsidRDefault="007D5D45" w:rsidP="007D5D45">
      <w:pPr>
        <w:pStyle w:val="Heading5"/>
      </w:pPr>
      <w:bookmarkStart w:id="68" w:name="_Toc20208766"/>
      <w:bookmarkStart w:id="69" w:name="_Toc36044877"/>
      <w:r w:rsidRPr="00A5463E">
        <w:t>6.3.7.3.2</w:t>
      </w:r>
      <w:r w:rsidRPr="00A5463E">
        <w:tab/>
        <w:t>Enter state 'U: not permitted to receive'</w:t>
      </w:r>
      <w:bookmarkEnd w:id="68"/>
      <w:bookmarkEnd w:id="69"/>
    </w:p>
    <w:p w14:paraId="170CA632" w14:textId="77777777" w:rsidR="007D5D45" w:rsidRPr="00A5463E" w:rsidRDefault="007D5D45" w:rsidP="007D5D45">
      <w:r w:rsidRPr="00A5463E">
        <w:t>When entering this state, the transmission control interface towards the MCVideo client in the transmission control server:</w:t>
      </w:r>
    </w:p>
    <w:p w14:paraId="5B507C6B" w14:textId="7F755EBF" w:rsidR="007D5D45" w:rsidRDefault="007D5D45" w:rsidP="007D5D45">
      <w:pPr>
        <w:pStyle w:val="B1"/>
        <w:rPr>
          <w:ins w:id="70" w:author="Samsung" w:date="2020-04-08T17:30:00Z"/>
        </w:rPr>
      </w:pPr>
      <w:r w:rsidRPr="00A5463E">
        <w:t>1.</w:t>
      </w:r>
      <w:r w:rsidRPr="00A5463E">
        <w:tab/>
      </w:r>
      <w:proofErr w:type="gramStart"/>
      <w:r w:rsidRPr="00A5463E">
        <w:t>shall</w:t>
      </w:r>
      <w:proofErr w:type="gramEnd"/>
      <w:r w:rsidRPr="00A5463E">
        <w:t xml:space="preserve"> set the state for the associated transmission participant to 'U: not permitted to receive'.</w:t>
      </w:r>
    </w:p>
    <w:p w14:paraId="38506667" w14:textId="5C259299" w:rsidR="00AF47EB" w:rsidRDefault="00585220" w:rsidP="00585220">
      <w:pPr>
        <w:pStyle w:val="B1"/>
        <w:rPr>
          <w:ins w:id="71" w:author="Samsung" w:date="2020-04-08T17:32:00Z"/>
          <w:lang w:val="en-IN"/>
        </w:rPr>
      </w:pPr>
      <w:ins w:id="72" w:author="Samsung" w:date="2020-04-08T17:31:00Z">
        <w:r>
          <w:t>2.</w:t>
        </w:r>
        <w:r>
          <w:tab/>
        </w:r>
        <w:proofErr w:type="gramStart"/>
        <w:r>
          <w:t>shall</w:t>
        </w:r>
        <w:proofErr w:type="gramEnd"/>
        <w:r>
          <w:t xml:space="preserve"> initialise counter C9</w:t>
        </w:r>
        <w:r w:rsidRPr="00432B8F">
          <w:t xml:space="preserve"> (Reception </w:t>
        </w:r>
        <w:r>
          <w:rPr>
            <w:lang w:val="en-IN"/>
          </w:rPr>
          <w:t>Active</w:t>
        </w:r>
        <w:r w:rsidRPr="00432B8F">
          <w:t>) to 0;</w:t>
        </w:r>
        <w:r>
          <w:rPr>
            <w:lang w:val="en-IN"/>
          </w:rPr>
          <w:t xml:space="preserve"> and</w:t>
        </w:r>
      </w:ins>
    </w:p>
    <w:p w14:paraId="2875D70B" w14:textId="45AC8760" w:rsidR="00585220" w:rsidRPr="00A5463E" w:rsidRDefault="00585220" w:rsidP="00585220">
      <w:pPr>
        <w:pStyle w:val="B1"/>
      </w:pPr>
      <w:ins w:id="73" w:author="Samsung" w:date="2020-04-08T17:32:00Z">
        <w:r>
          <w:rPr>
            <w:lang w:val="en-IN"/>
          </w:rPr>
          <w:t>3.</w:t>
        </w:r>
        <w:r>
          <w:rPr>
            <w:lang w:val="en-IN"/>
          </w:rPr>
          <w:tab/>
        </w:r>
        <w:proofErr w:type="gramStart"/>
        <w:r>
          <w:rPr>
            <w:lang w:val="en-IN"/>
          </w:rPr>
          <w:t>shall</w:t>
        </w:r>
        <w:proofErr w:type="gramEnd"/>
        <w:r>
          <w:rPr>
            <w:lang w:val="en-IN"/>
          </w:rPr>
          <w:t xml:space="preserve"> empty Active SSRC list</w:t>
        </w:r>
      </w:ins>
    </w:p>
    <w:p w14:paraId="00E50975"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8BF9871" w14:textId="77777777" w:rsidR="006137B4" w:rsidRPr="00A5463E" w:rsidRDefault="006137B4" w:rsidP="006137B4">
      <w:pPr>
        <w:pStyle w:val="Heading5"/>
      </w:pPr>
      <w:bookmarkStart w:id="74" w:name="_Toc20208767"/>
      <w:bookmarkStart w:id="75" w:name="_Toc36044878"/>
      <w:r w:rsidRPr="00A5463E">
        <w:lastRenderedPageBreak/>
        <w:t>6.3.7.3.3</w:t>
      </w:r>
      <w:r w:rsidRPr="00A5463E">
        <w:tab/>
        <w:t>Send Media Transmission Notification message (S: Media Transmission Notification)</w:t>
      </w:r>
      <w:bookmarkEnd w:id="74"/>
      <w:bookmarkEnd w:id="75"/>
    </w:p>
    <w:p w14:paraId="49480336" w14:textId="1437CC97" w:rsidR="006137B4" w:rsidRPr="00A5463E" w:rsidRDefault="006137B4" w:rsidP="006137B4">
      <w:r w:rsidRPr="00A5463E">
        <w:t xml:space="preserve">When </w:t>
      </w:r>
      <w:r>
        <w:t xml:space="preserve">the </w:t>
      </w:r>
      <w:r w:rsidRPr="00A5463E">
        <w:t>transmission control server has received RTP media packets from another transmission participant</w:t>
      </w:r>
      <w:ins w:id="76" w:author="Samsung" w:date="2020-04-08T17:35:00Z">
        <w:r w:rsidRPr="006137B4">
          <w:t xml:space="preserve"> </w:t>
        </w:r>
        <w:r w:rsidRPr="00AE4065">
          <w:t>or upon receiving a Media Transmission Notification message from the reception control arbitration logic</w:t>
        </w:r>
      </w:ins>
      <w:r w:rsidRPr="00A5463E">
        <w:t>, the transmission control interface towards the MCVideo client in the transmission control server:</w:t>
      </w:r>
    </w:p>
    <w:p w14:paraId="6AB0187D" w14:textId="77777777" w:rsidR="006137B4" w:rsidRDefault="006137B4" w:rsidP="006137B4">
      <w:pPr>
        <w:pStyle w:val="B1"/>
      </w:pPr>
      <w:r w:rsidRPr="00A5463E">
        <w:t>1.</w:t>
      </w:r>
      <w:r w:rsidRPr="00A5463E">
        <w:tab/>
      </w:r>
      <w:proofErr w:type="gramStart"/>
      <w:r w:rsidRPr="00A5463E">
        <w:t>shall</w:t>
      </w:r>
      <w:proofErr w:type="gramEnd"/>
      <w:r w:rsidRPr="00A5463E">
        <w:t xml:space="preserve"> send the Media Transmission Notification message to the transmission participant;</w:t>
      </w:r>
    </w:p>
    <w:p w14:paraId="00A86681" w14:textId="77777777" w:rsidR="006137B4" w:rsidRPr="00391F2A" w:rsidRDefault="006137B4" w:rsidP="006137B4">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 message</w:t>
      </w:r>
      <w:r w:rsidRPr="00A5463E">
        <w:t>;</w:t>
      </w:r>
    </w:p>
    <w:p w14:paraId="57711657" w14:textId="7649F059" w:rsidR="006137B4" w:rsidRPr="00A5463E" w:rsidRDefault="006137B4" w:rsidP="006137B4">
      <w:pPr>
        <w:pStyle w:val="B1"/>
      </w:pPr>
      <w:r w:rsidRPr="00391F2A">
        <w:t>3</w:t>
      </w:r>
      <w:r w:rsidRPr="00A5463E">
        <w:t>.</w:t>
      </w:r>
      <w:r w:rsidRPr="00A5463E">
        <w:tab/>
      </w:r>
      <w:proofErr w:type="gramStart"/>
      <w:r w:rsidRPr="00A5463E">
        <w:t>may</w:t>
      </w:r>
      <w:proofErr w:type="gramEnd"/>
      <w:r w:rsidRPr="00A5463E">
        <w:t xml:space="preserve"> set the first bit in the subtype of the Media Transmission Notification message to '1' (Acknowledgment is required) as described in subclause </w:t>
      </w:r>
      <w:r>
        <w:t>9.2.2.1</w:t>
      </w:r>
      <w:del w:id="77" w:author="Samsung" w:date="2020-04-08T17:36:00Z">
        <w:r w:rsidRPr="00A5463E" w:rsidDel="006137B4">
          <w:delText>,</w:delText>
        </w:r>
      </w:del>
      <w:ins w:id="78" w:author="Samsung" w:date="2020-04-08T17:36:00Z">
        <w:r>
          <w:t>; and</w:t>
        </w:r>
      </w:ins>
    </w:p>
    <w:p w14:paraId="2872D948" w14:textId="77777777" w:rsidR="006137B4" w:rsidRPr="00A5463E" w:rsidRDefault="006137B4" w:rsidP="006137B4">
      <w:pPr>
        <w:pStyle w:val="NO"/>
      </w:pPr>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59065DA5" w14:textId="72E1A288" w:rsidR="006137B4" w:rsidRPr="00A5463E" w:rsidDel="006137B4" w:rsidRDefault="006137B4" w:rsidP="006137B4">
      <w:pPr>
        <w:pStyle w:val="B1"/>
        <w:rPr>
          <w:del w:id="79" w:author="Samsung" w:date="2020-04-08T17:36:00Z"/>
        </w:rPr>
      </w:pPr>
      <w:del w:id="80" w:author="Samsung" w:date="2020-04-08T17:36:00Z">
        <w:r w:rsidRPr="00391F2A" w:rsidDel="006137B4">
          <w:delText>4</w:delText>
        </w:r>
        <w:r w:rsidRPr="00A5463E" w:rsidDel="006137B4">
          <w:delText xml:space="preserve">. </w:delText>
        </w:r>
        <w:r w:rsidRPr="00A5463E" w:rsidDel="006137B4">
          <w:rPr>
            <w:lang w:eastAsia="zh-CN"/>
          </w:rPr>
          <w:delText xml:space="preserve">initiates a instance of </w:delText>
        </w:r>
        <w:r w:rsidDel="006137B4">
          <w:rPr>
            <w:lang w:eastAsia="zh-CN"/>
          </w:rPr>
          <w:delText>'</w:delText>
        </w:r>
        <w:r w:rsidRPr="00A5463E" w:rsidDel="006137B4">
          <w:delText xml:space="preserve">basic reception control operations towards the </w:delText>
        </w:r>
        <w:r w:rsidDel="006137B4">
          <w:delText>transmission</w:delText>
        </w:r>
        <w:r w:rsidRPr="00A5463E" w:rsidDel="006137B4">
          <w:delText xml:space="preserve"> participant</w:delText>
        </w:r>
        <w:r w:rsidDel="006137B4">
          <w:delText>'</w:delText>
        </w:r>
        <w:r w:rsidRPr="00A5463E" w:rsidDel="006137B4">
          <w:delText xml:space="preserve"> state machine.</w:delText>
        </w:r>
      </w:del>
    </w:p>
    <w:p w14:paraId="64436F83" w14:textId="089CA40F" w:rsidR="006137B4" w:rsidRPr="00A5463E" w:rsidRDefault="006137B4" w:rsidP="006137B4">
      <w:pPr>
        <w:pStyle w:val="B1"/>
      </w:pPr>
      <w:del w:id="81" w:author="Samsung" w:date="2020-04-08T17:36:00Z">
        <w:r w:rsidRPr="00391F2A" w:rsidDel="006137B4">
          <w:delText>5</w:delText>
        </w:r>
      </w:del>
      <w:ins w:id="82" w:author="Samsung" w:date="2020-04-08T17:36:00Z">
        <w:r>
          <w:t>4</w:t>
        </w:r>
      </w:ins>
      <w:r w:rsidRPr="00A5463E">
        <w:t>.</w:t>
      </w:r>
      <w:r w:rsidRPr="00A5463E">
        <w:tab/>
      </w:r>
      <w:proofErr w:type="gramStart"/>
      <w:r w:rsidRPr="00A5463E">
        <w:t>shall</w:t>
      </w:r>
      <w:proofErr w:type="gramEnd"/>
      <w:r w:rsidRPr="00A5463E">
        <w:t xml:space="preserve"> remain in the 'U: not permitted to receive' state as specified in the subclause 6.3.7.3.2.</w:t>
      </w:r>
    </w:p>
    <w:p w14:paraId="6DA876F0"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603EBE" w14:textId="77777777" w:rsidR="00F32723" w:rsidRPr="00A5463E" w:rsidRDefault="00F32723" w:rsidP="00F32723">
      <w:pPr>
        <w:pStyle w:val="Heading5"/>
      </w:pPr>
      <w:bookmarkStart w:id="83" w:name="_Toc20208768"/>
      <w:bookmarkStart w:id="84" w:name="_Toc36044879"/>
      <w:r w:rsidRPr="00A5463E">
        <w:t>6.3.7.3.4</w:t>
      </w:r>
      <w:r w:rsidRPr="00A5463E">
        <w:tab/>
        <w:t>Reception of Receive Media Request message (R: Receive Media Request)</w:t>
      </w:r>
      <w:bookmarkEnd w:id="83"/>
      <w:bookmarkEnd w:id="84"/>
    </w:p>
    <w:p w14:paraId="3D53D292" w14:textId="77777777" w:rsidR="00F32723" w:rsidRPr="00A5463E" w:rsidRDefault="00F32723" w:rsidP="00F32723">
      <w:r w:rsidRPr="00A5463E">
        <w:t>Upon receiving a Receive Media Request message from the associated transmission participant, the transmission control interface towards the MCVideo client in the transmission control server:</w:t>
      </w:r>
    </w:p>
    <w:p w14:paraId="53C20075" w14:textId="04BC6B7B" w:rsidR="00F32723" w:rsidRPr="00A5463E" w:rsidRDefault="00F32723" w:rsidP="00F32723">
      <w:pPr>
        <w:pStyle w:val="B1"/>
      </w:pPr>
      <w:r w:rsidRPr="00A5463E">
        <w:t>1.</w:t>
      </w:r>
      <w:r w:rsidRPr="00A5463E">
        <w:tab/>
      </w:r>
      <w:proofErr w:type="gramStart"/>
      <w:r w:rsidRPr="00A5463E">
        <w:t>if</w:t>
      </w:r>
      <w:proofErr w:type="gramEnd"/>
      <w:r w:rsidRPr="00A5463E">
        <w:t xml:space="preserve"> the session is not a broadcast group call, shall forward the Receive Media Request message to the </w:t>
      </w:r>
      <w:del w:id="85" w:author="Samsung" w:date="2020-04-08T17:42:00Z">
        <w:r w:rsidRPr="00A5463E" w:rsidDel="00395496">
          <w:delText xml:space="preserve">transmission </w:delText>
        </w:r>
      </w:del>
      <w:ins w:id="86" w:author="Samsung" w:date="2020-04-08T17:42:00Z">
        <w:r w:rsidR="00395496">
          <w:t>reception</w:t>
        </w:r>
        <w:r w:rsidR="00395496" w:rsidRPr="00A5463E">
          <w:t xml:space="preserve"> </w:t>
        </w:r>
      </w:ins>
      <w:r w:rsidRPr="00A5463E">
        <w:t xml:space="preserve">control </w:t>
      </w:r>
      <w:del w:id="87" w:author="Samsung" w:date="2020-04-08T17:42:00Z">
        <w:r w:rsidRPr="00A5463E" w:rsidDel="00395496">
          <w:delText xml:space="preserve">server </w:delText>
        </w:r>
      </w:del>
      <w:r w:rsidRPr="00A5463E">
        <w:t>arbitration logic;</w:t>
      </w:r>
    </w:p>
    <w:p w14:paraId="5498650A" w14:textId="14000D26" w:rsidR="00F32723" w:rsidRPr="00A5463E" w:rsidRDefault="00F32723" w:rsidP="00F32723">
      <w:pPr>
        <w:pStyle w:val="B1"/>
      </w:pPr>
      <w:r w:rsidRPr="00A5463E">
        <w:t>2.</w:t>
      </w:r>
      <w:r w:rsidRPr="00A5463E">
        <w:tab/>
      </w:r>
      <w:proofErr w:type="gramStart"/>
      <w:r w:rsidRPr="00A5463E">
        <w:t>if</w:t>
      </w:r>
      <w:proofErr w:type="gramEnd"/>
      <w:r w:rsidRPr="00A5463E">
        <w:t xml:space="preserve"> the </w:t>
      </w:r>
      <w:del w:id="88" w:author="Samsung" w:date="2020-04-08T17:42:00Z">
        <w:r w:rsidRPr="00A5463E" w:rsidDel="00395496">
          <w:delText xml:space="preserve">transmission </w:delText>
        </w:r>
      </w:del>
      <w:ins w:id="89" w:author="Samsung" w:date="2020-04-08T17:42:00Z">
        <w:r w:rsidR="00395496">
          <w:t>reception</w:t>
        </w:r>
        <w:r w:rsidR="00395496" w:rsidRPr="00A5463E">
          <w:t xml:space="preserve"> </w:t>
        </w:r>
      </w:ins>
      <w:r w:rsidRPr="00A5463E">
        <w:t xml:space="preserve">control </w:t>
      </w:r>
      <w:del w:id="90" w:author="Samsung" w:date="2020-04-08T17:43:00Z">
        <w:r w:rsidRPr="00A5463E" w:rsidDel="00395496">
          <w:delText xml:space="preserve">server </w:delText>
        </w:r>
      </w:del>
      <w:r w:rsidRPr="00A5463E">
        <w:t>arbitration logic decides that the transmission participant cannot receive media, shall send a Receive Media Response (Rejected) message to the associated transmission participant. The Receive Media Response (Rejected) message:</w:t>
      </w:r>
    </w:p>
    <w:p w14:paraId="756916FB" w14:textId="77777777" w:rsidR="00F32723" w:rsidRPr="00A5463E" w:rsidRDefault="00F32723" w:rsidP="00F32723">
      <w:pPr>
        <w:pStyle w:val="B2"/>
      </w:pPr>
      <w:proofErr w:type="gramStart"/>
      <w:r w:rsidRPr="00A5463E">
        <w:t>a</w:t>
      </w:r>
      <w:proofErr w:type="gramEnd"/>
      <w:r w:rsidRPr="00A5463E">
        <w:t>.</w:t>
      </w:r>
      <w:r w:rsidRPr="00A5463E">
        <w:tab/>
        <w:t>shall include in the Result field the &lt;Result indicator&gt; value result#0 (Rejected)</w:t>
      </w:r>
    </w:p>
    <w:p w14:paraId="5BA3A008" w14:textId="77777777" w:rsidR="00F32723" w:rsidRPr="00A5463E" w:rsidRDefault="00F32723" w:rsidP="00F32723">
      <w:pPr>
        <w:pStyle w:val="B2"/>
      </w:pPr>
      <w:proofErr w:type="gramStart"/>
      <w:r w:rsidRPr="00A5463E">
        <w:t>b</w:t>
      </w:r>
      <w:proofErr w:type="gramEnd"/>
      <w:r w:rsidRPr="00A5463E">
        <w:t>.</w:t>
      </w:r>
      <w:r w:rsidRPr="00A5463E">
        <w:tab/>
        <w:t>shall include in the Reject Cause field the &lt;Reject Cause&gt; value:</w:t>
      </w:r>
    </w:p>
    <w:p w14:paraId="2F3F2EB2" w14:textId="77777777" w:rsidR="00F32723" w:rsidRPr="00A5463E" w:rsidRDefault="00F32723" w:rsidP="00F32723">
      <w:pPr>
        <w:pStyle w:val="B3"/>
      </w:pPr>
      <w:proofErr w:type="spellStart"/>
      <w:proofErr w:type="gramStart"/>
      <w:r w:rsidRPr="00A5463E">
        <w:t>i</w:t>
      </w:r>
      <w:proofErr w:type="spellEnd"/>
      <w:proofErr w:type="gramEnd"/>
      <w:r w:rsidRPr="00A5463E">
        <w:t>.</w:t>
      </w:r>
      <w:r w:rsidRPr="00A5463E">
        <w:tab/>
        <w:t>cause#0 (Insufficient downlink bandwidth); or</w:t>
      </w:r>
    </w:p>
    <w:p w14:paraId="25EF29B3" w14:textId="77777777" w:rsidR="00F32723" w:rsidRPr="00A5463E" w:rsidRDefault="00F32723" w:rsidP="00F32723">
      <w:pPr>
        <w:pStyle w:val="B3"/>
      </w:pPr>
      <w:r w:rsidRPr="00A5463E">
        <w:t>ii.</w:t>
      </w:r>
      <w:r w:rsidRPr="00A5463E">
        <w:tab/>
      </w:r>
      <w:proofErr w:type="gramStart"/>
      <w:r w:rsidRPr="00A5463E">
        <w:t>cause#</w:t>
      </w:r>
      <w:proofErr w:type="gramEnd"/>
      <w:r w:rsidRPr="00A5463E">
        <w:t>1 (No permission to receive)</w:t>
      </w:r>
    </w:p>
    <w:p w14:paraId="631F72FE" w14:textId="77777777" w:rsidR="00F32723" w:rsidRPr="00A5463E" w:rsidRDefault="00F32723" w:rsidP="00F32723">
      <w:pPr>
        <w:pStyle w:val="B2"/>
      </w:pPr>
      <w:proofErr w:type="gramStart"/>
      <w:r w:rsidRPr="00A5463E">
        <w:t>c</w:t>
      </w:r>
      <w:proofErr w:type="gramEnd"/>
      <w:r w:rsidRPr="00A5463E">
        <w:t>.</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488B789A" w14:textId="77777777" w:rsidR="00F32723" w:rsidRPr="00A5463E" w:rsidRDefault="00F32723" w:rsidP="00F32723">
      <w:pPr>
        <w:pStyle w:val="B2"/>
      </w:pPr>
      <w:proofErr w:type="gramStart"/>
      <w:r w:rsidRPr="00A5463E">
        <w:t>d</w:t>
      </w:r>
      <w:proofErr w:type="gramEnd"/>
      <w:r w:rsidRPr="00A5463E">
        <w:t>.</w:t>
      </w:r>
      <w:r w:rsidRPr="00A5463E">
        <w:tab/>
        <w:t xml:space="preserve">may set the first bit in the subtype of the </w:t>
      </w:r>
      <w:r>
        <w:t>Transmission</w:t>
      </w:r>
      <w:r w:rsidRPr="00A5463E">
        <w:t xml:space="preserve"> Response (Rejected) message to '1' (Acknowledgment is required) as described in subclause </w:t>
      </w:r>
      <w:r>
        <w:t>9.2.2.1</w:t>
      </w:r>
      <w:r w:rsidRPr="00A5463E">
        <w:t>; and</w:t>
      </w:r>
    </w:p>
    <w:p w14:paraId="299E8F3A" w14:textId="77777777" w:rsidR="00F32723" w:rsidRPr="00A5463E" w:rsidRDefault="00F32723" w:rsidP="00F32723">
      <w:pPr>
        <w:pStyle w:val="NO"/>
      </w:pPr>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42E97165" w14:textId="77777777" w:rsidR="00F32723" w:rsidRPr="00A5463E" w:rsidRDefault="00F32723" w:rsidP="00F32723">
      <w:pPr>
        <w:pStyle w:val="B2"/>
      </w:pPr>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p>
    <w:p w14:paraId="10B01AEB" w14:textId="77777777" w:rsidR="00F32723" w:rsidRPr="00A5463E" w:rsidRDefault="00F32723" w:rsidP="00F32723">
      <w:pPr>
        <w:pStyle w:val="B1"/>
      </w:pPr>
      <w:r w:rsidRPr="00A5463E">
        <w:t>3.</w:t>
      </w:r>
      <w:r w:rsidRPr="00A5463E">
        <w:tab/>
      </w:r>
      <w:proofErr w:type="gramStart"/>
      <w:r w:rsidRPr="00A5463E">
        <w:t>shall</w:t>
      </w:r>
      <w:proofErr w:type="gramEnd"/>
      <w:r w:rsidRPr="00A5463E">
        <w:t xml:space="preserve"> remain in the 'U: not permitted to receive' state.</w:t>
      </w:r>
    </w:p>
    <w:p w14:paraId="4F055A13" w14:textId="77777777" w:rsidR="00F32723" w:rsidRPr="00445CEA" w:rsidRDefault="00F32723" w:rsidP="00F32723">
      <w:pPr>
        <w:rPr>
          <w:noProof/>
        </w:rPr>
      </w:pPr>
      <w:r>
        <w:t xml:space="preserve">Upon receiving a Receive Media Request </w:t>
      </w:r>
      <w:proofErr w:type="spellStart"/>
      <w:r>
        <w:t>messagae</w:t>
      </w:r>
      <w:proofErr w:type="spellEnd"/>
      <w:r>
        <w:t xml:space="preserv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p>
    <w:p w14:paraId="72E7C02F"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BA5BD68" w14:textId="77777777" w:rsidR="00DE0910" w:rsidRPr="00A5463E" w:rsidRDefault="00DE0910" w:rsidP="00DE0910">
      <w:pPr>
        <w:pStyle w:val="Heading5"/>
      </w:pPr>
      <w:bookmarkStart w:id="91" w:name="_Toc20208770"/>
      <w:bookmarkStart w:id="92" w:name="_Toc36044881"/>
      <w:r w:rsidRPr="00A5463E">
        <w:lastRenderedPageBreak/>
        <w:t>6.3.7.3.6</w:t>
      </w:r>
      <w:r w:rsidRPr="00A5463E">
        <w:tab/>
        <w:t>Send Receive Media Response (Granted) message (S: Receive Media Response (Granted))</w:t>
      </w:r>
      <w:bookmarkEnd w:id="91"/>
      <w:bookmarkEnd w:id="92"/>
    </w:p>
    <w:p w14:paraId="006025BD" w14:textId="4AA0A450" w:rsidR="00DE0910" w:rsidRPr="00A5463E" w:rsidRDefault="00DE0910" w:rsidP="00DE0910">
      <w:r w:rsidRPr="00A5463E">
        <w:t xml:space="preserve">When the </w:t>
      </w:r>
      <w:ins w:id="93" w:author="Samsung" w:date="2020-04-08T17:55:00Z">
        <w:r>
          <w:t>reception</w:t>
        </w:r>
        <w:r w:rsidRPr="00A5463E">
          <w:t xml:space="preserve"> </w:t>
        </w:r>
      </w:ins>
      <w:del w:id="94" w:author="Samsung" w:date="2020-04-08T17:55:00Z">
        <w:r w:rsidRPr="00A5463E" w:rsidDel="00DE0910">
          <w:delText xml:space="preserve">transmission </w:delText>
        </w:r>
      </w:del>
      <w:r w:rsidRPr="00A5463E">
        <w:t xml:space="preserve">control </w:t>
      </w:r>
      <w:del w:id="95" w:author="Samsung" w:date="2020-04-08T17:56:00Z">
        <w:r w:rsidRPr="00A5463E" w:rsidDel="00DE0910">
          <w:delText xml:space="preserve">server </w:delText>
        </w:r>
      </w:del>
      <w:r w:rsidRPr="00A5463E">
        <w:t>arbitration logic in the MCVideo server decides to grant permission to the transmission participant to receive the media, the transmission control interface towards the MCVideo client in the transmission control server:</w:t>
      </w:r>
    </w:p>
    <w:p w14:paraId="039466CE" w14:textId="77777777" w:rsidR="00DE0910" w:rsidRPr="00A5463E" w:rsidRDefault="00DE0910" w:rsidP="00DE0910">
      <w:pPr>
        <w:pStyle w:val="B1"/>
      </w:pPr>
      <w:r w:rsidRPr="00A5463E">
        <w:t>1.</w:t>
      </w:r>
      <w:r w:rsidRPr="00A5463E">
        <w:tab/>
      </w:r>
      <w:proofErr w:type="gramStart"/>
      <w:r w:rsidRPr="00A5463E">
        <w:t>shall</w:t>
      </w:r>
      <w:proofErr w:type="gramEnd"/>
      <w:r w:rsidRPr="00A5463E">
        <w:t xml:space="preserve"> send the Receive Media Response (Granted) message to the associated transmission participant;</w:t>
      </w:r>
    </w:p>
    <w:p w14:paraId="6F38A794" w14:textId="77777777" w:rsidR="00DE0910" w:rsidRPr="00A5463E" w:rsidRDefault="00DE0910" w:rsidP="00DE0910">
      <w:pPr>
        <w:pStyle w:val="B1"/>
      </w:pPr>
      <w:r w:rsidRPr="00A5463E">
        <w:t>2.</w:t>
      </w:r>
      <w:r w:rsidRPr="00A5463E">
        <w:tab/>
      </w:r>
      <w:proofErr w:type="gramStart"/>
      <w:r w:rsidRPr="00A5463E">
        <w:t>may</w:t>
      </w:r>
      <w:proofErr w:type="gramEnd"/>
      <w:r w:rsidRPr="00A5463E">
        <w:t xml:space="preserve"> set the first bit in the subtype of the Receive Media Response (Granted) message to '1' (Acknowledgment is required) as described in subclause </w:t>
      </w:r>
      <w:r>
        <w:t>9.2.2.1</w:t>
      </w:r>
      <w:r w:rsidRPr="00A5463E">
        <w:t>; and</w:t>
      </w:r>
    </w:p>
    <w:p w14:paraId="6B81D08F" w14:textId="77777777" w:rsidR="00DE0910" w:rsidRPr="00A5463E" w:rsidRDefault="00DE0910" w:rsidP="00DE0910">
      <w:pPr>
        <w:pStyle w:val="NO"/>
      </w:pPr>
      <w:r w:rsidRPr="00A5463E">
        <w:t>NOTE:</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24AAEA49" w14:textId="55372A00" w:rsidR="00DE0910" w:rsidRDefault="002E7E68" w:rsidP="00DE0910">
      <w:pPr>
        <w:pStyle w:val="B1"/>
        <w:rPr>
          <w:ins w:id="96" w:author="Samsung" w:date="2020-04-08T17:57:00Z"/>
        </w:rPr>
      </w:pPr>
      <w:ins w:id="97" w:author="Samsung" w:date="2020-04-08T18:03:00Z">
        <w:r>
          <w:t>3</w:t>
        </w:r>
      </w:ins>
      <w:ins w:id="98" w:author="Samsung" w:date="2020-04-08T17:56:00Z">
        <w:r w:rsidR="00DE0910">
          <w:t>.</w:t>
        </w:r>
        <w:r w:rsidR="00DE0910">
          <w:tab/>
        </w:r>
        <w:proofErr w:type="gramStart"/>
        <w:r w:rsidR="00DE0910">
          <w:t>shall</w:t>
        </w:r>
        <w:proofErr w:type="gramEnd"/>
        <w:r w:rsidR="00DE0910">
          <w:t xml:space="preserve"> increase C9 (Reception Active</w:t>
        </w:r>
      </w:ins>
      <w:ins w:id="99" w:author="Samsung" w:date="2020-04-08T17:58:00Z">
        <w:r w:rsidR="00DE0910">
          <w:t>) by</w:t>
        </w:r>
      </w:ins>
      <w:ins w:id="100" w:author="Samsung" w:date="2020-04-08T17:56:00Z">
        <w:r w:rsidR="00DE0910">
          <w:t xml:space="preserve"> 1 if it has not reach</w:t>
        </w:r>
      </w:ins>
      <w:ins w:id="101" w:author="Samsung" w:date="2020-04-08T17:57:00Z">
        <w:r w:rsidR="00DE0910">
          <w:t>ed</w:t>
        </w:r>
      </w:ins>
      <w:ins w:id="102" w:author="Samsung" w:date="2020-04-08T17:56:00Z">
        <w:r w:rsidR="00DE0910">
          <w:t xml:space="preserve"> its upper limit;</w:t>
        </w:r>
      </w:ins>
    </w:p>
    <w:p w14:paraId="184F394F" w14:textId="3A6320E2" w:rsidR="00DE0910" w:rsidRDefault="002E7E68" w:rsidP="00DE0910">
      <w:pPr>
        <w:pStyle w:val="B1"/>
        <w:rPr>
          <w:ins w:id="103" w:author="Samsung" w:date="2020-04-08T17:56:00Z"/>
        </w:rPr>
      </w:pPr>
      <w:ins w:id="104" w:author="Samsung" w:date="2020-04-08T17:58:00Z">
        <w:r>
          <w:t>4</w:t>
        </w:r>
        <w:r w:rsidR="00DE0910">
          <w:t>.</w:t>
        </w:r>
        <w:r w:rsidR="00DE0910">
          <w:tab/>
          <w:t xml:space="preserve">shall store the SSRC of transmission participant granted the permission to send media in Active </w:t>
        </w:r>
        <w:r w:rsidR="00DE0910">
          <w:rPr>
            <w:lang w:val="en-IN"/>
          </w:rPr>
          <w:t>SSRC</w:t>
        </w:r>
        <w:r w:rsidR="00DE0910">
          <w:t xml:space="preserve"> list until the associated transmission is ended towards participant; and</w:t>
        </w:r>
      </w:ins>
    </w:p>
    <w:p w14:paraId="6E2AF84E" w14:textId="5130913C" w:rsidR="00DE0910" w:rsidRPr="00A5463E" w:rsidRDefault="00DE0910" w:rsidP="00DE0910">
      <w:pPr>
        <w:pStyle w:val="B1"/>
      </w:pPr>
      <w:del w:id="105" w:author="Samsung" w:date="2020-04-08T18:03:00Z">
        <w:r w:rsidRPr="00A5463E" w:rsidDel="002E7E68">
          <w:delText>3</w:delText>
        </w:r>
      </w:del>
      <w:ins w:id="106" w:author="Samsung" w:date="2020-04-08T18:03:00Z">
        <w:r w:rsidR="002E7E68">
          <w:t>5</w:t>
        </w:r>
      </w:ins>
      <w:r w:rsidRPr="00A5463E">
        <w:t>.</w:t>
      </w:r>
      <w:r w:rsidRPr="00A5463E">
        <w:tab/>
      </w:r>
      <w:proofErr w:type="gramStart"/>
      <w:r w:rsidRPr="00A5463E">
        <w:t>shall</w:t>
      </w:r>
      <w:proofErr w:type="gramEnd"/>
      <w:r w:rsidRPr="00A5463E">
        <w:t xml:space="preserve"> enter the state 'U: permitted to receive' as specified in subclause 6.3.7.4.2.</w:t>
      </w:r>
    </w:p>
    <w:p w14:paraId="3FC4BF23"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E12A393" w14:textId="77777777" w:rsidR="00BC413C" w:rsidRPr="00A5463E" w:rsidRDefault="00BC413C" w:rsidP="00BC413C">
      <w:pPr>
        <w:pStyle w:val="Heading5"/>
        <w:rPr>
          <w:ins w:id="107" w:author="Samsung" w:date="2020-05-25T23:48:00Z"/>
        </w:rPr>
      </w:pPr>
      <w:bookmarkStart w:id="108" w:name="_Toc11405863"/>
      <w:bookmarkStart w:id="109" w:name="_Toc20208774"/>
      <w:bookmarkStart w:id="110" w:name="_Toc36044885"/>
      <w:ins w:id="111" w:author="Samsung" w:date="2020-05-25T23:48:00Z">
        <w:r w:rsidRPr="00A5463E">
          <w:t>6.3.7.</w:t>
        </w:r>
        <w:r>
          <w:t>3</w:t>
        </w:r>
        <w:r w:rsidRPr="00A5463E">
          <w:t>.7</w:t>
        </w:r>
        <w:r w:rsidRPr="00A5463E">
          <w:tab/>
          <w:t>Send Transmi</w:t>
        </w:r>
        <w:r>
          <w:t>ssion</w:t>
        </w:r>
        <w:r w:rsidRPr="00A5463E">
          <w:t xml:space="preserve"> End Notify message (S: Transmi</w:t>
        </w:r>
        <w:r>
          <w:t>ssion</w:t>
        </w:r>
        <w:r w:rsidRPr="00A5463E">
          <w:t xml:space="preserve"> End Notify)</w:t>
        </w:r>
        <w:bookmarkEnd w:id="108"/>
      </w:ins>
    </w:p>
    <w:p w14:paraId="7C19EDD4" w14:textId="77777777" w:rsidR="00BC413C" w:rsidRPr="00A5463E" w:rsidRDefault="00BC413C" w:rsidP="00BC413C">
      <w:pPr>
        <w:rPr>
          <w:ins w:id="112" w:author="Samsung" w:date="2020-05-25T23:48:00Z"/>
        </w:rPr>
      </w:pPr>
      <w:ins w:id="113" w:author="Samsung" w:date="2020-05-25T23:48:00Z">
        <w:r w:rsidRPr="00A5463E">
          <w:t>When transmission control server has stopped receiving RTP media packets from another transmission participant on uplink</w:t>
        </w:r>
        <w:r w:rsidRPr="006137B4">
          <w:t xml:space="preserve"> </w:t>
        </w:r>
        <w:r w:rsidRPr="00AE4065">
          <w:t xml:space="preserve">or upon receiving a Transmission </w:t>
        </w:r>
        <w:r>
          <w:t>End Notify</w:t>
        </w:r>
        <w:r w:rsidRPr="00AE4065">
          <w:t xml:space="preserve"> message from the reception control arbitration logic</w:t>
        </w:r>
        <w:r w:rsidRPr="00A5463E">
          <w:t>, the transmission control interface towards the MCVideo client in the transmission control server:</w:t>
        </w:r>
      </w:ins>
    </w:p>
    <w:p w14:paraId="09C5DD66" w14:textId="77777777" w:rsidR="00BC413C" w:rsidRDefault="00BC413C" w:rsidP="00BC413C">
      <w:pPr>
        <w:pStyle w:val="B1"/>
        <w:rPr>
          <w:ins w:id="114" w:author="Samsung" w:date="2020-05-25T23:48:00Z"/>
        </w:rPr>
      </w:pPr>
      <w:ins w:id="115" w:author="Samsung" w:date="2020-05-25T23:48:00Z">
        <w:r w:rsidRPr="00A5463E">
          <w:t>1.</w:t>
        </w:r>
        <w:r w:rsidRPr="00A5463E">
          <w:tab/>
        </w:r>
        <w:proofErr w:type="gramStart"/>
        <w:r w:rsidRPr="00A5463E">
          <w:t>shall</w:t>
        </w:r>
        <w:proofErr w:type="gramEnd"/>
        <w:r w:rsidRPr="00A5463E">
          <w:t xml:space="preserve"> send the Transmi</w:t>
        </w:r>
        <w:r>
          <w:t>ssion</w:t>
        </w:r>
        <w:r w:rsidRPr="00A5463E">
          <w:t xml:space="preserve"> End Notify message to the transmission participant;</w:t>
        </w:r>
      </w:ins>
    </w:p>
    <w:p w14:paraId="06CB3D71" w14:textId="77777777" w:rsidR="00BC413C" w:rsidRPr="00A5463E" w:rsidRDefault="00BC413C" w:rsidP="00BC413C">
      <w:pPr>
        <w:pStyle w:val="B1"/>
        <w:rPr>
          <w:ins w:id="116" w:author="Samsung" w:date="2020-05-25T23:48:00Z"/>
        </w:rPr>
      </w:pPr>
      <w:ins w:id="117" w:author="Samsung" w:date="2020-05-25T23:48:00Z">
        <w:r>
          <w:t>2.</w:t>
        </w:r>
        <w:r>
          <w:tab/>
        </w:r>
        <w:proofErr w:type="gramStart"/>
        <w:r w:rsidRPr="00051ECB">
          <w:t>shall</w:t>
        </w:r>
        <w:proofErr w:type="gramEnd"/>
        <w:r w:rsidRPr="00051ECB">
          <w:t xml:space="preserve"> include the SSRC of the user transmitting the media in the Transmission End Notify message; and</w:t>
        </w:r>
      </w:ins>
    </w:p>
    <w:p w14:paraId="3E00D20C" w14:textId="77777777" w:rsidR="00BC413C" w:rsidRPr="00A5463E" w:rsidRDefault="00BC413C" w:rsidP="00BC413C">
      <w:pPr>
        <w:pStyle w:val="B1"/>
        <w:rPr>
          <w:ins w:id="118" w:author="Samsung" w:date="2020-05-25T23:48:00Z"/>
        </w:rPr>
      </w:pPr>
      <w:ins w:id="119" w:author="Samsung" w:date="2020-05-25T23:48:00Z">
        <w:r w:rsidRPr="00CE7B99">
          <w:t>3</w:t>
        </w:r>
        <w:r w:rsidRPr="00A5463E">
          <w:t>.</w:t>
        </w:r>
        <w:r w:rsidRPr="00A5463E">
          <w:tab/>
        </w:r>
        <w:proofErr w:type="gramStart"/>
        <w:r w:rsidRPr="00A5463E">
          <w:t>shall</w:t>
        </w:r>
        <w:proofErr w:type="gramEnd"/>
        <w:r w:rsidRPr="00A5463E">
          <w:t xml:space="preserve"> remain in the 'U: </w:t>
        </w:r>
        <w:r>
          <w:t xml:space="preserve">not </w:t>
        </w:r>
        <w:r w:rsidRPr="00A5463E">
          <w:t>permitted to receive' state.</w:t>
        </w:r>
      </w:ins>
    </w:p>
    <w:p w14:paraId="5B575213" w14:textId="77777777" w:rsidR="001E1061" w:rsidRDefault="001E1061" w:rsidP="001E1061">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A0397A" w14:textId="77777777" w:rsidR="00C72EF1" w:rsidRPr="00A5463E" w:rsidRDefault="00C72EF1" w:rsidP="00C72EF1">
      <w:pPr>
        <w:pStyle w:val="Heading5"/>
      </w:pPr>
      <w:r w:rsidRPr="00A5463E">
        <w:t>6.3.7.4.3</w:t>
      </w:r>
      <w:r w:rsidRPr="00A5463E">
        <w:tab/>
        <w:t>Send RTP media packets (S: RTP media)</w:t>
      </w:r>
      <w:bookmarkEnd w:id="109"/>
      <w:bookmarkEnd w:id="110"/>
    </w:p>
    <w:p w14:paraId="3BC9D18A" w14:textId="11A59518" w:rsidR="00C72EF1" w:rsidRPr="00A5463E" w:rsidRDefault="00C72EF1" w:rsidP="00C72EF1">
      <w:r w:rsidRPr="00A5463E">
        <w:t xml:space="preserve">Upon the decision of the </w:t>
      </w:r>
      <w:del w:id="120" w:author="Samsung" w:date="2020-04-08T18:01:00Z">
        <w:r w:rsidRPr="00A5463E" w:rsidDel="002E7E68">
          <w:delText xml:space="preserve">transmission </w:delText>
        </w:r>
      </w:del>
      <w:ins w:id="121" w:author="Samsung" w:date="2020-04-08T18:01:00Z">
        <w:r w:rsidR="002E7E68">
          <w:t>reception</w:t>
        </w:r>
        <w:r w:rsidR="002E7E68" w:rsidRPr="00A5463E">
          <w:t xml:space="preserve"> </w:t>
        </w:r>
      </w:ins>
      <w:r w:rsidRPr="00A5463E">
        <w:t xml:space="preserve">control </w:t>
      </w:r>
      <w:del w:id="122" w:author="Samsung" w:date="2020-04-08T18:01:00Z">
        <w:r w:rsidRPr="00A5463E" w:rsidDel="002E7E68">
          <w:delText xml:space="preserve">server </w:delText>
        </w:r>
      </w:del>
      <w:r w:rsidRPr="00A5463E">
        <w:t>arbitration logic to permit the transmission participant to receive a media in transmission, the transmission control interface towards the MCVideo client in the transmission control server:</w:t>
      </w:r>
    </w:p>
    <w:p w14:paraId="48787B44" w14:textId="62DCB80F" w:rsidR="00C72EF1" w:rsidRPr="00A5463E" w:rsidRDefault="00C72EF1" w:rsidP="00C72EF1">
      <w:pPr>
        <w:pStyle w:val="B1"/>
      </w:pPr>
      <w:r w:rsidRPr="00A5463E">
        <w:t>1.</w:t>
      </w:r>
      <w:r w:rsidRPr="00A5463E">
        <w:tab/>
        <w:t>shall request the network media interface in the MCVideo server to forward RTP media packets to the media distributor in the MCVideo server</w:t>
      </w:r>
      <w:ins w:id="123" w:author="Samsung" w:date="2020-04-08T18:02:00Z">
        <w:r w:rsidR="002E7E68">
          <w:t xml:space="preserve"> </w:t>
        </w:r>
        <w:r w:rsidR="002E7E68">
          <w:rPr>
            <w:lang w:val="en-IN"/>
          </w:rPr>
          <w:t>if received packet SSRC is present in the Active SSRC list</w:t>
        </w:r>
      </w:ins>
      <w:r w:rsidRPr="00A5463E">
        <w:t xml:space="preserve">; </w:t>
      </w:r>
      <w:del w:id="124" w:author="Samsung" w:date="2020-04-08T18:02:00Z">
        <w:r w:rsidRPr="00A5463E" w:rsidDel="002E7E68">
          <w:delText>and</w:delText>
        </w:r>
      </w:del>
    </w:p>
    <w:p w14:paraId="79B605EC" w14:textId="135ECD43" w:rsidR="002E7E68" w:rsidRDefault="002E7E68" w:rsidP="00C72EF1">
      <w:pPr>
        <w:pStyle w:val="B1"/>
        <w:rPr>
          <w:ins w:id="125" w:author="Samsung" w:date="2020-04-08T18:02:00Z"/>
        </w:rPr>
      </w:pPr>
      <w:ins w:id="126" w:author="Samsung" w:date="2020-04-08T18:04:00Z">
        <w:r>
          <w:t>2.</w:t>
        </w:r>
        <w:r>
          <w:tab/>
        </w:r>
      </w:ins>
      <w:proofErr w:type="gramStart"/>
      <w:ins w:id="127" w:author="Samsung" w:date="2020-04-08T18:05:00Z">
        <w:r>
          <w:t>shall</w:t>
        </w:r>
        <w:proofErr w:type="gramEnd"/>
        <w:r>
          <w:t xml:space="preserve"> discard </w:t>
        </w:r>
        <w:r w:rsidRPr="0094402A">
          <w:t>the RTP media packets if received packet SSRC is not in the Active SSRC list</w:t>
        </w:r>
        <w:r>
          <w:rPr>
            <w:lang w:val="en-IN"/>
          </w:rPr>
          <w:t>; and</w:t>
        </w:r>
      </w:ins>
    </w:p>
    <w:p w14:paraId="511DBB44" w14:textId="1EC687AF" w:rsidR="00C72EF1" w:rsidRPr="00A5463E" w:rsidRDefault="00C72EF1" w:rsidP="00C72EF1">
      <w:pPr>
        <w:pStyle w:val="B1"/>
      </w:pPr>
      <w:del w:id="128" w:author="Samsung" w:date="2020-04-08T23:12:00Z">
        <w:r w:rsidRPr="00A5463E" w:rsidDel="00822785">
          <w:delText>2</w:delText>
        </w:r>
      </w:del>
      <w:ins w:id="129" w:author="Samsung" w:date="2020-04-08T23:12:00Z">
        <w:r w:rsidR="00822785">
          <w:t>3</w:t>
        </w:r>
      </w:ins>
      <w:r w:rsidRPr="00A5463E">
        <w:t>.</w:t>
      </w:r>
      <w:r w:rsidRPr="00A5463E">
        <w:tab/>
      </w:r>
      <w:proofErr w:type="gramStart"/>
      <w:r w:rsidRPr="00A5463E">
        <w:t>shall</w:t>
      </w:r>
      <w:proofErr w:type="gramEnd"/>
      <w:r w:rsidRPr="00A5463E">
        <w:t xml:space="preserve"> remain in the 'U: permitted to receive' state.</w:t>
      </w:r>
    </w:p>
    <w:p w14:paraId="27FA89C3"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48BEC7" w14:textId="77777777" w:rsidR="002E161C" w:rsidRPr="00A5463E" w:rsidRDefault="002E161C" w:rsidP="002E161C">
      <w:pPr>
        <w:pStyle w:val="Heading5"/>
      </w:pPr>
      <w:bookmarkStart w:id="130" w:name="_Toc20208776"/>
      <w:bookmarkStart w:id="131" w:name="_Toc36044887"/>
      <w:r w:rsidRPr="00A5463E">
        <w:t>6.3.7.4.5</w:t>
      </w:r>
      <w:r w:rsidRPr="00A5463E">
        <w:tab/>
        <w:t>Send Media Transmission Notification message (S: Media Transmission Notification)</w:t>
      </w:r>
      <w:bookmarkEnd w:id="130"/>
      <w:bookmarkEnd w:id="131"/>
    </w:p>
    <w:p w14:paraId="73CB9A87" w14:textId="4237A942" w:rsidR="002E161C" w:rsidRPr="00A5463E" w:rsidRDefault="002E161C" w:rsidP="002E161C">
      <w:r w:rsidRPr="00A5463E">
        <w:t>When transmission control server has received RTP media packets from another transmission participant on uplink</w:t>
      </w:r>
      <w:ins w:id="132" w:author="Samsung" w:date="2020-04-08T18:21:00Z">
        <w:r w:rsidR="00983A0D" w:rsidRPr="00EF2AFC">
          <w:t xml:space="preserve"> </w:t>
        </w:r>
        <w:r w:rsidR="00983A0D" w:rsidRPr="00AE4065">
          <w:t>or upon receiving a Media Transmission Notification message from the reception control arbitration logic</w:t>
        </w:r>
      </w:ins>
      <w:r w:rsidRPr="00A5463E">
        <w:t>, the transmission control interface towards the MCVideo client in the transmission control server:</w:t>
      </w:r>
    </w:p>
    <w:p w14:paraId="64F41CC2" w14:textId="28F73536" w:rsidR="002E161C" w:rsidRPr="00A5463E" w:rsidDel="005A0DB4" w:rsidRDefault="002E161C" w:rsidP="002E161C">
      <w:pPr>
        <w:pStyle w:val="B1"/>
        <w:rPr>
          <w:del w:id="133" w:author="Samsung" w:date="2020-04-08T18:37:00Z"/>
        </w:rPr>
      </w:pPr>
      <w:del w:id="134" w:author="Samsung" w:date="2020-04-08T18:22:00Z">
        <w:r w:rsidRPr="00A5463E" w:rsidDel="00983A0D">
          <w:delText>1.</w:delText>
        </w:r>
        <w:r w:rsidRPr="00A5463E" w:rsidDel="00983A0D">
          <w:tab/>
          <w:delText xml:space="preserve">initiates a instance of </w:delText>
        </w:r>
        <w:r w:rsidDel="00983A0D">
          <w:delText>'</w:delText>
        </w:r>
        <w:r w:rsidRPr="00A5463E" w:rsidDel="00983A0D">
          <w:delText xml:space="preserve">basic reception control operations towards the </w:delText>
        </w:r>
        <w:r w:rsidDel="00983A0D">
          <w:delText>transmission</w:delText>
        </w:r>
        <w:r w:rsidRPr="00A5463E" w:rsidDel="00983A0D">
          <w:delText xml:space="preserve"> participant</w:delText>
        </w:r>
        <w:r w:rsidDel="00983A0D">
          <w:delText>'</w:delText>
        </w:r>
        <w:r w:rsidRPr="00A5463E" w:rsidDel="00983A0D">
          <w:delText xml:space="preserve"> state machine;</w:delText>
        </w:r>
      </w:del>
    </w:p>
    <w:p w14:paraId="04003817" w14:textId="2B9B8DE6" w:rsidR="002E161C" w:rsidRPr="00A5463E" w:rsidRDefault="002E161C" w:rsidP="002E161C">
      <w:pPr>
        <w:pStyle w:val="B1"/>
      </w:pPr>
      <w:del w:id="135" w:author="Samsung" w:date="2020-04-08T18:22:00Z">
        <w:r w:rsidRPr="00A5463E" w:rsidDel="00983A0D">
          <w:delText>2</w:delText>
        </w:r>
      </w:del>
      <w:ins w:id="136" w:author="Samsung" w:date="2020-04-08T18:22:00Z">
        <w:r w:rsidR="00983A0D">
          <w:t>1</w:t>
        </w:r>
      </w:ins>
      <w:r w:rsidRPr="00A5463E">
        <w:t>.</w:t>
      </w:r>
      <w:r w:rsidRPr="00A5463E">
        <w:tab/>
      </w:r>
      <w:proofErr w:type="gramStart"/>
      <w:r w:rsidRPr="00A5463E">
        <w:t>shall</w:t>
      </w:r>
      <w:proofErr w:type="gramEnd"/>
      <w:r w:rsidRPr="00A5463E">
        <w:t xml:space="preserve"> send the Media Transmission Notification message to the transmission participant;</w:t>
      </w:r>
    </w:p>
    <w:p w14:paraId="17747644" w14:textId="4908F821" w:rsidR="002E161C" w:rsidRDefault="002E161C" w:rsidP="002E161C">
      <w:pPr>
        <w:pStyle w:val="B1"/>
      </w:pPr>
      <w:del w:id="137" w:author="Samsung" w:date="2020-04-08T18:22:00Z">
        <w:r w:rsidDel="00983A0D">
          <w:lastRenderedPageBreak/>
          <w:delText>3</w:delText>
        </w:r>
      </w:del>
      <w:ins w:id="138" w:author="Samsung" w:date="2020-04-08T18:22:00Z">
        <w:r w:rsidR="00983A0D">
          <w:t>2</w:t>
        </w:r>
      </w:ins>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w:t>
      </w:r>
      <w:r w:rsidRPr="00A5463E">
        <w:t>;</w:t>
      </w:r>
      <w:r>
        <w:t xml:space="preserve"> and</w:t>
      </w:r>
    </w:p>
    <w:p w14:paraId="69E9D31C" w14:textId="0B08F1EA" w:rsidR="002E161C" w:rsidRPr="00A5463E" w:rsidRDefault="002E161C" w:rsidP="002E161C">
      <w:pPr>
        <w:pStyle w:val="B1"/>
      </w:pPr>
      <w:del w:id="139" w:author="Samsung" w:date="2020-04-08T18:22:00Z">
        <w:r w:rsidRPr="002B014C" w:rsidDel="00983A0D">
          <w:delText>4</w:delText>
        </w:r>
      </w:del>
      <w:ins w:id="140" w:author="Samsung" w:date="2020-04-08T18:22:00Z">
        <w:r w:rsidR="00983A0D">
          <w:t>3</w:t>
        </w:r>
      </w:ins>
      <w:r w:rsidRPr="00A5463E">
        <w:t>.</w:t>
      </w:r>
      <w:r w:rsidRPr="00A5463E">
        <w:tab/>
      </w:r>
      <w:proofErr w:type="gramStart"/>
      <w:r w:rsidRPr="00A5463E">
        <w:t>shall</w:t>
      </w:r>
      <w:proofErr w:type="gramEnd"/>
      <w:r w:rsidRPr="00A5463E">
        <w:t xml:space="preserve"> remain in the 'U: permitted to receive' state.</w:t>
      </w:r>
    </w:p>
    <w:p w14:paraId="5183B403"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475296" w14:textId="77777777" w:rsidR="00BC2704" w:rsidRPr="00A5463E" w:rsidRDefault="00BC2704" w:rsidP="00BC2704">
      <w:pPr>
        <w:pStyle w:val="Heading5"/>
      </w:pPr>
      <w:bookmarkStart w:id="141" w:name="_Toc20208778"/>
      <w:bookmarkStart w:id="142" w:name="_Toc36044889"/>
      <w:r w:rsidRPr="00A5463E">
        <w:t>6.3.7.4.7</w:t>
      </w:r>
      <w:r w:rsidRPr="00A5463E">
        <w:tab/>
        <w:t>Send Transmi</w:t>
      </w:r>
      <w:r>
        <w:t>ssion</w:t>
      </w:r>
      <w:r w:rsidRPr="00A5463E">
        <w:t xml:space="preserve"> End Notify message (S: Transmi</w:t>
      </w:r>
      <w:r>
        <w:t>ssion</w:t>
      </w:r>
      <w:r w:rsidRPr="00A5463E">
        <w:t xml:space="preserve"> End Notify)</w:t>
      </w:r>
      <w:bookmarkEnd w:id="141"/>
      <w:bookmarkEnd w:id="142"/>
    </w:p>
    <w:p w14:paraId="06384440" w14:textId="5D444644" w:rsidR="00BC2704" w:rsidRPr="00A5463E" w:rsidRDefault="00BC2704" w:rsidP="00BC2704">
      <w:r w:rsidRPr="00A5463E">
        <w:t>When transmission control server has stopped receiving RTP media packets from another transmission participant on uplink</w:t>
      </w:r>
      <w:ins w:id="143" w:author="Samsung" w:date="2020-05-25T23:49:00Z">
        <w:r w:rsidR="00C933A1" w:rsidRPr="006137B4">
          <w:t xml:space="preserve"> </w:t>
        </w:r>
        <w:r w:rsidR="00C933A1" w:rsidRPr="00AE4065">
          <w:t xml:space="preserve">or upon receiving a Transmission </w:t>
        </w:r>
        <w:r w:rsidR="00C933A1">
          <w:t>End Notify</w:t>
        </w:r>
        <w:r w:rsidR="00C933A1" w:rsidRPr="00AE4065">
          <w:t xml:space="preserve"> message from the reception control arbitration logic</w:t>
        </w:r>
      </w:ins>
      <w:r w:rsidRPr="00A5463E">
        <w:t>, the transmission control interface towards the MCVideo client in the transmission control server:</w:t>
      </w:r>
    </w:p>
    <w:p w14:paraId="379EF330" w14:textId="77777777" w:rsidR="00BC2704" w:rsidRDefault="00BC2704" w:rsidP="00BC2704">
      <w:pPr>
        <w:pStyle w:val="B1"/>
      </w:pPr>
      <w:r w:rsidRPr="00A5463E">
        <w:t>1.</w:t>
      </w:r>
      <w:r w:rsidRPr="00A5463E">
        <w:tab/>
      </w:r>
      <w:proofErr w:type="gramStart"/>
      <w:r w:rsidRPr="00A5463E">
        <w:t>shall</w:t>
      </w:r>
      <w:proofErr w:type="gramEnd"/>
      <w:r w:rsidRPr="00A5463E">
        <w:t xml:space="preserve"> send the Transmi</w:t>
      </w:r>
      <w:r>
        <w:t>ssion</w:t>
      </w:r>
      <w:r w:rsidRPr="00A5463E">
        <w:t xml:space="preserve"> End Notify message to the transmission participant;</w:t>
      </w:r>
    </w:p>
    <w:p w14:paraId="67E44B28" w14:textId="291D8BBA" w:rsidR="00BC2704" w:rsidRPr="00A5463E" w:rsidRDefault="00BC2704" w:rsidP="00BC2704">
      <w:pPr>
        <w:pStyle w:val="B1"/>
      </w:pPr>
      <w:r>
        <w:t>2.</w:t>
      </w:r>
      <w:r>
        <w:tab/>
      </w:r>
      <w:proofErr w:type="gramStart"/>
      <w:r w:rsidRPr="00051ECB">
        <w:t>shall</w:t>
      </w:r>
      <w:proofErr w:type="gramEnd"/>
      <w:r w:rsidRPr="00051ECB">
        <w:t xml:space="preserve"> include the SSRC of the user transmitting the media in the Transmission End Notify message; </w:t>
      </w:r>
      <w:del w:id="144" w:author="Samsung" w:date="2020-04-08T18:24:00Z">
        <w:r w:rsidRPr="00051ECB" w:rsidDel="00BC2704">
          <w:delText>and</w:delText>
        </w:r>
      </w:del>
    </w:p>
    <w:p w14:paraId="25ACF266" w14:textId="6FCB42AF" w:rsidR="00BC2704" w:rsidRDefault="00BC2704" w:rsidP="00BC2704">
      <w:pPr>
        <w:pStyle w:val="B1"/>
        <w:rPr>
          <w:ins w:id="145" w:author="Samsung" w:date="2020-04-08T18:24:00Z"/>
        </w:rPr>
      </w:pPr>
      <w:r w:rsidRPr="00CE7B99">
        <w:t>3</w:t>
      </w:r>
      <w:r w:rsidRPr="00A5463E">
        <w:t>.</w:t>
      </w:r>
      <w:r w:rsidRPr="00A5463E">
        <w:tab/>
      </w:r>
      <w:ins w:id="146" w:author="Samsung" w:date="2020-04-08T18:24: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63CA2A09" w14:textId="1D5E9A39" w:rsidR="00BC2704" w:rsidRDefault="00BC2704" w:rsidP="00BC2704">
      <w:pPr>
        <w:pStyle w:val="B1"/>
        <w:rPr>
          <w:ins w:id="147" w:author="Samsung" w:date="2020-04-08T18:25:00Z"/>
        </w:rPr>
      </w:pPr>
      <w:ins w:id="148" w:author="Samsung" w:date="2020-04-08T18:24:00Z">
        <w:r>
          <w:t>4.</w:t>
        </w:r>
        <w:r>
          <w:tab/>
        </w:r>
      </w:ins>
      <w:proofErr w:type="gramStart"/>
      <w:ins w:id="149" w:author="Samsung" w:date="2020-04-08T18:25:00Z">
        <w:r>
          <w:t>s</w:t>
        </w:r>
        <w:r w:rsidRPr="00EF2AFC">
          <w:t>hall</w:t>
        </w:r>
        <w:proofErr w:type="gramEnd"/>
        <w:r w:rsidRPr="00EF2AFC">
          <w:t xml:space="preserve"> remove SSRC of the us</w:t>
        </w:r>
        <w:r>
          <w:t>er transmitting the media from A</w:t>
        </w:r>
        <w:r w:rsidRPr="00EF2AFC">
          <w:t xml:space="preserve">ctive </w:t>
        </w:r>
        <w:r>
          <w:t>SSRC</w:t>
        </w:r>
        <w:r w:rsidRPr="00EF2AFC">
          <w:t xml:space="preserve"> list</w:t>
        </w:r>
        <w:r>
          <w:t>;</w:t>
        </w:r>
      </w:ins>
      <w:ins w:id="150" w:author="Samsung" w:date="2020-04-08T18:27:00Z">
        <w:r>
          <w:t xml:space="preserve"> and</w:t>
        </w:r>
      </w:ins>
    </w:p>
    <w:p w14:paraId="3C242BC0" w14:textId="1BF8D2B7" w:rsidR="00BC2704" w:rsidRDefault="00BC2704" w:rsidP="00BC2704">
      <w:pPr>
        <w:pStyle w:val="B1"/>
        <w:rPr>
          <w:ins w:id="151" w:author="Samsung" w:date="2020-04-08T18:26:00Z"/>
        </w:rPr>
      </w:pPr>
      <w:ins w:id="152" w:author="Samsung" w:date="2020-04-08T18:26:00Z">
        <w:r>
          <w:t>5.</w:t>
        </w:r>
        <w:r>
          <w:tab/>
        </w:r>
        <w:proofErr w:type="gramStart"/>
        <w:r w:rsidRPr="008D2A30">
          <w:t>if</w:t>
        </w:r>
        <w:proofErr w:type="gramEnd"/>
        <w:r w:rsidRPr="008D2A30">
          <w:t xml:space="preserve"> C9 has not reached it lower limit,</w:t>
        </w:r>
        <w:r>
          <w:t xml:space="preserve"> </w:t>
        </w:r>
      </w:ins>
      <w:r w:rsidRPr="00A5463E">
        <w:t>shall remain in the 'U: permitted to receive' state.</w:t>
      </w:r>
    </w:p>
    <w:p w14:paraId="258817CF" w14:textId="7A7A25C8" w:rsidR="00BC2704" w:rsidRPr="00A5463E" w:rsidRDefault="00BC2704" w:rsidP="00BC2704">
      <w:pPr>
        <w:pStyle w:val="B1"/>
      </w:pPr>
      <w:ins w:id="153" w:author="Samsung" w:date="2020-04-08T18:26:00Z">
        <w:r>
          <w:t>6.</w:t>
        </w:r>
        <w:r>
          <w:tab/>
        </w:r>
        <w:proofErr w:type="gramStart"/>
        <w:r w:rsidRPr="008D2A30">
          <w:t>if</w:t>
        </w:r>
        <w:proofErr w:type="gramEnd"/>
        <w:r w:rsidRPr="008D2A30">
          <w:t xml:space="preserve"> C9 has reached it lower limit, shall enter the 'U: not permitted to receive' state</w:t>
        </w:r>
      </w:ins>
      <w:ins w:id="154" w:author="Samsung" w:date="2020-05-25T23:50:00Z">
        <w:r w:rsidR="00842AAD">
          <w:t xml:space="preserve"> as specified in subclause 6.3.7.3.2</w:t>
        </w:r>
      </w:ins>
      <w:ins w:id="155" w:author="Samsung" w:date="2020-04-08T18:26:00Z">
        <w:r>
          <w:t>.</w:t>
        </w:r>
      </w:ins>
    </w:p>
    <w:p w14:paraId="449DBD71"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9C3FE8E" w14:textId="77777777" w:rsidR="00BC2704" w:rsidRPr="00A5463E" w:rsidRDefault="00BC2704" w:rsidP="00BC2704">
      <w:pPr>
        <w:pStyle w:val="Heading5"/>
      </w:pPr>
      <w:bookmarkStart w:id="156" w:name="_Toc20208779"/>
      <w:bookmarkStart w:id="157" w:name="_Toc36044890"/>
      <w:r w:rsidRPr="00A5463E">
        <w:t>6.3.7.4.8</w:t>
      </w:r>
      <w:r w:rsidRPr="00A5463E">
        <w:tab/>
        <w:t>Send Media Reception End Request message (S: Media Reception End Request)</w:t>
      </w:r>
      <w:bookmarkEnd w:id="156"/>
      <w:bookmarkEnd w:id="157"/>
    </w:p>
    <w:p w14:paraId="4F098000" w14:textId="77777777" w:rsidR="00BC2704" w:rsidRPr="00A5463E" w:rsidRDefault="00BC2704" w:rsidP="00BC2704">
      <w:r w:rsidRPr="00A5463E">
        <w:t>When the transmission control server determines to end sending the RTP media packets on downlink to the transmission participant, the transmission control interface towards the MCVideo client in the transmission control server:</w:t>
      </w:r>
    </w:p>
    <w:p w14:paraId="3A8067DA" w14:textId="77777777" w:rsidR="00BC2704" w:rsidRPr="00A5463E" w:rsidRDefault="00BC2704" w:rsidP="00BC2704">
      <w:pPr>
        <w:pStyle w:val="B1"/>
      </w:pPr>
      <w:r w:rsidRPr="00A5463E">
        <w:t>1.</w:t>
      </w:r>
      <w:r w:rsidRPr="00A5463E">
        <w:tab/>
      </w:r>
      <w:proofErr w:type="gramStart"/>
      <w:r w:rsidRPr="00A5463E">
        <w:t>shall</w:t>
      </w:r>
      <w:proofErr w:type="gramEnd"/>
      <w:r w:rsidRPr="00A5463E">
        <w:t xml:space="preserve"> stop sending the RTP media packets to the transmission participant;</w:t>
      </w:r>
    </w:p>
    <w:p w14:paraId="6B1CE697" w14:textId="77777777" w:rsidR="00BC2704" w:rsidRDefault="00BC2704" w:rsidP="00BC2704">
      <w:pPr>
        <w:pStyle w:val="B1"/>
      </w:pPr>
      <w:r w:rsidRPr="00A5463E">
        <w:t>2.</w:t>
      </w:r>
      <w:r w:rsidRPr="00A5463E">
        <w:tab/>
      </w:r>
      <w:proofErr w:type="gramStart"/>
      <w:r w:rsidRPr="00A5463E">
        <w:t>shall</w:t>
      </w:r>
      <w:proofErr w:type="gramEnd"/>
      <w:r w:rsidRPr="00A5463E">
        <w:t xml:space="preserve"> send the Media Reception End Request message to the transmission participant;</w:t>
      </w:r>
    </w:p>
    <w:p w14:paraId="4EC72B3C" w14:textId="2D207A3B" w:rsidR="00BC2704" w:rsidRPr="002B014C" w:rsidRDefault="00BC2704" w:rsidP="00BC2704">
      <w:pPr>
        <w:pStyle w:val="B1"/>
      </w:pPr>
      <w:r>
        <w:t>3</w:t>
      </w:r>
      <w:r w:rsidRPr="00A5463E">
        <w:t>.</w:t>
      </w:r>
      <w:r w:rsidRPr="00A5463E">
        <w:tab/>
      </w:r>
      <w:proofErr w:type="gramStart"/>
      <w:r w:rsidRPr="00A5463E">
        <w:t>shall</w:t>
      </w:r>
      <w:proofErr w:type="gramEnd"/>
      <w:r w:rsidRPr="00A5463E">
        <w:t xml:space="preserve"> </w:t>
      </w:r>
      <w:r>
        <w:t>include the SSRC of the user transmitting the media in the Media Reception End Request message</w:t>
      </w:r>
      <w:r w:rsidRPr="00A5463E">
        <w:t>;</w:t>
      </w:r>
      <w:r>
        <w:t xml:space="preserve"> </w:t>
      </w:r>
      <w:del w:id="158" w:author="Samsung" w:date="2020-04-08T18:29:00Z">
        <w:r w:rsidDel="00BC2704">
          <w:delText>and</w:delText>
        </w:r>
      </w:del>
    </w:p>
    <w:p w14:paraId="152B88D6" w14:textId="1F46BA15" w:rsidR="00BC2704" w:rsidRDefault="00BC2704" w:rsidP="00BC2704">
      <w:pPr>
        <w:pStyle w:val="B1"/>
        <w:rPr>
          <w:ins w:id="159" w:author="Samsung" w:date="2020-04-08T18:30:00Z"/>
        </w:rPr>
      </w:pPr>
      <w:r w:rsidRPr="002B014C">
        <w:t>4</w:t>
      </w:r>
      <w:r w:rsidRPr="00A5463E">
        <w:t>.</w:t>
      </w:r>
      <w:r w:rsidRPr="00A5463E">
        <w:tab/>
      </w:r>
      <w:ins w:id="160" w:author="Samsung" w:date="2020-04-08T18:30: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327202AD" w14:textId="6C79A0DA" w:rsidR="00BC2704" w:rsidRPr="00477124" w:rsidRDefault="00BC2704" w:rsidP="00BC2704">
      <w:pPr>
        <w:pStyle w:val="B1"/>
        <w:rPr>
          <w:ins w:id="161" w:author="Samsung" w:date="2020-04-08T18:30:00Z"/>
          <w:lang w:val="x-none"/>
        </w:rPr>
      </w:pPr>
      <w:ins w:id="162" w:author="Samsung" w:date="2020-04-08T18:30:00Z">
        <w:r>
          <w:t>5.</w:t>
        </w:r>
        <w:r>
          <w:tab/>
        </w:r>
        <w:proofErr w:type="gramStart"/>
        <w:r>
          <w:t>s</w:t>
        </w:r>
        <w:r w:rsidRPr="00EF2AFC">
          <w:t>hall</w:t>
        </w:r>
        <w:proofErr w:type="gramEnd"/>
        <w:r w:rsidRPr="00EF2AFC">
          <w:t xml:space="preserve"> remove SSRC of the us</w:t>
        </w:r>
        <w:r>
          <w:t>er transmitting the media from A</w:t>
        </w:r>
        <w:r w:rsidRPr="00EF2AFC">
          <w:t xml:space="preserve">ctive </w:t>
        </w:r>
        <w:r>
          <w:t>SSRC</w:t>
        </w:r>
        <w:r w:rsidRPr="00EF2AFC">
          <w:t xml:space="preserve"> list</w:t>
        </w:r>
        <w:r>
          <w:t>;</w:t>
        </w:r>
      </w:ins>
      <w:ins w:id="163" w:author="Samsung" w:date="2020-04-08T18:31:00Z">
        <w:r w:rsidR="00C7021E">
          <w:t xml:space="preserve"> and </w:t>
        </w:r>
      </w:ins>
    </w:p>
    <w:p w14:paraId="49D28AB7" w14:textId="48D7ACC2" w:rsidR="00BC2704" w:rsidRDefault="00BC2704" w:rsidP="00BC2704">
      <w:pPr>
        <w:pStyle w:val="B1"/>
        <w:rPr>
          <w:ins w:id="164" w:author="Samsung" w:date="2020-04-08T18:31:00Z"/>
        </w:rPr>
      </w:pPr>
      <w:ins w:id="165" w:author="Samsung" w:date="2020-04-08T18:30:00Z">
        <w:r>
          <w:t>6</w:t>
        </w:r>
        <w:r w:rsidRPr="008D2A30">
          <w:t>.</w:t>
        </w:r>
        <w:r w:rsidRPr="008D2A30">
          <w:tab/>
        </w:r>
        <w:proofErr w:type="gramStart"/>
        <w:r w:rsidRPr="008D2A30">
          <w:t>if</w:t>
        </w:r>
        <w:proofErr w:type="gramEnd"/>
        <w:r w:rsidRPr="008D2A30">
          <w:t xml:space="preserve"> C9 has not reached it lower limit,</w:t>
        </w:r>
      </w:ins>
      <w:ins w:id="166" w:author="Samsung" w:date="2020-04-08T18:31:00Z">
        <w:r>
          <w:t xml:space="preserve"> </w:t>
        </w:r>
      </w:ins>
      <w:ins w:id="167" w:author="Samsung" w:date="2020-04-09T10:26:00Z">
        <w:r w:rsidR="003231DA">
          <w:t xml:space="preserve">shall remain in the </w:t>
        </w:r>
      </w:ins>
      <w:ins w:id="168" w:author="Samsung" w:date="2020-04-09T10:27:00Z">
        <w:r w:rsidR="003231DA">
          <w:t>'U: permitted to receive'.</w:t>
        </w:r>
      </w:ins>
    </w:p>
    <w:p w14:paraId="21412050" w14:textId="4543DCED" w:rsidR="00C7021E" w:rsidRPr="002B014C" w:rsidRDefault="00C7021E" w:rsidP="00C7021E">
      <w:pPr>
        <w:pStyle w:val="B1"/>
        <w:rPr>
          <w:ins w:id="169" w:author="Samsung" w:date="2020-04-08T18:31:00Z"/>
        </w:rPr>
      </w:pPr>
      <w:ins w:id="170" w:author="Samsung" w:date="2020-04-08T18:31:00Z">
        <w:r>
          <w:t>7</w:t>
        </w:r>
        <w:r w:rsidRPr="008D2A30">
          <w:t>.</w:t>
        </w:r>
        <w:r w:rsidRPr="008D2A30">
          <w:tab/>
        </w:r>
        <w:proofErr w:type="gramStart"/>
        <w:r w:rsidRPr="008D2A30">
          <w:t>if</w:t>
        </w:r>
        <w:proofErr w:type="gramEnd"/>
        <w:r w:rsidRPr="008D2A30">
          <w:t xml:space="preserve"> C9 has reached it lower limit, </w:t>
        </w:r>
      </w:ins>
      <w:r w:rsidR="003231DA" w:rsidRPr="00A5463E">
        <w:t>shall enter the 'U: not permitted to receive' state</w:t>
      </w:r>
      <w:ins w:id="171" w:author="Samsung" w:date="2020-05-25T23:51:00Z">
        <w:r w:rsidR="006D3E00" w:rsidRPr="006A574C">
          <w:t xml:space="preserve"> </w:t>
        </w:r>
        <w:r w:rsidR="006D3E00">
          <w:t>as specified in subclause 6.3.7.3.2</w:t>
        </w:r>
      </w:ins>
      <w:r w:rsidR="003231DA" w:rsidRPr="00A5463E">
        <w:t>.</w:t>
      </w:r>
    </w:p>
    <w:p w14:paraId="72797688"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987CAC8" w14:textId="77777777" w:rsidR="005E1EEA" w:rsidRPr="00A5463E" w:rsidRDefault="005E1EEA" w:rsidP="005E1EEA">
      <w:pPr>
        <w:pStyle w:val="Heading5"/>
      </w:pPr>
      <w:bookmarkStart w:id="172" w:name="_Toc20208780"/>
      <w:bookmarkStart w:id="173" w:name="_Toc36044891"/>
      <w:r w:rsidRPr="00A5463E">
        <w:t>6.3.7.4.9</w:t>
      </w:r>
      <w:r w:rsidRPr="00A5463E">
        <w:tab/>
        <w:t>Send Media Reception End Response message (S: Media Reception End Response)</w:t>
      </w:r>
      <w:bookmarkEnd w:id="172"/>
      <w:bookmarkEnd w:id="173"/>
    </w:p>
    <w:p w14:paraId="697B53AA" w14:textId="77777777" w:rsidR="005E1EEA" w:rsidRPr="00A5463E" w:rsidRDefault="005E1EEA" w:rsidP="005E1EEA">
      <w:r w:rsidRPr="00A5463E">
        <w:t>When the transmission control server determines to end sending the RTP media packets on downlink to the transmission participant, the transmission control interface towards the MCVideo client in the transmission control server:</w:t>
      </w:r>
    </w:p>
    <w:p w14:paraId="3B458816" w14:textId="77777777" w:rsidR="005E1EEA" w:rsidRPr="00A5463E" w:rsidRDefault="005E1EEA" w:rsidP="005E1EEA">
      <w:pPr>
        <w:pStyle w:val="B1"/>
      </w:pPr>
      <w:r w:rsidRPr="00A5463E">
        <w:t>1.</w:t>
      </w:r>
      <w:r w:rsidRPr="00A5463E">
        <w:tab/>
      </w:r>
      <w:proofErr w:type="gramStart"/>
      <w:r w:rsidRPr="00A5463E">
        <w:t>shall</w:t>
      </w:r>
      <w:proofErr w:type="gramEnd"/>
      <w:r w:rsidRPr="00A5463E">
        <w:t xml:space="preserve"> stop sending the RTP media packets to the transmission participant;</w:t>
      </w:r>
    </w:p>
    <w:p w14:paraId="758279F9" w14:textId="77777777" w:rsidR="005E1EEA" w:rsidRPr="00A5463E" w:rsidRDefault="005E1EEA" w:rsidP="005E1EEA">
      <w:pPr>
        <w:pStyle w:val="B1"/>
      </w:pPr>
      <w:r w:rsidRPr="00A5463E">
        <w:lastRenderedPageBreak/>
        <w:t>2.</w:t>
      </w:r>
      <w:r w:rsidRPr="00A5463E">
        <w:tab/>
      </w:r>
      <w:proofErr w:type="gramStart"/>
      <w:r w:rsidRPr="00A5463E">
        <w:t>shall</w:t>
      </w:r>
      <w:proofErr w:type="gramEnd"/>
      <w:r w:rsidRPr="00A5463E">
        <w:t xml:space="preserve"> send the Media Reception End Response message to the transmission participant, may set the first bit in the subtype of the Media Reception End Response message to '1' (Acknowledgment is required) as described in subclause </w:t>
      </w:r>
      <w:r>
        <w:t>9.2.2.1</w:t>
      </w:r>
      <w:r w:rsidRPr="00A5463E">
        <w:t>; and</w:t>
      </w:r>
    </w:p>
    <w:p w14:paraId="298E3853" w14:textId="77777777" w:rsidR="005E1EEA" w:rsidRPr="00A5463E" w:rsidRDefault="005E1EEA" w:rsidP="005E1EEA">
      <w:pPr>
        <w:pStyle w:val="NO"/>
      </w:pPr>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429EE07C" w14:textId="77777777" w:rsidR="005E1EEA" w:rsidRDefault="005E1EEA" w:rsidP="005E1EEA">
      <w:pPr>
        <w:pStyle w:val="B1"/>
        <w:rPr>
          <w:ins w:id="174" w:author="Samsung" w:date="2020-04-08T18:34:00Z"/>
        </w:rPr>
      </w:pPr>
      <w:r w:rsidRPr="00A5463E">
        <w:t>3.</w:t>
      </w:r>
      <w:r w:rsidRPr="00A5463E">
        <w:tab/>
      </w:r>
      <w:ins w:id="175" w:author="Samsung" w:date="2020-04-08T18:34: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6416CD29" w14:textId="664CB587" w:rsidR="005E1EEA" w:rsidRPr="00C64AA8" w:rsidRDefault="0065305D" w:rsidP="005E1EEA">
      <w:pPr>
        <w:pStyle w:val="B1"/>
        <w:rPr>
          <w:ins w:id="176" w:author="Samsung" w:date="2020-04-08T18:34:00Z"/>
        </w:rPr>
      </w:pPr>
      <w:ins w:id="177" w:author="Samsung" w:date="2020-04-08T18:34:00Z">
        <w:r>
          <w:t>4.</w:t>
        </w:r>
        <w:r>
          <w:tab/>
        </w:r>
        <w:proofErr w:type="gramStart"/>
        <w:r w:rsidR="005E1EEA">
          <w:t>s</w:t>
        </w:r>
        <w:r w:rsidR="005E1EEA" w:rsidRPr="00EF2AFC">
          <w:t>hall</w:t>
        </w:r>
        <w:proofErr w:type="gramEnd"/>
        <w:r w:rsidR="005E1EEA" w:rsidRPr="00EF2AFC">
          <w:t xml:space="preserve"> remove SSRC of the user transmitting the media</w:t>
        </w:r>
        <w:r w:rsidR="005E1EEA">
          <w:t xml:space="preserve"> from A</w:t>
        </w:r>
        <w:r w:rsidR="005E1EEA" w:rsidRPr="00EF2AFC">
          <w:t xml:space="preserve">ctive </w:t>
        </w:r>
        <w:r w:rsidR="005E1EEA">
          <w:t>SSRC</w:t>
        </w:r>
        <w:r w:rsidR="005E1EEA" w:rsidRPr="00EF2AFC">
          <w:t xml:space="preserve"> list</w:t>
        </w:r>
        <w:r w:rsidR="005E1EEA">
          <w:t>;</w:t>
        </w:r>
      </w:ins>
      <w:ins w:id="178" w:author="Samsung" w:date="2020-04-08T18:35:00Z">
        <w:r w:rsidR="005E1EEA">
          <w:t xml:space="preserve"> and</w:t>
        </w:r>
      </w:ins>
    </w:p>
    <w:p w14:paraId="4B3768DD" w14:textId="76A28874" w:rsidR="005E1EEA" w:rsidRPr="008D2A30" w:rsidRDefault="005E1EEA" w:rsidP="005E1EEA">
      <w:pPr>
        <w:pStyle w:val="B1"/>
        <w:rPr>
          <w:ins w:id="179" w:author="Samsung" w:date="2020-04-08T18:35:00Z"/>
        </w:rPr>
      </w:pPr>
      <w:ins w:id="180" w:author="Samsung" w:date="2020-04-08T18:34:00Z">
        <w:r>
          <w:t>5</w:t>
        </w:r>
        <w:r w:rsidRPr="008D2A30">
          <w:t>.</w:t>
        </w:r>
        <w:r w:rsidRPr="008D2A30">
          <w:tab/>
        </w:r>
        <w:proofErr w:type="gramStart"/>
        <w:r w:rsidRPr="008D2A30">
          <w:t>if</w:t>
        </w:r>
        <w:proofErr w:type="gramEnd"/>
        <w:r w:rsidRPr="008D2A30">
          <w:t xml:space="preserve"> C9 has not reached it lower limit,</w:t>
        </w:r>
        <w:r>
          <w:t xml:space="preserve"> </w:t>
        </w:r>
      </w:ins>
      <w:ins w:id="181" w:author="Samsung" w:date="2020-04-09T10:26:00Z">
        <w:r w:rsidR="0044180B">
          <w:t xml:space="preserve">shall remain in the </w:t>
        </w:r>
      </w:ins>
      <w:ins w:id="182" w:author="Samsung" w:date="2020-04-09T10:27:00Z">
        <w:r w:rsidR="0044180B">
          <w:t>'U: permitted to receive'.</w:t>
        </w:r>
      </w:ins>
    </w:p>
    <w:p w14:paraId="50138D29" w14:textId="71BE5DB4" w:rsidR="005E1EEA" w:rsidRPr="00A5463E" w:rsidRDefault="005E1EEA" w:rsidP="005E1EEA">
      <w:pPr>
        <w:pStyle w:val="B1"/>
      </w:pPr>
      <w:ins w:id="183" w:author="Samsung" w:date="2020-04-08T18:35:00Z">
        <w:r>
          <w:t>6</w:t>
        </w:r>
        <w:r w:rsidRPr="008D2A30">
          <w:t>.</w:t>
        </w:r>
        <w:r w:rsidRPr="008D2A30">
          <w:tab/>
        </w:r>
        <w:proofErr w:type="gramStart"/>
        <w:r w:rsidRPr="008D2A30">
          <w:t>if</w:t>
        </w:r>
        <w:proofErr w:type="gramEnd"/>
        <w:r w:rsidRPr="008D2A30">
          <w:t xml:space="preserve"> C9 has reached it lower limit, </w:t>
        </w:r>
      </w:ins>
      <w:r w:rsidR="0044180B" w:rsidRPr="00A5463E">
        <w:t>shall enter the 'U: not permitted to receive' state</w:t>
      </w:r>
      <w:ins w:id="184" w:author="Samsung" w:date="2020-05-25T23:51:00Z">
        <w:r w:rsidR="003252F0" w:rsidRPr="006A574C">
          <w:t xml:space="preserve"> </w:t>
        </w:r>
        <w:r w:rsidR="003252F0">
          <w:t>as specified in subclause 6.3.7.3.2</w:t>
        </w:r>
      </w:ins>
      <w:r w:rsidR="0044180B" w:rsidRPr="00A5463E">
        <w:t>.</w:t>
      </w:r>
    </w:p>
    <w:p w14:paraId="7E0A3993"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9EAE599" w14:textId="77777777" w:rsidR="00F024F0" w:rsidRPr="00A5463E" w:rsidRDefault="00F024F0" w:rsidP="00F024F0">
      <w:pPr>
        <w:pStyle w:val="Heading5"/>
        <w:rPr>
          <w:ins w:id="185" w:author="Samsung" w:date="2020-04-08T18:38:00Z"/>
        </w:rPr>
      </w:pPr>
      <w:ins w:id="186" w:author="Samsung" w:date="2020-04-08T18:38:00Z">
        <w:r>
          <w:t>6.3.7.4.10</w:t>
        </w:r>
        <w:r w:rsidRPr="00A5463E">
          <w:tab/>
          <w:t>Reception of Receive Media Request message (R: Receive Media Request)</w:t>
        </w:r>
      </w:ins>
    </w:p>
    <w:p w14:paraId="73771EDB" w14:textId="77777777" w:rsidR="00F024F0" w:rsidRPr="00A5463E" w:rsidRDefault="00F024F0" w:rsidP="00F024F0">
      <w:pPr>
        <w:rPr>
          <w:ins w:id="187" w:author="Samsung" w:date="2020-04-08T18:38:00Z"/>
        </w:rPr>
      </w:pPr>
      <w:ins w:id="188" w:author="Samsung" w:date="2020-04-08T18:38:00Z">
        <w:r w:rsidRPr="00A5463E">
          <w:t>Upon receiving a Receive Media Request message from the associated transmission participant, the transmission control interface towards the MCVideo client in the transmission control server:</w:t>
        </w:r>
      </w:ins>
    </w:p>
    <w:p w14:paraId="7F19825D" w14:textId="77777777" w:rsidR="00A570CE" w:rsidRPr="000B4518" w:rsidRDefault="00A570CE" w:rsidP="00A570CE">
      <w:pPr>
        <w:pStyle w:val="B1"/>
        <w:rPr>
          <w:ins w:id="189" w:author="Samsung" w:date="2020-05-25T23:52:00Z"/>
        </w:rPr>
      </w:pPr>
      <w:ins w:id="190" w:author="Samsung" w:date="2020-05-25T23:52:00Z">
        <w:r w:rsidRPr="000B4518">
          <w:t>1.</w:t>
        </w:r>
        <w:r w:rsidRPr="000B4518">
          <w:tab/>
        </w:r>
        <w:proofErr w:type="gramStart"/>
        <w:r w:rsidRPr="000B4518">
          <w:t>shall</w:t>
        </w:r>
        <w:proofErr w:type="gramEnd"/>
        <w:r w:rsidRPr="000B4518">
          <w:t xml:space="preserve"> reject the request if</w:t>
        </w:r>
        <w:r>
          <w:t xml:space="preserve"> following condition</w:t>
        </w:r>
        <w:r w:rsidRPr="000B4518">
          <w:t xml:space="preserve"> is fulfilled</w:t>
        </w:r>
        <w:r>
          <w:t xml:space="preserve"> and shall skip the forwarding of Receive Media Request message to the reception control server </w:t>
        </w:r>
        <w:proofErr w:type="spellStart"/>
        <w:r>
          <w:t>aribitration</w:t>
        </w:r>
        <w:proofErr w:type="spellEnd"/>
        <w:r>
          <w:t xml:space="preserve"> logic</w:t>
        </w:r>
        <w:r w:rsidRPr="000B4518">
          <w:t>:</w:t>
        </w:r>
      </w:ins>
    </w:p>
    <w:p w14:paraId="687C885F" w14:textId="10AB1E14" w:rsidR="008C39EC" w:rsidRPr="000B4518" w:rsidRDefault="00A570CE" w:rsidP="00A570CE">
      <w:pPr>
        <w:pStyle w:val="B2"/>
      </w:pPr>
      <w:proofErr w:type="gramStart"/>
      <w:ins w:id="191" w:author="Samsung" w:date="2020-05-25T23:52:00Z">
        <w:r w:rsidRPr="000B4518">
          <w:t>a</w:t>
        </w:r>
        <w:proofErr w:type="gramEnd"/>
        <w:r w:rsidRPr="000B4518">
          <w:t>.</w:t>
        </w:r>
        <w:r w:rsidRPr="000B4518">
          <w:tab/>
        </w:r>
        <w:r>
          <w:t>if the counter C9 (Reception Active) has reached its upper limit</w:t>
        </w:r>
        <w:r w:rsidRPr="000B4518">
          <w:t xml:space="preserve">; </w:t>
        </w:r>
      </w:ins>
      <w:r w:rsidR="008C39EC" w:rsidRPr="000B4518">
        <w:t xml:space="preserve"> </w:t>
      </w:r>
    </w:p>
    <w:p w14:paraId="3BE7B690" w14:textId="6A198995" w:rsidR="00F024F0" w:rsidRPr="00A5463E" w:rsidRDefault="00176E25" w:rsidP="00F024F0">
      <w:pPr>
        <w:pStyle w:val="B1"/>
        <w:rPr>
          <w:ins w:id="192" w:author="Samsung" w:date="2020-04-08T18:38:00Z"/>
        </w:rPr>
      </w:pPr>
      <w:ins w:id="193" w:author="Samsung" w:date="2020-05-25T23:53:00Z">
        <w:r>
          <w:t>2</w:t>
        </w:r>
      </w:ins>
      <w:ins w:id="194" w:author="Samsung" w:date="2020-04-08T18:38:00Z">
        <w:r w:rsidR="00F024F0" w:rsidRPr="00A5463E">
          <w:t>.</w:t>
        </w:r>
        <w:r w:rsidR="00F024F0" w:rsidRPr="00A5463E">
          <w:tab/>
        </w:r>
        <w:proofErr w:type="gramStart"/>
        <w:r w:rsidR="00F024F0" w:rsidRPr="00A5463E">
          <w:t>if</w:t>
        </w:r>
        <w:proofErr w:type="gramEnd"/>
        <w:r w:rsidR="00F024F0" w:rsidRPr="00A5463E">
          <w:t xml:space="preserve"> the session is not a broadcast group call, shall forward the Receive Media Request message to the </w:t>
        </w:r>
        <w:r w:rsidR="00F024F0">
          <w:rPr>
            <w:lang w:val="en-IN"/>
          </w:rPr>
          <w:t>reception</w:t>
        </w:r>
        <w:r w:rsidR="00F024F0" w:rsidRPr="00A5463E">
          <w:t xml:space="preserve"> control server arbitration logic;</w:t>
        </w:r>
      </w:ins>
    </w:p>
    <w:p w14:paraId="435387A8" w14:textId="2760B701" w:rsidR="00F024F0" w:rsidRPr="00A5463E" w:rsidRDefault="00176E25" w:rsidP="00F024F0">
      <w:pPr>
        <w:pStyle w:val="B1"/>
        <w:rPr>
          <w:ins w:id="195" w:author="Samsung" w:date="2020-04-08T18:38:00Z"/>
        </w:rPr>
      </w:pPr>
      <w:ins w:id="196" w:author="Samsung" w:date="2020-05-25T23:54:00Z">
        <w:r>
          <w:t>3</w:t>
        </w:r>
      </w:ins>
      <w:ins w:id="197" w:author="Samsung" w:date="2020-04-08T18:38:00Z">
        <w:r w:rsidR="00F024F0" w:rsidRPr="00A5463E">
          <w:t>.</w:t>
        </w:r>
        <w:r w:rsidR="00F024F0" w:rsidRPr="00A5463E">
          <w:tab/>
        </w:r>
        <w:proofErr w:type="gramStart"/>
        <w:r w:rsidR="00F024F0" w:rsidRPr="00A5463E">
          <w:t>if</w:t>
        </w:r>
        <w:proofErr w:type="gramEnd"/>
        <w:r w:rsidR="00F024F0" w:rsidRPr="00A5463E">
          <w:t xml:space="preserve"> the </w:t>
        </w:r>
        <w:r w:rsidR="00F024F0">
          <w:rPr>
            <w:lang w:val="en-IN"/>
          </w:rPr>
          <w:t>reception</w:t>
        </w:r>
        <w:r w:rsidR="00F024F0" w:rsidRPr="00A5463E">
          <w:t xml:space="preserve"> control server arbitration logic decides that the transmission participant cannot receive media, shall send a Receive Media Response (Rejected) message to the associated transmission participant. The Receive Media Response (Rejected) message:</w:t>
        </w:r>
      </w:ins>
    </w:p>
    <w:p w14:paraId="76880D99" w14:textId="77777777" w:rsidR="00F024F0" w:rsidRPr="00A5463E" w:rsidRDefault="00F024F0" w:rsidP="00F024F0">
      <w:pPr>
        <w:pStyle w:val="B2"/>
        <w:rPr>
          <w:ins w:id="198" w:author="Samsung" w:date="2020-04-08T18:38:00Z"/>
        </w:rPr>
      </w:pPr>
      <w:proofErr w:type="gramStart"/>
      <w:ins w:id="199" w:author="Samsung" w:date="2020-04-08T18:38:00Z">
        <w:r w:rsidRPr="00A5463E">
          <w:t>a</w:t>
        </w:r>
        <w:proofErr w:type="gramEnd"/>
        <w:r w:rsidRPr="00A5463E">
          <w:t>.</w:t>
        </w:r>
        <w:r w:rsidRPr="00A5463E">
          <w:tab/>
          <w:t>shall include in the Result field the &lt;Result indicator&gt; value result#0 (Rejected)</w:t>
        </w:r>
      </w:ins>
    </w:p>
    <w:p w14:paraId="5C7E910E" w14:textId="77777777" w:rsidR="00F024F0" w:rsidRPr="00A5463E" w:rsidRDefault="00F024F0" w:rsidP="00F024F0">
      <w:pPr>
        <w:pStyle w:val="B2"/>
        <w:rPr>
          <w:ins w:id="200" w:author="Samsung" w:date="2020-04-08T18:38:00Z"/>
        </w:rPr>
      </w:pPr>
      <w:proofErr w:type="gramStart"/>
      <w:ins w:id="201" w:author="Samsung" w:date="2020-04-08T18:38:00Z">
        <w:r w:rsidRPr="00A5463E">
          <w:t>b</w:t>
        </w:r>
        <w:proofErr w:type="gramEnd"/>
        <w:r w:rsidRPr="00A5463E">
          <w:t>.</w:t>
        </w:r>
        <w:r w:rsidRPr="00A5463E">
          <w:tab/>
          <w:t>shall include in the Reject Cause field the &lt;Reject Cause&gt; value:</w:t>
        </w:r>
      </w:ins>
    </w:p>
    <w:p w14:paraId="7E8FA444" w14:textId="77777777" w:rsidR="00F024F0" w:rsidRPr="00A5463E" w:rsidRDefault="00F024F0" w:rsidP="00F024F0">
      <w:pPr>
        <w:pStyle w:val="B3"/>
        <w:rPr>
          <w:ins w:id="202" w:author="Samsung" w:date="2020-04-08T18:38:00Z"/>
        </w:rPr>
      </w:pPr>
      <w:proofErr w:type="spellStart"/>
      <w:proofErr w:type="gramStart"/>
      <w:ins w:id="203" w:author="Samsung" w:date="2020-04-08T18:38:00Z">
        <w:r w:rsidRPr="00A5463E">
          <w:t>i</w:t>
        </w:r>
        <w:proofErr w:type="spellEnd"/>
        <w:proofErr w:type="gramEnd"/>
        <w:r w:rsidRPr="00A5463E">
          <w:t>.</w:t>
        </w:r>
        <w:r w:rsidRPr="00A5463E">
          <w:tab/>
          <w:t>cause#0 (Insufficient downlink bandwidth); or</w:t>
        </w:r>
      </w:ins>
    </w:p>
    <w:p w14:paraId="01448714" w14:textId="77777777" w:rsidR="007D514E" w:rsidRDefault="00F024F0" w:rsidP="007D514E">
      <w:pPr>
        <w:pStyle w:val="B3"/>
        <w:rPr>
          <w:ins w:id="204" w:author="Samsung" w:date="2020-05-25T23:55:00Z"/>
        </w:rPr>
      </w:pPr>
      <w:ins w:id="205" w:author="Samsung" w:date="2020-04-08T18:38:00Z">
        <w:r w:rsidRPr="00A5463E">
          <w:t>ii.</w:t>
        </w:r>
        <w:r w:rsidRPr="00A5463E">
          <w:tab/>
        </w:r>
        <w:proofErr w:type="gramStart"/>
        <w:r w:rsidRPr="00A5463E">
          <w:t>cause#</w:t>
        </w:r>
        <w:proofErr w:type="gramEnd"/>
        <w:r w:rsidRPr="00A5463E">
          <w:t>1 (No permission to receive)</w:t>
        </w:r>
      </w:ins>
      <w:r w:rsidR="00196B9B" w:rsidRPr="00196B9B">
        <w:t xml:space="preserve"> </w:t>
      </w:r>
      <w:ins w:id="206" w:author="Samsung" w:date="2020-05-25T23:55:00Z">
        <w:r w:rsidR="007D514E">
          <w:t>; or</w:t>
        </w:r>
      </w:ins>
    </w:p>
    <w:p w14:paraId="3CFEB6C6" w14:textId="77777777" w:rsidR="007D514E" w:rsidRPr="00A5463E" w:rsidRDefault="007D514E" w:rsidP="007D514E">
      <w:pPr>
        <w:pStyle w:val="B3"/>
        <w:rPr>
          <w:ins w:id="207" w:author="Samsung" w:date="2020-05-25T23:55:00Z"/>
        </w:rPr>
      </w:pPr>
      <w:ins w:id="208" w:author="Samsung" w:date="2020-05-25T23:55:00Z">
        <w:r>
          <w:t>iii.</w:t>
        </w:r>
        <w:r>
          <w:tab/>
        </w:r>
        <w:proofErr w:type="gramStart"/>
        <w:r>
          <w:t>cause#</w:t>
        </w:r>
        <w:proofErr w:type="gramEnd"/>
        <w:r>
          <w:t>7</w:t>
        </w:r>
        <w:r w:rsidRPr="00A5463E">
          <w:t xml:space="preserve"> (</w:t>
        </w:r>
        <w:r>
          <w:t>Max</w:t>
        </w:r>
        <w:r w:rsidRPr="00A5463E">
          <w:t xml:space="preserve"> </w:t>
        </w:r>
        <w:r>
          <w:t xml:space="preserve">no of simultaneous stream </w:t>
        </w:r>
        <w:r w:rsidRPr="00A5463E">
          <w:t>to receive</w:t>
        </w:r>
        <w:r>
          <w:t xml:space="preserve"> is reached</w:t>
        </w:r>
        <w:r w:rsidRPr="00A5463E">
          <w:t>)</w:t>
        </w:r>
        <w:r>
          <w:t>;</w:t>
        </w:r>
      </w:ins>
    </w:p>
    <w:p w14:paraId="2C72149E" w14:textId="4C30A55C" w:rsidR="00F024F0" w:rsidRPr="00A5463E" w:rsidRDefault="00F024F0" w:rsidP="00F024F0">
      <w:pPr>
        <w:pStyle w:val="B2"/>
        <w:rPr>
          <w:ins w:id="209" w:author="Samsung" w:date="2020-04-08T18:38:00Z"/>
        </w:rPr>
      </w:pPr>
      <w:proofErr w:type="gramStart"/>
      <w:ins w:id="210" w:author="Samsung" w:date="2020-04-08T18:38:00Z">
        <w:r w:rsidRPr="00A5463E">
          <w:t>c</w:t>
        </w:r>
        <w:proofErr w:type="gramEnd"/>
        <w:r w:rsidRPr="00A5463E">
          <w:t>.</w:t>
        </w:r>
        <w:r w:rsidRPr="00A5463E">
          <w:tab/>
          <w:t xml:space="preserve">may include in the Reject Cause field an additional text string explaining the reason for rejecting the </w:t>
        </w:r>
        <w:r>
          <w:t>Transmission</w:t>
        </w:r>
        <w:r w:rsidRPr="00A5463E">
          <w:t xml:space="preserve"> request in the &lt;Reject Phrase&gt; value;</w:t>
        </w:r>
      </w:ins>
    </w:p>
    <w:p w14:paraId="2F8DAEFE" w14:textId="77777777" w:rsidR="00F024F0" w:rsidRPr="00A5463E" w:rsidRDefault="00F024F0" w:rsidP="00F024F0">
      <w:pPr>
        <w:pStyle w:val="B2"/>
        <w:rPr>
          <w:ins w:id="211" w:author="Samsung" w:date="2020-04-08T18:38:00Z"/>
        </w:rPr>
      </w:pPr>
      <w:proofErr w:type="gramStart"/>
      <w:ins w:id="212" w:author="Samsung" w:date="2020-04-08T18:38:00Z">
        <w:r w:rsidRPr="00A5463E">
          <w:t>d</w:t>
        </w:r>
        <w:proofErr w:type="gramEnd"/>
        <w:r w:rsidRPr="00A5463E">
          <w:t>.</w:t>
        </w:r>
        <w:r w:rsidRPr="00A5463E">
          <w:tab/>
          <w:t xml:space="preserve">may set the first bit in the subtype of the </w:t>
        </w:r>
        <w:r>
          <w:t>Transmission</w:t>
        </w:r>
        <w:r w:rsidRPr="00A5463E">
          <w:t xml:space="preserve"> Response (Rejected) message to '1' (Acknowledgment is required) as described in subclause </w:t>
        </w:r>
        <w:r>
          <w:t>9.2.2.1</w:t>
        </w:r>
        <w:r w:rsidRPr="00A5463E">
          <w:t>; and</w:t>
        </w:r>
      </w:ins>
    </w:p>
    <w:p w14:paraId="697F0596" w14:textId="77777777" w:rsidR="00F024F0" w:rsidRPr="00A5463E" w:rsidRDefault="00F024F0" w:rsidP="00F024F0">
      <w:pPr>
        <w:pStyle w:val="NO"/>
        <w:rPr>
          <w:ins w:id="213" w:author="Samsung" w:date="2020-04-08T18:38:00Z"/>
        </w:rPr>
      </w:pPr>
      <w:ins w:id="214" w:author="Samsung" w:date="2020-04-08T18:38:00Z">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490637FD" w14:textId="77777777" w:rsidR="00F024F0" w:rsidRPr="00A5463E" w:rsidRDefault="00F024F0" w:rsidP="00F024F0">
      <w:pPr>
        <w:pStyle w:val="B2"/>
        <w:rPr>
          <w:ins w:id="215" w:author="Samsung" w:date="2020-04-08T18:38:00Z"/>
        </w:rPr>
      </w:pPr>
      <w:ins w:id="216" w:author="Samsung" w:date="2020-04-08T18:38:00Z">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ins>
    </w:p>
    <w:p w14:paraId="0E9EBF5A" w14:textId="77777777" w:rsidR="00F024F0" w:rsidRPr="00A5463E" w:rsidRDefault="00F024F0" w:rsidP="00F024F0">
      <w:pPr>
        <w:pStyle w:val="B1"/>
        <w:rPr>
          <w:ins w:id="217" w:author="Samsung" w:date="2020-04-08T18:38:00Z"/>
        </w:rPr>
      </w:pPr>
      <w:ins w:id="218" w:author="Samsung" w:date="2020-04-08T18:38:00Z">
        <w:r w:rsidRPr="00A5463E">
          <w:t>3.</w:t>
        </w:r>
        <w:r w:rsidRPr="00A5463E">
          <w:tab/>
        </w:r>
        <w:proofErr w:type="gramStart"/>
        <w:r w:rsidRPr="00A5463E">
          <w:t>shall</w:t>
        </w:r>
        <w:proofErr w:type="gramEnd"/>
        <w:r w:rsidRPr="00A5463E">
          <w:t xml:space="preserve"> remain in the 'U: permitted to receive' state..</w:t>
        </w:r>
      </w:ins>
    </w:p>
    <w:p w14:paraId="7B1F9C62" w14:textId="77777777" w:rsidR="00F024F0" w:rsidRDefault="00F024F0" w:rsidP="00F024F0">
      <w:pPr>
        <w:rPr>
          <w:ins w:id="219" w:author="Samsung" w:date="2020-04-08T18:38:00Z"/>
        </w:rPr>
      </w:pPr>
      <w:ins w:id="220" w:author="Samsung" w:date="2020-04-08T18:38:00Z">
        <w:r>
          <w:t>Upon receiving a Receive Media Request message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ins>
    </w:p>
    <w:p w14:paraId="694FBE1A"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7A3C90" w14:textId="77777777" w:rsidR="00F024F0" w:rsidRPr="00A5463E" w:rsidRDefault="00F024F0" w:rsidP="00F024F0">
      <w:pPr>
        <w:pStyle w:val="Heading5"/>
        <w:rPr>
          <w:ins w:id="221" w:author="Samsung" w:date="2020-04-08T18:39:00Z"/>
        </w:rPr>
      </w:pPr>
      <w:ins w:id="222" w:author="Samsung" w:date="2020-04-08T18:39:00Z">
        <w:r>
          <w:lastRenderedPageBreak/>
          <w:t>6.3.7.4.11</w:t>
        </w:r>
        <w:r w:rsidRPr="00A5463E">
          <w:tab/>
          <w:t>Send Receive Media Response (Granted) message (S: Receive Media Response (Granted))</w:t>
        </w:r>
      </w:ins>
    </w:p>
    <w:p w14:paraId="19721570" w14:textId="77777777" w:rsidR="00F024F0" w:rsidRPr="00A5463E" w:rsidRDefault="00F024F0" w:rsidP="00F024F0">
      <w:pPr>
        <w:rPr>
          <w:ins w:id="223" w:author="Samsung" w:date="2020-04-08T18:39:00Z"/>
        </w:rPr>
      </w:pPr>
      <w:ins w:id="224" w:author="Samsung" w:date="2020-04-08T18:39:00Z">
        <w:r w:rsidRPr="00A5463E">
          <w:t xml:space="preserve">When the </w:t>
        </w:r>
        <w:r>
          <w:t>reception</w:t>
        </w:r>
        <w:r w:rsidRPr="00A5463E">
          <w:t xml:space="preserve"> control server arbitration logic in the MCVideo server decides to grant permission to the transmission participant to receive the media, the transmission control interface towards the MCVideo client in the transmission control server:</w:t>
        </w:r>
      </w:ins>
    </w:p>
    <w:p w14:paraId="48AD3B36" w14:textId="77777777" w:rsidR="00F024F0" w:rsidRPr="00A5463E" w:rsidRDefault="00F024F0" w:rsidP="00F024F0">
      <w:pPr>
        <w:pStyle w:val="B1"/>
        <w:rPr>
          <w:ins w:id="225" w:author="Samsung" w:date="2020-04-08T18:39:00Z"/>
        </w:rPr>
      </w:pPr>
      <w:ins w:id="226" w:author="Samsung" w:date="2020-04-08T18:39:00Z">
        <w:r w:rsidRPr="00A5463E">
          <w:t>1.</w:t>
        </w:r>
        <w:r w:rsidRPr="00A5463E">
          <w:tab/>
        </w:r>
        <w:proofErr w:type="gramStart"/>
        <w:r w:rsidRPr="00A5463E">
          <w:t>shall</w:t>
        </w:r>
        <w:proofErr w:type="gramEnd"/>
        <w:r w:rsidRPr="00A5463E">
          <w:t xml:space="preserve"> send the Receive Media Response (Granted) message to the associated transmission participant;</w:t>
        </w:r>
      </w:ins>
    </w:p>
    <w:p w14:paraId="38C55212" w14:textId="77777777" w:rsidR="00F024F0" w:rsidRPr="00A5463E" w:rsidRDefault="00F024F0" w:rsidP="00F024F0">
      <w:pPr>
        <w:pStyle w:val="B1"/>
        <w:rPr>
          <w:ins w:id="227" w:author="Samsung" w:date="2020-04-08T18:39:00Z"/>
        </w:rPr>
      </w:pPr>
      <w:ins w:id="228" w:author="Samsung" w:date="2020-04-08T18:39:00Z">
        <w:r w:rsidRPr="00A5463E">
          <w:t>2.</w:t>
        </w:r>
        <w:r w:rsidRPr="00A5463E">
          <w:tab/>
        </w:r>
        <w:proofErr w:type="gramStart"/>
        <w:r w:rsidRPr="00A5463E">
          <w:t>may</w:t>
        </w:r>
        <w:proofErr w:type="gramEnd"/>
        <w:r w:rsidRPr="00A5463E">
          <w:t xml:space="preserve"> set the first bit in the subtype of the Receive Media Response (Granted) message to '1' (Acknowledgment is required) as described in subclause </w:t>
        </w:r>
        <w:r>
          <w:t>9.2.2.1</w:t>
        </w:r>
        <w:r w:rsidRPr="00A5463E">
          <w:t>; and</w:t>
        </w:r>
      </w:ins>
    </w:p>
    <w:p w14:paraId="04EA5303" w14:textId="77777777" w:rsidR="00F024F0" w:rsidRPr="00A5463E" w:rsidRDefault="00F024F0" w:rsidP="00F024F0">
      <w:pPr>
        <w:pStyle w:val="NO"/>
        <w:rPr>
          <w:ins w:id="229" w:author="Samsung" w:date="2020-04-08T18:39:00Z"/>
        </w:rPr>
      </w:pPr>
      <w:ins w:id="230" w:author="Samsung" w:date="2020-04-08T18:39:00Z">
        <w:r w:rsidRPr="00A5463E">
          <w:t>NOTE:</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2C7F3EBB" w14:textId="1EB16605" w:rsidR="00F024F0" w:rsidRDefault="00F024F0" w:rsidP="00F024F0">
      <w:pPr>
        <w:pStyle w:val="B1"/>
        <w:rPr>
          <w:ins w:id="231" w:author="Samsung" w:date="2020-04-08T18:39:00Z"/>
        </w:rPr>
      </w:pPr>
      <w:ins w:id="232" w:author="Samsung" w:date="2020-04-08T18:39:00Z">
        <w:r>
          <w:t>3.</w:t>
        </w:r>
        <w:r>
          <w:tab/>
        </w:r>
        <w:proofErr w:type="gramStart"/>
        <w:r>
          <w:t>shall</w:t>
        </w:r>
        <w:proofErr w:type="gramEnd"/>
        <w:r>
          <w:t xml:space="preserve"> increase C9 (Reception Active) by 1 if it has not reach its upper limit;</w:t>
        </w:r>
      </w:ins>
    </w:p>
    <w:p w14:paraId="28965EF5" w14:textId="77777777" w:rsidR="00F024F0" w:rsidRDefault="00F024F0" w:rsidP="00F024F0">
      <w:pPr>
        <w:pStyle w:val="B1"/>
        <w:rPr>
          <w:ins w:id="233" w:author="Samsung" w:date="2020-04-08T18:39:00Z"/>
        </w:rPr>
      </w:pPr>
      <w:ins w:id="234" w:author="Samsung" w:date="2020-04-08T18:39:00Z">
        <w:r>
          <w:t>4.</w:t>
        </w:r>
        <w:r>
          <w:tab/>
          <w:t xml:space="preserve">shall store the SSRC of transmission participant granted the permission to send media in Active </w:t>
        </w:r>
        <w:r>
          <w:rPr>
            <w:lang w:val="en-IN"/>
          </w:rPr>
          <w:t>SSRC</w:t>
        </w:r>
        <w:r>
          <w:t xml:space="preserve">  list until the associated transmission is ended towards participant; and</w:t>
        </w:r>
      </w:ins>
    </w:p>
    <w:p w14:paraId="2BC59A5F" w14:textId="77777777" w:rsidR="00F024F0" w:rsidRDefault="00F024F0" w:rsidP="00F024F0">
      <w:pPr>
        <w:pStyle w:val="B1"/>
        <w:rPr>
          <w:ins w:id="235" w:author="Samsung" w:date="2020-04-08T18:39:00Z"/>
        </w:rPr>
      </w:pPr>
      <w:ins w:id="236" w:author="Samsung" w:date="2020-04-08T18:39:00Z">
        <w:r>
          <w:rPr>
            <w:lang w:val="en-IN"/>
          </w:rPr>
          <w:t>5</w:t>
        </w:r>
        <w:r w:rsidRPr="00A5463E">
          <w:t>.</w:t>
        </w:r>
        <w:r w:rsidRPr="00A5463E">
          <w:tab/>
        </w:r>
        <w:proofErr w:type="gramStart"/>
        <w:r w:rsidRPr="00A5463E">
          <w:t>shall</w:t>
        </w:r>
        <w:proofErr w:type="gramEnd"/>
        <w:r w:rsidRPr="00A5463E">
          <w:t xml:space="preserve"> remain in the 'U: permitted to receive' state.</w:t>
        </w:r>
      </w:ins>
    </w:p>
    <w:p w14:paraId="333CD578"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502659" w14:textId="77777777" w:rsidR="00F024F0" w:rsidRPr="00A5463E" w:rsidRDefault="00F024F0" w:rsidP="00F024F0">
      <w:pPr>
        <w:pStyle w:val="Heading5"/>
        <w:rPr>
          <w:ins w:id="237" w:author="Samsung" w:date="2020-04-08T18:40:00Z"/>
        </w:rPr>
      </w:pPr>
      <w:ins w:id="238" w:author="Samsung" w:date="2020-04-08T18:40:00Z">
        <w:r>
          <w:t>6.3.7.4.12</w:t>
        </w:r>
        <w:r w:rsidRPr="00A5463E">
          <w:tab/>
          <w:t>Receive Media Reception End Response message (R: Media Reception End Response)</w:t>
        </w:r>
      </w:ins>
    </w:p>
    <w:p w14:paraId="56DBE718" w14:textId="77777777" w:rsidR="00F024F0" w:rsidRPr="00A5463E" w:rsidRDefault="00F024F0" w:rsidP="00F024F0">
      <w:pPr>
        <w:rPr>
          <w:ins w:id="239" w:author="Samsung" w:date="2020-04-08T18:40:00Z"/>
        </w:rPr>
      </w:pPr>
      <w:ins w:id="240" w:author="Samsung" w:date="2020-04-08T18:40:00Z">
        <w:r w:rsidRPr="00A5463E">
          <w:t>Upon receiving the Media Reception End Response message from the transmission participant, the transmission control interface towards the MCVideo client in the transmission control server:</w:t>
        </w:r>
      </w:ins>
    </w:p>
    <w:p w14:paraId="4D3D6E7B" w14:textId="570DA45C" w:rsidR="00F024F0" w:rsidRPr="00A5463E" w:rsidRDefault="00F024F0" w:rsidP="00F024F0">
      <w:pPr>
        <w:pStyle w:val="B1"/>
        <w:rPr>
          <w:ins w:id="241" w:author="Samsung" w:date="2020-04-08T18:40:00Z"/>
        </w:rPr>
      </w:pPr>
      <w:ins w:id="242" w:author="Samsung" w:date="2020-04-08T18:40:00Z">
        <w:r w:rsidRPr="00A5463E">
          <w:t>1.</w:t>
        </w:r>
        <w:r w:rsidRPr="00A5463E">
          <w:tab/>
        </w:r>
        <w:proofErr w:type="gramStart"/>
        <w:r w:rsidRPr="00A5463E">
          <w:t>shall</w:t>
        </w:r>
        <w:proofErr w:type="gramEnd"/>
        <w:r w:rsidRPr="00A5463E">
          <w:t xml:space="preserve"> release any downlink resources associated </w:t>
        </w:r>
      </w:ins>
      <w:ins w:id="243" w:author="Samsung" w:date="2020-04-08T23:15:00Z">
        <w:r w:rsidR="003D67A9">
          <w:t>to</w:t>
        </w:r>
      </w:ins>
      <w:ins w:id="244" w:author="Samsung" w:date="2020-04-08T23:16:00Z">
        <w:r w:rsidR="003D67A9">
          <w:t xml:space="preserve"> requested media reception to be ended </w:t>
        </w:r>
      </w:ins>
      <w:ins w:id="245" w:author="Samsung" w:date="2020-04-08T23:17:00Z">
        <w:r w:rsidR="003D67A9">
          <w:t>for</w:t>
        </w:r>
      </w:ins>
      <w:ins w:id="246" w:author="Samsung" w:date="2020-04-08T18:40:00Z">
        <w:r w:rsidRPr="00A5463E">
          <w:t xml:space="preserve"> the transmission participant; and </w:t>
        </w:r>
      </w:ins>
    </w:p>
    <w:p w14:paraId="09EFA37D" w14:textId="77777777" w:rsidR="00F024F0" w:rsidRDefault="00F024F0" w:rsidP="00F024F0">
      <w:pPr>
        <w:pStyle w:val="B1"/>
      </w:pPr>
      <w:ins w:id="247" w:author="Samsung" w:date="2020-04-08T18:40:00Z">
        <w:r w:rsidRPr="00A5463E">
          <w:t>2.</w:t>
        </w:r>
        <w:r w:rsidRPr="00A5463E">
          <w:tab/>
        </w:r>
        <w:proofErr w:type="gramStart"/>
        <w:r w:rsidRPr="00A5463E">
          <w:t>shall</w:t>
        </w:r>
        <w:proofErr w:type="gramEnd"/>
        <w:r w:rsidRPr="00A5463E">
          <w:t xml:space="preserve"> remain in the 'U: permitted to receive' state.</w:t>
        </w:r>
      </w:ins>
    </w:p>
    <w:p w14:paraId="137E7E01" w14:textId="77777777" w:rsidR="002D10E0" w:rsidRDefault="002D10E0" w:rsidP="002D10E0">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120BA48" w14:textId="77777777" w:rsidR="00C45C99" w:rsidRPr="00A5463E" w:rsidRDefault="00C45C99" w:rsidP="00C45C99">
      <w:pPr>
        <w:pStyle w:val="Heading3"/>
      </w:pPr>
      <w:bookmarkStart w:id="248" w:name="_Toc11406014"/>
      <w:bookmarkStart w:id="249" w:name="_Toc20209014"/>
      <w:bookmarkStart w:id="250" w:name="_Toc36045125"/>
      <w:r w:rsidRPr="00A5463E">
        <w:t>9.2.15</w:t>
      </w:r>
      <w:r w:rsidRPr="00A5463E">
        <w:tab/>
        <w:t>Receive media response</w:t>
      </w:r>
      <w:bookmarkEnd w:id="248"/>
    </w:p>
    <w:p w14:paraId="3F9754A4" w14:textId="77777777" w:rsidR="00C45C99" w:rsidRPr="00A5463E" w:rsidRDefault="00C45C99" w:rsidP="00C45C99">
      <w:pPr>
        <w:pStyle w:val="Heading4"/>
      </w:pPr>
      <w:bookmarkStart w:id="251" w:name="_Toc11406015"/>
      <w:r w:rsidRPr="00A5463E">
        <w:t>9.2.15.1</w:t>
      </w:r>
      <w:r w:rsidRPr="00A5463E">
        <w:tab/>
        <w:t>General</w:t>
      </w:r>
      <w:bookmarkEnd w:id="251"/>
    </w:p>
    <w:p w14:paraId="2B96F46A" w14:textId="77777777" w:rsidR="00C45C99" w:rsidRPr="00A5463E" w:rsidRDefault="00C45C99" w:rsidP="00C45C99">
      <w:r w:rsidRPr="00A5463E">
        <w:t>The Receive media response message is sent from the transmission control server to the transmission control participant to indicate whether the media reception is possible or not.</w:t>
      </w:r>
    </w:p>
    <w:p w14:paraId="592B625E" w14:textId="77777777" w:rsidR="00C45C99" w:rsidRPr="00A5463E" w:rsidRDefault="00C45C99" w:rsidP="00C45C99">
      <w:r w:rsidRPr="00A5463E">
        <w:t>Table 9.2.15.1-1 shows the content of the Receive media response message.</w:t>
      </w:r>
    </w:p>
    <w:p w14:paraId="7069A482" w14:textId="77777777" w:rsidR="00C45C99" w:rsidRPr="00A5463E" w:rsidRDefault="00C45C99" w:rsidP="00C45C99">
      <w:pPr>
        <w:pStyle w:val="TH"/>
      </w:pPr>
      <w:r w:rsidRPr="00A5463E">
        <w:t>Table 9.2.15.1-1: Receive media response message</w:t>
      </w:r>
    </w:p>
    <w:p w14:paraId="1FD912CE" w14:textId="77777777" w:rsidR="00C45C99" w:rsidRPr="00A5463E" w:rsidRDefault="00C45C99" w:rsidP="00C45C99">
      <w:pPr>
        <w:pStyle w:val="PL"/>
        <w:keepNext/>
        <w:keepLines/>
        <w:jc w:val="center"/>
        <w:rPr>
          <w:noProof w:val="0"/>
        </w:rPr>
      </w:pPr>
      <w:r w:rsidRPr="00A5463E">
        <w:rPr>
          <w:noProof w:val="0"/>
        </w:rPr>
        <w:t>0                   1                   2                   3</w:t>
      </w:r>
    </w:p>
    <w:p w14:paraId="65B31AD0" w14:textId="77777777" w:rsidR="00C45C99" w:rsidRPr="00A5463E" w:rsidRDefault="00C45C99" w:rsidP="00C45C99">
      <w:pPr>
        <w:pStyle w:val="PL"/>
        <w:keepNext/>
        <w:keepLines/>
        <w:jc w:val="center"/>
        <w:rPr>
          <w:noProof w:val="0"/>
        </w:rPr>
      </w:pPr>
      <w:r w:rsidRPr="00A5463E">
        <w:rPr>
          <w:noProof w:val="0"/>
        </w:rPr>
        <w:t>0 1 2 3 4 5 6 7 8 9 0 1 2 3 4 5 6 7 8 9 0 1 2 3 4 5 6 7 8 9 0 1</w:t>
      </w:r>
    </w:p>
    <w:p w14:paraId="23187D53" w14:textId="77777777" w:rsidR="00C45C99" w:rsidRPr="00A5463E" w:rsidRDefault="00C45C99" w:rsidP="00C45C99">
      <w:pPr>
        <w:pStyle w:val="PL"/>
        <w:keepNext/>
        <w:keepLines/>
        <w:jc w:val="center"/>
        <w:rPr>
          <w:noProof w:val="0"/>
        </w:rPr>
      </w:pPr>
      <w:r w:rsidRPr="00A5463E">
        <w:rPr>
          <w:noProof w:val="0"/>
        </w:rPr>
        <w:t>+-+-+-+-+-+-+-+-+-+-+-+-+-+-+-+-+-+-+-+-+-+-+-+-+-+-+-+-+-+-+-+-+</w:t>
      </w:r>
    </w:p>
    <w:p w14:paraId="7D8C91DF" w14:textId="77777777" w:rsidR="00C45C99" w:rsidRPr="00A5463E" w:rsidRDefault="00C45C99" w:rsidP="00C45C99">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14C5051C" w14:textId="77777777" w:rsidR="00C45C99" w:rsidRPr="00A5463E" w:rsidRDefault="00C45C99" w:rsidP="00C45C99">
      <w:pPr>
        <w:pStyle w:val="PL"/>
        <w:keepNext/>
        <w:keepLines/>
        <w:jc w:val="center"/>
        <w:rPr>
          <w:noProof w:val="0"/>
        </w:rPr>
      </w:pPr>
      <w:r w:rsidRPr="00A5463E">
        <w:rPr>
          <w:noProof w:val="0"/>
        </w:rPr>
        <w:t>+-+-+-+-+-+-+-+-+-+-+-+-+-+-+-+-+-+-+-+-+-+-+-+-+-+-+-+-+-+-+-+-+</w:t>
      </w:r>
    </w:p>
    <w:p w14:paraId="6561C8A1" w14:textId="77777777" w:rsidR="00C45C99" w:rsidRPr="00A5463E" w:rsidRDefault="00C45C99" w:rsidP="00C45C99">
      <w:pPr>
        <w:pStyle w:val="PL"/>
        <w:keepNext/>
        <w:keepLines/>
        <w:jc w:val="center"/>
        <w:rPr>
          <w:noProof w:val="0"/>
        </w:rPr>
      </w:pPr>
      <w:r w:rsidRPr="00A5463E">
        <w:rPr>
          <w:noProof w:val="0"/>
        </w:rPr>
        <w:t>|            SSRC of transmission control server                |</w:t>
      </w:r>
    </w:p>
    <w:p w14:paraId="735AB0EF" w14:textId="77777777" w:rsidR="00C45C99" w:rsidRPr="00A5463E" w:rsidRDefault="00C45C99" w:rsidP="00C45C99">
      <w:pPr>
        <w:pStyle w:val="PL"/>
        <w:keepNext/>
        <w:keepLines/>
        <w:jc w:val="center"/>
        <w:rPr>
          <w:noProof w:val="0"/>
        </w:rPr>
      </w:pPr>
      <w:r w:rsidRPr="00A5463E">
        <w:rPr>
          <w:noProof w:val="0"/>
        </w:rPr>
        <w:t>+-+-+-+-+-+-+-+-+-+-+-+-+-+-+-+-+-+-+-+-+-+-+-+-+-+-+-+-+-+-+-+-+</w:t>
      </w:r>
    </w:p>
    <w:p w14:paraId="7942C8F7" w14:textId="77777777" w:rsidR="00C45C99" w:rsidRPr="00A5463E" w:rsidRDefault="00C45C99" w:rsidP="00C45C99">
      <w:pPr>
        <w:pStyle w:val="PL"/>
        <w:keepNext/>
        <w:keepLines/>
        <w:jc w:val="center"/>
        <w:rPr>
          <w:noProof w:val="0"/>
        </w:rPr>
      </w:pPr>
      <w:r w:rsidRPr="00A5463E">
        <w:rPr>
          <w:noProof w:val="0"/>
        </w:rPr>
        <w:t xml:space="preserve">|                          </w:t>
      </w:r>
      <w:proofErr w:type="gramStart"/>
      <w:r w:rsidRPr="00A5463E">
        <w:rPr>
          <w:noProof w:val="0"/>
        </w:rPr>
        <w:t>name=</w:t>
      </w:r>
      <w:proofErr w:type="gramEnd"/>
      <w:r w:rsidRPr="00A5463E">
        <w:rPr>
          <w:noProof w:val="0"/>
        </w:rPr>
        <w:t>MCV</w:t>
      </w:r>
      <w:r>
        <w:rPr>
          <w:noProof w:val="0"/>
        </w:rPr>
        <w:t>1</w:t>
      </w:r>
      <w:r w:rsidRPr="00A5463E">
        <w:rPr>
          <w:noProof w:val="0"/>
        </w:rPr>
        <w:t xml:space="preserve">                            |</w:t>
      </w:r>
    </w:p>
    <w:p w14:paraId="1224AD96" w14:textId="77777777" w:rsidR="00C45C99" w:rsidRPr="00A5463E" w:rsidRDefault="00C45C99" w:rsidP="00C45C99">
      <w:pPr>
        <w:pStyle w:val="PL"/>
        <w:keepNext/>
        <w:keepLines/>
        <w:jc w:val="center"/>
        <w:rPr>
          <w:noProof w:val="0"/>
        </w:rPr>
      </w:pPr>
      <w:r w:rsidRPr="00A5463E">
        <w:rPr>
          <w:noProof w:val="0"/>
        </w:rPr>
        <w:t>+-+-+-+-+-+-+-+-+-+-+-+-+-+-+-+-+-+-+-+-+-+-+-+-+-+-+-+-+-+-+-+-+</w:t>
      </w:r>
    </w:p>
    <w:p w14:paraId="2423FEBA" w14:textId="77777777" w:rsidR="00C45C99" w:rsidRPr="00A5463E" w:rsidRDefault="00C45C99" w:rsidP="00C45C99">
      <w:pPr>
        <w:pStyle w:val="PL"/>
        <w:keepNext/>
        <w:keepLines/>
        <w:jc w:val="center"/>
        <w:rPr>
          <w:noProof w:val="0"/>
        </w:rPr>
      </w:pPr>
      <w:r w:rsidRPr="00A5463E">
        <w:rPr>
          <w:noProof w:val="0"/>
        </w:rPr>
        <w:t>|                            Result                             |</w:t>
      </w:r>
    </w:p>
    <w:p w14:paraId="13EFF7FF" w14:textId="77777777" w:rsidR="00C45C99" w:rsidRPr="00A5463E" w:rsidRDefault="00C45C99" w:rsidP="00C45C99">
      <w:pPr>
        <w:pStyle w:val="PL"/>
        <w:keepNext/>
        <w:keepLines/>
        <w:jc w:val="center"/>
        <w:rPr>
          <w:noProof w:val="0"/>
        </w:rPr>
      </w:pPr>
      <w:r w:rsidRPr="00A5463E">
        <w:rPr>
          <w:noProof w:val="0"/>
        </w:rPr>
        <w:t>+-+-+-+-+-+-+-+-+-+-+-+-+-+-+-+-+-+-+-+-+-+-+-+-+-+-+-+-+-+-+-+-+</w:t>
      </w:r>
    </w:p>
    <w:p w14:paraId="78099D9E" w14:textId="77777777" w:rsidR="00C45C99" w:rsidRDefault="00C45C99" w:rsidP="00C45C99">
      <w:pPr>
        <w:pStyle w:val="PL"/>
        <w:keepNext/>
        <w:keepLines/>
        <w:jc w:val="center"/>
        <w:rPr>
          <w:noProof w:val="0"/>
        </w:rPr>
      </w:pPr>
      <w:r w:rsidRPr="00A5463E">
        <w:rPr>
          <w:noProof w:val="0"/>
        </w:rPr>
        <w:t>|                      Reject Cause field                       |</w:t>
      </w:r>
    </w:p>
    <w:p w14:paraId="23F0A824" w14:textId="77777777" w:rsidR="00C45C99" w:rsidRPr="00A5463E" w:rsidRDefault="00C45C99" w:rsidP="00C45C99">
      <w:pPr>
        <w:pStyle w:val="PL"/>
        <w:jc w:val="center"/>
        <w:rPr>
          <w:color w:val="000000"/>
        </w:rPr>
      </w:pPr>
      <w:r w:rsidRPr="00A5463E">
        <w:rPr>
          <w:color w:val="000000"/>
        </w:rPr>
        <w:t>+-+-+-+-+-+-+-+-+-+-+-+-+-+-+-+-+-+-+-+-+-+-+-+-+-+-+-+-+-+-+-+-+</w:t>
      </w:r>
    </w:p>
    <w:p w14:paraId="626F3CBA" w14:textId="77777777" w:rsidR="00C45C99" w:rsidRPr="00A5463E" w:rsidRDefault="00C45C99" w:rsidP="00C45C99">
      <w:pPr>
        <w:pStyle w:val="PL"/>
        <w:keepNext/>
        <w:keepLines/>
        <w:jc w:val="center"/>
        <w:rPr>
          <w:noProof w:val="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w:t>
      </w:r>
      <w:r w:rsidRPr="000452F5">
        <w:rPr>
          <w:color w:val="000000"/>
        </w:rPr>
        <w:t>transmitter</w:t>
      </w:r>
      <w:r>
        <w:rPr>
          <w:color w:val="000000"/>
        </w:rPr>
        <w:t xml:space="preserve">  </w:t>
      </w:r>
      <w:r w:rsidRPr="00A5463E">
        <w:rPr>
          <w:color w:val="000000"/>
        </w:rPr>
        <w:t xml:space="preserve">                </w:t>
      </w:r>
      <w:r>
        <w:rPr>
          <w:color w:val="000000"/>
        </w:rPr>
        <w:t xml:space="preserve">  </w:t>
      </w:r>
      <w:r w:rsidRPr="00A5463E">
        <w:rPr>
          <w:color w:val="000000"/>
        </w:rPr>
        <w:t xml:space="preserve"> </w:t>
      </w:r>
      <w:r>
        <w:rPr>
          <w:color w:val="000000"/>
        </w:rPr>
        <w:t xml:space="preserve"> </w:t>
      </w:r>
      <w:r w:rsidRPr="00A5463E">
        <w:rPr>
          <w:color w:val="000000"/>
        </w:rPr>
        <w:t xml:space="preserve"> |</w:t>
      </w:r>
    </w:p>
    <w:p w14:paraId="607988A1" w14:textId="77777777" w:rsidR="00C45C99" w:rsidRPr="00A5463E" w:rsidRDefault="00C45C99" w:rsidP="00C45C99">
      <w:pPr>
        <w:pStyle w:val="PL"/>
        <w:keepNext/>
        <w:keepLines/>
        <w:jc w:val="center"/>
        <w:rPr>
          <w:noProof w:val="0"/>
        </w:rPr>
      </w:pPr>
      <w:r w:rsidRPr="00A5463E">
        <w:rPr>
          <w:noProof w:val="0"/>
        </w:rPr>
        <w:t>+-+-+-+-+-+-+-+-+-+-+-+-+-+-+-+-+-+-+-+-+-+-+-+-+-+-+-+-+-+-+-+-+</w:t>
      </w:r>
    </w:p>
    <w:p w14:paraId="317B7942" w14:textId="77777777" w:rsidR="00C45C99" w:rsidRDefault="00C45C99" w:rsidP="00C45C99">
      <w:pPr>
        <w:pStyle w:val="PL"/>
        <w:jc w:val="center"/>
        <w:rPr>
          <w:color w:val="000000"/>
        </w:rPr>
      </w:pPr>
      <w:r w:rsidRPr="00A5463E">
        <w:rPr>
          <w:color w:val="000000"/>
        </w:rPr>
        <w:t>|</w:t>
      </w:r>
      <w:r w:rsidRPr="00A5463E">
        <w:rPr>
          <w:color w:val="000000"/>
          <w:lang w:eastAsia="ko-KR"/>
        </w:rPr>
        <w:t xml:space="preserve">                       Media ID field                          </w:t>
      </w:r>
      <w:r w:rsidRPr="00A5463E">
        <w:rPr>
          <w:color w:val="000000"/>
        </w:rPr>
        <w:t>|</w:t>
      </w:r>
    </w:p>
    <w:p w14:paraId="68E79A9D" w14:textId="77777777" w:rsidR="00C45C99" w:rsidRPr="00A5463E" w:rsidRDefault="00C45C99" w:rsidP="00C45C99">
      <w:pPr>
        <w:pStyle w:val="PL"/>
        <w:jc w:val="center"/>
        <w:rPr>
          <w:color w:val="000000"/>
        </w:rPr>
      </w:pPr>
      <w:r w:rsidRPr="00A5463E">
        <w:rPr>
          <w:color w:val="000000"/>
        </w:rPr>
        <w:t>+-+-+-+-+-+-+-+-+-+-+-+-+-+-+-+-+-+-+-+-+-+-+-+-+-+-+-+-+-+-+-+-+</w:t>
      </w:r>
    </w:p>
    <w:p w14:paraId="1823575F" w14:textId="77777777" w:rsidR="00C45C99" w:rsidRPr="00062123" w:rsidRDefault="00C45C99" w:rsidP="00C45C99">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1EDBA54A" w14:textId="77777777" w:rsidR="00C45C99" w:rsidRPr="00A5463E" w:rsidRDefault="00C45C99" w:rsidP="00C45C99">
      <w:pPr>
        <w:pStyle w:val="PL"/>
        <w:keepNext/>
        <w:keepLines/>
        <w:jc w:val="center"/>
        <w:rPr>
          <w:noProof w:val="0"/>
        </w:rPr>
      </w:pPr>
      <w:r w:rsidRPr="00A5463E">
        <w:rPr>
          <w:noProof w:val="0"/>
        </w:rPr>
        <w:t>+-+-+-+-+-+-+-+-+-+-+-+-+-+-+-+-+-+-+-+-+-+-+-+-+-+-+-+-+-+-+-+-+</w:t>
      </w:r>
    </w:p>
    <w:p w14:paraId="6B60D030" w14:textId="77777777" w:rsidR="00C45C99" w:rsidRPr="00A5463E" w:rsidRDefault="00C45C99" w:rsidP="00C45C99"/>
    <w:p w14:paraId="7C1FA623" w14:textId="77777777" w:rsidR="00C45C99" w:rsidRPr="00A5463E" w:rsidRDefault="00C45C99" w:rsidP="00C45C99">
      <w:r w:rsidRPr="00A5463E">
        <w:lastRenderedPageBreak/>
        <w:t>With the exception of the three first 32-bit words the order of the fields are irrelevant.</w:t>
      </w:r>
    </w:p>
    <w:p w14:paraId="653591B6" w14:textId="77777777" w:rsidR="00C45C99" w:rsidRPr="00A5463E" w:rsidRDefault="00C45C99" w:rsidP="00C45C99">
      <w:pPr>
        <w:rPr>
          <w:b/>
          <w:u w:val="single"/>
        </w:rPr>
      </w:pPr>
      <w:r w:rsidRPr="00A5463E">
        <w:rPr>
          <w:b/>
          <w:u w:val="single"/>
        </w:rPr>
        <w:t>Subtype:</w:t>
      </w:r>
    </w:p>
    <w:p w14:paraId="5323DCD7" w14:textId="77777777" w:rsidR="00C45C99" w:rsidRPr="00A5463E" w:rsidRDefault="00C45C99" w:rsidP="00C45C99">
      <w:r w:rsidRPr="00A5463E">
        <w:t>The subtype is coded according to table </w:t>
      </w:r>
      <w:r>
        <w:t>9.2.2.1-</w:t>
      </w:r>
      <w:r w:rsidRPr="00A5463E">
        <w:t>2.</w:t>
      </w:r>
    </w:p>
    <w:p w14:paraId="21DC0943" w14:textId="77777777" w:rsidR="00C45C99" w:rsidRPr="00A5463E" w:rsidRDefault="00C45C99" w:rsidP="00C45C99">
      <w:r w:rsidRPr="00A5463E">
        <w:t>Length:</w:t>
      </w:r>
    </w:p>
    <w:p w14:paraId="115C0B10" w14:textId="77777777" w:rsidR="00C45C99" w:rsidRPr="00A5463E" w:rsidRDefault="00C45C99" w:rsidP="00C45C99">
      <w:r w:rsidRPr="00A5463E">
        <w:t>The length is coded as specified in to subclause 9.1.2.</w:t>
      </w:r>
    </w:p>
    <w:p w14:paraId="13210F60" w14:textId="77777777" w:rsidR="00C45C99" w:rsidRPr="00A5463E" w:rsidRDefault="00C45C99" w:rsidP="00C45C99">
      <w:pPr>
        <w:rPr>
          <w:b/>
          <w:u w:val="single"/>
        </w:rPr>
      </w:pPr>
      <w:r w:rsidRPr="00A5463E">
        <w:rPr>
          <w:b/>
          <w:u w:val="single"/>
        </w:rPr>
        <w:t>SSRC:</w:t>
      </w:r>
    </w:p>
    <w:p w14:paraId="76578FF1" w14:textId="77777777" w:rsidR="00C45C99" w:rsidRPr="00A5463E" w:rsidRDefault="00C45C99" w:rsidP="00C45C99">
      <w:r w:rsidRPr="00A5463E">
        <w:t>The SSRC field carries the SSRC of the transmission control server.</w:t>
      </w:r>
    </w:p>
    <w:p w14:paraId="183A07FD" w14:textId="77777777" w:rsidR="00C45C99" w:rsidRPr="00A5463E" w:rsidRDefault="00C45C99" w:rsidP="00C45C99">
      <w:r w:rsidRPr="00A5463E">
        <w:t>The content of the SSRC field is coded as specified in IETF RFC 3550 </w:t>
      </w:r>
      <w:r>
        <w:t>[3]</w:t>
      </w:r>
      <w:r w:rsidRPr="00A5463E">
        <w:t>.</w:t>
      </w:r>
    </w:p>
    <w:p w14:paraId="05513D12" w14:textId="77777777" w:rsidR="00C45C99" w:rsidRPr="00A5463E" w:rsidRDefault="00C45C99" w:rsidP="00C45C99">
      <w:pPr>
        <w:rPr>
          <w:b/>
          <w:u w:val="single"/>
        </w:rPr>
      </w:pPr>
      <w:r w:rsidRPr="00A5463E">
        <w:rPr>
          <w:b/>
          <w:u w:val="single"/>
        </w:rPr>
        <w:t>Result:</w:t>
      </w:r>
    </w:p>
    <w:p w14:paraId="18A08BF2" w14:textId="77777777" w:rsidR="00C45C99" w:rsidRPr="00A5463E" w:rsidRDefault="00C45C99" w:rsidP="00C45C99">
      <w:r w:rsidRPr="00A5463E">
        <w:t>The Result field indicates whether media reception is possible as per the request. This field is coded as described subclause 9.2.3.x.</w:t>
      </w:r>
    </w:p>
    <w:p w14:paraId="6225836D" w14:textId="77777777" w:rsidR="00C45C99" w:rsidRPr="00A5463E" w:rsidRDefault="00C45C99" w:rsidP="00C45C99">
      <w:pPr>
        <w:rPr>
          <w:b/>
          <w:u w:val="single"/>
        </w:rPr>
      </w:pPr>
      <w:r w:rsidRPr="00A5463E">
        <w:rPr>
          <w:b/>
          <w:u w:val="single"/>
        </w:rPr>
        <w:t>Reject Cause:</w:t>
      </w:r>
    </w:p>
    <w:p w14:paraId="542FD57F" w14:textId="77777777" w:rsidR="00C45C99" w:rsidRPr="00A5463E" w:rsidRDefault="00C45C99" w:rsidP="00C45C99">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4A1E4E5D" w14:textId="77777777" w:rsidR="00C45C99" w:rsidRPr="00A5463E" w:rsidRDefault="00C45C99" w:rsidP="00C45C99">
      <w:r w:rsidRPr="00A5463E">
        <w:t>The Reject Cause field contains:</w:t>
      </w:r>
    </w:p>
    <w:p w14:paraId="07B12ED7" w14:textId="77777777" w:rsidR="00C45C99" w:rsidRPr="00A5463E" w:rsidRDefault="00C45C99" w:rsidP="00C45C99">
      <w:pPr>
        <w:pStyle w:val="B1"/>
      </w:pPr>
      <w:r w:rsidRPr="00A5463E">
        <w:t>1.</w:t>
      </w:r>
      <w:r w:rsidRPr="00A5463E">
        <w:tab/>
      </w:r>
      <w:proofErr w:type="gramStart"/>
      <w:r w:rsidRPr="00A5463E">
        <w:t>a</w:t>
      </w:r>
      <w:proofErr w:type="gramEnd"/>
      <w:r w:rsidRPr="00A5463E">
        <w:t xml:space="preserve"> &lt;Reject Cause&gt; value; and</w:t>
      </w:r>
    </w:p>
    <w:p w14:paraId="335E948B" w14:textId="77777777" w:rsidR="00C45C99" w:rsidRPr="00A5463E" w:rsidRDefault="00C45C99" w:rsidP="00C45C99">
      <w:pPr>
        <w:pStyle w:val="B1"/>
      </w:pPr>
      <w:r w:rsidRPr="00A5463E">
        <w:t>2.</w:t>
      </w:r>
      <w:r w:rsidRPr="00A5463E">
        <w:tab/>
      </w:r>
      <w:proofErr w:type="gramStart"/>
      <w:r w:rsidRPr="00A5463E">
        <w:t>a</w:t>
      </w:r>
      <w:proofErr w:type="gramEnd"/>
      <w:r w:rsidRPr="00A5463E">
        <w:t xml:space="preserve"> &lt;Reject Phrase&gt; value.</w:t>
      </w:r>
    </w:p>
    <w:p w14:paraId="4E75794E" w14:textId="77777777" w:rsidR="00C45C99" w:rsidRPr="00A5463E" w:rsidRDefault="00C45C99" w:rsidP="00C45C99">
      <w:r w:rsidRPr="00A5463E">
        <w:t>Available &lt;Reject Cause&gt; values are listed in subclause 9.2.15.2. The Reject Cause field is coded as described in subclause 9.2.3.4.</w:t>
      </w:r>
    </w:p>
    <w:p w14:paraId="0BBB72E4" w14:textId="77777777" w:rsidR="00C45C99" w:rsidRPr="00A5463E" w:rsidRDefault="00C45C99" w:rsidP="00C45C99">
      <w:pPr>
        <w:rPr>
          <w:b/>
          <w:color w:val="000000"/>
          <w:u w:val="single"/>
        </w:rPr>
      </w:pPr>
      <w:r>
        <w:rPr>
          <w:b/>
          <w:color w:val="000000"/>
          <w:u w:val="single"/>
        </w:rPr>
        <w:t>SSRC of transmitter</w:t>
      </w:r>
      <w:r w:rsidRPr="00A5463E">
        <w:rPr>
          <w:b/>
          <w:color w:val="000000"/>
          <w:u w:val="single"/>
        </w:rPr>
        <w:t>:</w:t>
      </w:r>
    </w:p>
    <w:p w14:paraId="3133483B" w14:textId="77777777" w:rsidR="00C45C99" w:rsidRDefault="00C45C99" w:rsidP="00C45C99">
      <w:r w:rsidRPr="00A5463E">
        <w:t xml:space="preserve">The </w:t>
      </w:r>
      <w:r>
        <w:t>SSRC of transmitter field carries the SSRC of the user transmitting the media.</w:t>
      </w:r>
    </w:p>
    <w:p w14:paraId="1766CA24" w14:textId="77777777" w:rsidR="00C45C99" w:rsidRPr="0006328D" w:rsidRDefault="00C45C99" w:rsidP="00C45C99">
      <w:r w:rsidRPr="00A5463E">
        <w:t xml:space="preserve">The SSRC </w:t>
      </w:r>
      <w:r>
        <w:t xml:space="preserve">of transmitted </w:t>
      </w:r>
      <w:r w:rsidRPr="00A5463E">
        <w:t xml:space="preserve">field is coded as </w:t>
      </w:r>
      <w:r>
        <w:t xml:space="preserve">described </w:t>
      </w:r>
      <w:r w:rsidRPr="00A5463E">
        <w:t xml:space="preserve">in </w:t>
      </w:r>
      <w:r>
        <w:t>subclause</w:t>
      </w:r>
      <w:r w:rsidRPr="00A5463E">
        <w:t> </w:t>
      </w:r>
      <w:r>
        <w:t>9.2.3.16</w:t>
      </w:r>
      <w:r w:rsidRPr="00A5463E">
        <w:t>.</w:t>
      </w:r>
    </w:p>
    <w:p w14:paraId="5D657E39" w14:textId="77777777" w:rsidR="00C45C99" w:rsidRPr="00A5463E" w:rsidRDefault="00C45C99" w:rsidP="00C45C99">
      <w:pPr>
        <w:rPr>
          <w:b/>
          <w:color w:val="000000"/>
          <w:u w:val="single"/>
        </w:rPr>
      </w:pPr>
      <w:r w:rsidRPr="00A5463E">
        <w:rPr>
          <w:b/>
          <w:color w:val="000000"/>
          <w:u w:val="single"/>
        </w:rPr>
        <w:t>Media ID:</w:t>
      </w:r>
    </w:p>
    <w:p w14:paraId="19A844EC" w14:textId="77777777" w:rsidR="00C45C99" w:rsidRPr="00A5463E" w:rsidRDefault="00C45C99" w:rsidP="00C45C99">
      <w:r w:rsidRPr="00A5463E">
        <w:t>The Media ID field is present only if media multiplexing is used. The Media ID field identified a media flow within a media multiplex.</w:t>
      </w:r>
    </w:p>
    <w:p w14:paraId="6768E102" w14:textId="77777777" w:rsidR="00C45C99" w:rsidRDefault="00C45C99" w:rsidP="00C45C99">
      <w:r w:rsidRPr="00A5463E">
        <w:t>The Media ID value is coded as specified in subclause 9.2.3.x.</w:t>
      </w:r>
    </w:p>
    <w:p w14:paraId="3D8CEA4F" w14:textId="77777777" w:rsidR="00C45C99" w:rsidRPr="00A5463E" w:rsidRDefault="00C45C99" w:rsidP="00C45C99">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205B7B5" w14:textId="77777777" w:rsidR="00C45C99" w:rsidRPr="00A5463E" w:rsidRDefault="00C45C99" w:rsidP="00C45C99">
      <w:r w:rsidRPr="00A5463E">
        <w:t>The Transmission Indicator field is coded as described in subclause 9.2.3.11.</w:t>
      </w:r>
    </w:p>
    <w:p w14:paraId="106580E2" w14:textId="77777777" w:rsidR="00C45C99" w:rsidRPr="00A5463E" w:rsidRDefault="00C45C99" w:rsidP="00C45C99">
      <w:pPr>
        <w:pStyle w:val="Heading4"/>
        <w:rPr>
          <w:lang w:val="fr-FR"/>
        </w:rPr>
      </w:pPr>
      <w:bookmarkStart w:id="252" w:name="_Toc11406016"/>
      <w:r w:rsidRPr="00A5463E">
        <w:rPr>
          <w:lang w:val="fr-FR"/>
        </w:rPr>
        <w:t>9.2.6.2</w:t>
      </w:r>
      <w:r w:rsidRPr="00A5463E">
        <w:rPr>
          <w:lang w:val="fr-FR"/>
        </w:rPr>
        <w:tab/>
        <w:t>Rejection cause codes and rejection cause phrase</w:t>
      </w:r>
      <w:bookmarkEnd w:id="252"/>
    </w:p>
    <w:p w14:paraId="210E27AF" w14:textId="77777777" w:rsidR="00C45C99" w:rsidRPr="00A5463E" w:rsidRDefault="00C45C99" w:rsidP="00C45C99">
      <w:r w:rsidRPr="00A5463E">
        <w:t>Cause #2 - Internal transmission control server error</w:t>
      </w:r>
    </w:p>
    <w:p w14:paraId="3715264A" w14:textId="77777777" w:rsidR="00C45C99" w:rsidRPr="00A5463E" w:rsidRDefault="00C45C99" w:rsidP="00C45C99">
      <w:pPr>
        <w:pStyle w:val="B1"/>
      </w:pPr>
      <w:r w:rsidRPr="00A5463E">
        <w:tab/>
        <w:t>The &lt;Reject cause&gt; value set to '2' indicates that the transmission control server cannot grant the receive media request due to an internal error.</w:t>
      </w:r>
    </w:p>
    <w:p w14:paraId="416AA3D3" w14:textId="77777777" w:rsidR="00C45C99" w:rsidRPr="00A5463E" w:rsidRDefault="00C45C99" w:rsidP="00C45C99">
      <w:r w:rsidRPr="00A5463E">
        <w:t>Cause #4 - Retry-after timer has not expired</w:t>
      </w:r>
    </w:p>
    <w:p w14:paraId="331B9F4F" w14:textId="77777777" w:rsidR="00C45C99" w:rsidRPr="00A5463E" w:rsidRDefault="00C45C99" w:rsidP="00C45C99">
      <w:pPr>
        <w:pStyle w:val="B1"/>
      </w:pPr>
      <w:r w:rsidRPr="00A5463E">
        <w:tab/>
        <w:t>The &lt;Reject cause&gt; value set to '4' indicates that the transmission control server cannot grant the receive media request, because timer T9 (Retry-after) has not expired after permission to send media has been revoked.</w:t>
      </w:r>
    </w:p>
    <w:p w14:paraId="45BB6261" w14:textId="77777777" w:rsidR="00C45C99" w:rsidRPr="00A5463E" w:rsidRDefault="00C45C99" w:rsidP="00C45C99">
      <w:r w:rsidRPr="00A5463E">
        <w:t>Cause #5 - Send only</w:t>
      </w:r>
    </w:p>
    <w:p w14:paraId="40BA046C" w14:textId="77777777" w:rsidR="00C45C99" w:rsidRPr="00A5463E" w:rsidRDefault="00C45C99" w:rsidP="00C45C99">
      <w:pPr>
        <w:pStyle w:val="B1"/>
      </w:pPr>
      <w:r w:rsidRPr="00A5463E">
        <w:lastRenderedPageBreak/>
        <w:tab/>
        <w:t>The &lt;Reject cause&gt; value set to '5' indicates that the transmission control server cannot grant the receive media request, because the requesting party only has send privilege.</w:t>
      </w:r>
      <w:r w:rsidRPr="00A5463E">
        <w:br/>
      </w:r>
      <w:r w:rsidRPr="00A5463E">
        <w:br/>
        <w:t>Cause #6 - No resources available</w:t>
      </w:r>
    </w:p>
    <w:p w14:paraId="3AB128DA" w14:textId="77777777" w:rsidR="00F923F6" w:rsidRPr="00A5463E" w:rsidRDefault="00C45C99" w:rsidP="00F923F6">
      <w:pPr>
        <w:pStyle w:val="B1"/>
        <w:rPr>
          <w:ins w:id="253" w:author="Samsung" w:date="2020-05-25T23:56:00Z"/>
        </w:rPr>
      </w:pPr>
      <w:r w:rsidRPr="00A5463E">
        <w:tab/>
        <w:t xml:space="preserve">The &lt;Reject cause&gt; value set to '6' indicates that the transmission control server cannot grant the receive media request due to congestion. </w:t>
      </w:r>
      <w:r w:rsidRPr="00A5463E">
        <w:br/>
      </w:r>
      <w:r w:rsidRPr="00A5463E">
        <w:br/>
      </w:r>
      <w:proofErr w:type="gramStart"/>
      <w:ins w:id="254" w:author="Samsung" w:date="2020-05-25T23:56:00Z">
        <w:r w:rsidR="00F923F6" w:rsidRPr="00C45C99">
          <w:t>Cause</w:t>
        </w:r>
        <w:proofErr w:type="gramEnd"/>
        <w:r w:rsidR="00F923F6">
          <w:t xml:space="preserve"> #7</w:t>
        </w:r>
        <w:r w:rsidR="00F923F6" w:rsidRPr="00A5463E">
          <w:t xml:space="preserve"> - </w:t>
        </w:r>
        <w:r w:rsidR="00F923F6">
          <w:t>Max</w:t>
        </w:r>
        <w:r w:rsidR="00F923F6" w:rsidRPr="00A5463E">
          <w:t xml:space="preserve"> </w:t>
        </w:r>
        <w:r w:rsidR="00F923F6">
          <w:t xml:space="preserve">no of simultaneous stream </w:t>
        </w:r>
        <w:r w:rsidR="00F923F6" w:rsidRPr="00A5463E">
          <w:t>to receive</w:t>
        </w:r>
        <w:r w:rsidR="00F923F6">
          <w:t xml:space="preserve"> is reached</w:t>
        </w:r>
      </w:ins>
    </w:p>
    <w:p w14:paraId="397915CD" w14:textId="77777777" w:rsidR="00F923F6" w:rsidRDefault="00F923F6" w:rsidP="00F923F6">
      <w:pPr>
        <w:pStyle w:val="B1"/>
        <w:rPr>
          <w:ins w:id="255" w:author="Samsung" w:date="2020-05-25T23:56:00Z"/>
        </w:rPr>
      </w:pPr>
      <w:ins w:id="256" w:author="Samsung" w:date="2020-05-25T23:56:00Z">
        <w:r w:rsidRPr="00A5463E">
          <w:tab/>
          <w:t>Th</w:t>
        </w:r>
        <w:r>
          <w:t>e &lt;Reject cause&gt; value set to '7</w:t>
        </w:r>
        <w:r w:rsidRPr="00A5463E">
          <w:t xml:space="preserve">' indicates that the transmission control server cannot grant the receive media request due to </w:t>
        </w:r>
        <w:r>
          <w:t>max number of simultaneous stream to receive is reached</w:t>
        </w:r>
        <w:r w:rsidRPr="00A5463E">
          <w:t>.</w:t>
        </w:r>
      </w:ins>
    </w:p>
    <w:p w14:paraId="3B486D44" w14:textId="63ACFC58" w:rsidR="00C45C99" w:rsidRPr="00A5463E" w:rsidRDefault="00F923F6" w:rsidP="00F923F6">
      <w:pPr>
        <w:pStyle w:val="B1"/>
      </w:pPr>
      <w:ins w:id="257" w:author="Samsung" w:date="2020-05-25T23:56:00Z">
        <w:r w:rsidRPr="00A5463E">
          <w:t xml:space="preserve"> </w:t>
        </w:r>
      </w:ins>
      <w:ins w:id="258" w:author="Samsung" w:date="2020-05-25T23:57:00Z">
        <w:r w:rsidR="00103167">
          <w:tab/>
        </w:r>
      </w:ins>
      <w:r w:rsidR="00C45C99" w:rsidRPr="00A5463E">
        <w:t>Cause #255 - Other reason</w:t>
      </w:r>
    </w:p>
    <w:p w14:paraId="64948EDC" w14:textId="77777777" w:rsidR="00C45C99" w:rsidRPr="00A5463E" w:rsidRDefault="00C45C99" w:rsidP="00C45C99">
      <w:pPr>
        <w:pStyle w:val="B1"/>
      </w:pPr>
      <w:r w:rsidRPr="00A5463E">
        <w:tab/>
        <w:t>The &lt;Reject cause&gt; value set to '255' indicates that the transmission control server does not grant the receive media request due to the transmission control server local policy.</w:t>
      </w:r>
    </w:p>
    <w:p w14:paraId="1CB1D2E8" w14:textId="77777777" w:rsidR="00C45C99" w:rsidRDefault="00C45C99" w:rsidP="00C45C99">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3DAF086" w14:textId="77777777" w:rsidR="002D10E0" w:rsidRPr="000B4518" w:rsidRDefault="002D10E0" w:rsidP="002D10E0">
      <w:pPr>
        <w:pStyle w:val="Heading3"/>
      </w:pPr>
      <w:r w:rsidRPr="000B4518">
        <w:t>11.2.3</w:t>
      </w:r>
      <w:r w:rsidRPr="000B4518">
        <w:tab/>
        <w:t xml:space="preserve">Counters in the controlling </w:t>
      </w:r>
      <w:r>
        <w:t>MCVideo</w:t>
      </w:r>
      <w:r w:rsidRPr="000B4518">
        <w:t xml:space="preserve"> function</w:t>
      </w:r>
      <w:bookmarkEnd w:id="249"/>
      <w:bookmarkEnd w:id="250"/>
    </w:p>
    <w:p w14:paraId="614A3405" w14:textId="77777777" w:rsidR="002D10E0" w:rsidRPr="000B4518" w:rsidRDefault="002D10E0" w:rsidP="002D10E0">
      <w:r w:rsidRPr="000B4518">
        <w:t xml:space="preserve">The table 11.2.3-1 enlists counters, their limits and the action on expiry for the 'general control operation' state machine in the controlling </w:t>
      </w:r>
      <w:r>
        <w:t>MCVideo</w:t>
      </w:r>
      <w:r w:rsidRPr="000B4518">
        <w:t xml:space="preserve"> function.</w:t>
      </w:r>
    </w:p>
    <w:p w14:paraId="76BAA0DE" w14:textId="77777777" w:rsidR="002D10E0" w:rsidRPr="000B4518" w:rsidRDefault="002D10E0" w:rsidP="002D10E0">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73"/>
        <w:gridCol w:w="2340"/>
        <w:gridCol w:w="2007"/>
      </w:tblGrid>
      <w:tr w:rsidR="002D10E0" w:rsidRPr="000B4518" w14:paraId="267EE975" w14:textId="77777777" w:rsidTr="008507B4">
        <w:trPr>
          <w:cantSplit/>
          <w:trHeight w:val="288"/>
          <w:tblHeader/>
          <w:jc w:val="center"/>
        </w:trPr>
        <w:tc>
          <w:tcPr>
            <w:tcW w:w="1368" w:type="dxa"/>
            <w:shd w:val="clear" w:color="auto" w:fill="auto"/>
            <w:vAlign w:val="center"/>
          </w:tcPr>
          <w:p w14:paraId="70BA6AEB" w14:textId="77777777" w:rsidR="002D10E0" w:rsidRPr="009338FE" w:rsidRDefault="002D10E0" w:rsidP="008507B4">
            <w:pPr>
              <w:pStyle w:val="TAH"/>
            </w:pPr>
            <w:r w:rsidRPr="009338FE">
              <w:t>Counter</w:t>
            </w:r>
          </w:p>
        </w:tc>
        <w:tc>
          <w:tcPr>
            <w:tcW w:w="2250" w:type="dxa"/>
            <w:shd w:val="clear" w:color="auto" w:fill="auto"/>
            <w:vAlign w:val="center"/>
          </w:tcPr>
          <w:p w14:paraId="3AA4A664" w14:textId="77777777" w:rsidR="002D10E0" w:rsidRPr="009338FE" w:rsidRDefault="002D10E0" w:rsidP="008507B4">
            <w:pPr>
              <w:pStyle w:val="TAH"/>
            </w:pPr>
            <w:r w:rsidRPr="009338FE">
              <w:t>Limit</w:t>
            </w:r>
          </w:p>
        </w:tc>
        <w:tc>
          <w:tcPr>
            <w:tcW w:w="2340" w:type="dxa"/>
            <w:shd w:val="clear" w:color="auto" w:fill="auto"/>
            <w:vAlign w:val="center"/>
          </w:tcPr>
          <w:p w14:paraId="59902F41" w14:textId="77777777" w:rsidR="002D10E0" w:rsidRPr="00BC6180" w:rsidRDefault="002D10E0" w:rsidP="008507B4">
            <w:pPr>
              <w:pStyle w:val="TAH"/>
            </w:pPr>
            <w:r w:rsidRPr="00BC6180">
              <w:t>Associated timer</w:t>
            </w:r>
          </w:p>
        </w:tc>
        <w:tc>
          <w:tcPr>
            <w:tcW w:w="2007" w:type="dxa"/>
            <w:shd w:val="clear" w:color="auto" w:fill="auto"/>
            <w:vAlign w:val="center"/>
          </w:tcPr>
          <w:p w14:paraId="0B71C428" w14:textId="77777777" w:rsidR="002D10E0" w:rsidRPr="009338FE" w:rsidRDefault="002D10E0" w:rsidP="008507B4">
            <w:pPr>
              <w:pStyle w:val="TAH"/>
            </w:pPr>
            <w:r w:rsidRPr="009338FE">
              <w:t>On reaching the limit</w:t>
            </w:r>
          </w:p>
        </w:tc>
      </w:tr>
      <w:tr w:rsidR="002D10E0" w:rsidRPr="000B4518" w14:paraId="07E25916" w14:textId="77777777" w:rsidTr="008507B4">
        <w:trPr>
          <w:cantSplit/>
          <w:jc w:val="center"/>
        </w:trPr>
        <w:tc>
          <w:tcPr>
            <w:tcW w:w="1368" w:type="dxa"/>
            <w:shd w:val="clear" w:color="auto" w:fill="auto"/>
          </w:tcPr>
          <w:p w14:paraId="6DCEE672" w14:textId="77777777" w:rsidR="002D10E0" w:rsidRPr="000B4518" w:rsidRDefault="002D10E0" w:rsidP="008507B4">
            <w:pPr>
              <w:pStyle w:val="TAL"/>
            </w:pPr>
            <w:r>
              <w:t>C2</w:t>
            </w:r>
          </w:p>
          <w:p w14:paraId="356BA56A" w14:textId="77777777" w:rsidR="002D10E0" w:rsidRPr="000B4518" w:rsidRDefault="002D10E0" w:rsidP="008507B4">
            <w:pPr>
              <w:pStyle w:val="TAL"/>
            </w:pPr>
            <w:r w:rsidRPr="000B4518">
              <w:t>(</w:t>
            </w:r>
            <w:r>
              <w:t>Transmission</w:t>
            </w:r>
            <w:r w:rsidRPr="000B4518">
              <w:t xml:space="preserve"> Idle)</w:t>
            </w:r>
          </w:p>
        </w:tc>
        <w:tc>
          <w:tcPr>
            <w:tcW w:w="2250" w:type="dxa"/>
            <w:shd w:val="clear" w:color="auto" w:fill="auto"/>
          </w:tcPr>
          <w:p w14:paraId="7DB5B30A" w14:textId="77777777" w:rsidR="002D10E0" w:rsidRDefault="002D10E0" w:rsidP="008507B4">
            <w:pPr>
              <w:pStyle w:val="TAL"/>
            </w:pPr>
            <w:r w:rsidRPr="000B4518">
              <w:t>Default value: 10</w:t>
            </w:r>
            <w:r>
              <w:t>.</w:t>
            </w:r>
          </w:p>
          <w:p w14:paraId="3EA2772D" w14:textId="77777777" w:rsidR="002D10E0" w:rsidRPr="00431EBB" w:rsidRDefault="002D10E0" w:rsidP="008507B4">
            <w:pPr>
              <w:pStyle w:val="TAL"/>
            </w:pPr>
          </w:p>
          <w:p w14:paraId="79C2CC97" w14:textId="77777777" w:rsidR="002D10E0" w:rsidRDefault="002D10E0" w:rsidP="008507B4">
            <w:pPr>
              <w:pStyle w:val="TAL"/>
            </w:pPr>
            <w:r>
              <w:t>Configurable.</w:t>
            </w:r>
          </w:p>
          <w:p w14:paraId="412FB57E" w14:textId="77777777" w:rsidR="002D10E0" w:rsidRDefault="002D10E0" w:rsidP="008507B4">
            <w:pPr>
              <w:pStyle w:val="TAL"/>
            </w:pPr>
          </w:p>
          <w:p w14:paraId="5E526755" w14:textId="77777777" w:rsidR="002D10E0" w:rsidRPr="000B4518" w:rsidRDefault="002D10E0" w:rsidP="008507B4">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1A530970" w14:textId="77777777" w:rsidR="002D10E0" w:rsidRPr="000B4518" w:rsidRDefault="002D10E0" w:rsidP="008507B4">
            <w:pPr>
              <w:pStyle w:val="TAL"/>
            </w:pPr>
            <w:r>
              <w:t>T2</w:t>
            </w:r>
            <w:r w:rsidRPr="000B4518">
              <w:t xml:space="preserve"> (</w:t>
            </w:r>
            <w:r>
              <w:t>Transmission</w:t>
            </w:r>
            <w:r w:rsidRPr="000B4518">
              <w:t xml:space="preserve"> Idle)</w:t>
            </w:r>
          </w:p>
        </w:tc>
        <w:tc>
          <w:tcPr>
            <w:tcW w:w="2007" w:type="dxa"/>
            <w:shd w:val="clear" w:color="auto" w:fill="auto"/>
          </w:tcPr>
          <w:p w14:paraId="7E9DD431" w14:textId="77777777" w:rsidR="002D10E0" w:rsidRPr="000B4518" w:rsidRDefault="002D10E0" w:rsidP="008507B4">
            <w:pPr>
              <w:pStyle w:val="TAL"/>
            </w:pPr>
            <w:r w:rsidRPr="000B4518">
              <w:t xml:space="preserve">The </w:t>
            </w:r>
            <w:r>
              <w:t>Transmission</w:t>
            </w:r>
            <w:r w:rsidRPr="000B4518">
              <w:t xml:space="preserve"> Idle message is no more re-send</w:t>
            </w:r>
          </w:p>
        </w:tc>
      </w:tr>
      <w:tr w:rsidR="002D10E0" w:rsidRPr="000B4518" w14:paraId="19B64791" w14:textId="77777777" w:rsidTr="008507B4">
        <w:trPr>
          <w:cantSplit/>
          <w:jc w:val="center"/>
        </w:trPr>
        <w:tc>
          <w:tcPr>
            <w:tcW w:w="1368" w:type="dxa"/>
            <w:shd w:val="clear" w:color="auto" w:fill="auto"/>
          </w:tcPr>
          <w:p w14:paraId="11804915" w14:textId="77777777" w:rsidR="002D10E0" w:rsidRPr="000B4518" w:rsidRDefault="002D10E0" w:rsidP="008507B4">
            <w:pPr>
              <w:pStyle w:val="TAL"/>
            </w:pPr>
            <w:r>
              <w:t>C4</w:t>
            </w:r>
          </w:p>
          <w:p w14:paraId="018064ED" w14:textId="77777777" w:rsidR="002D10E0" w:rsidRPr="000B4518" w:rsidRDefault="002D10E0" w:rsidP="008507B4">
            <w:pPr>
              <w:pStyle w:val="TAL"/>
            </w:pPr>
            <w:r w:rsidRPr="000B4518">
              <w:t>(</w:t>
            </w:r>
            <w:r>
              <w:t>Transmission</w:t>
            </w:r>
            <w:r w:rsidRPr="000B4518">
              <w:t xml:space="preserve"> Granted)</w:t>
            </w:r>
          </w:p>
        </w:tc>
        <w:tc>
          <w:tcPr>
            <w:tcW w:w="2250" w:type="dxa"/>
            <w:shd w:val="clear" w:color="auto" w:fill="auto"/>
          </w:tcPr>
          <w:p w14:paraId="35AC97B6" w14:textId="77777777" w:rsidR="002D10E0" w:rsidRDefault="002D10E0" w:rsidP="008507B4">
            <w:pPr>
              <w:pStyle w:val="TAL"/>
            </w:pPr>
            <w:r w:rsidRPr="000B4518">
              <w:t>Default value: 3</w:t>
            </w:r>
            <w:r>
              <w:t>.</w:t>
            </w:r>
          </w:p>
          <w:p w14:paraId="39450320" w14:textId="77777777" w:rsidR="002D10E0" w:rsidRDefault="002D10E0" w:rsidP="008507B4">
            <w:pPr>
              <w:pStyle w:val="TAL"/>
            </w:pPr>
          </w:p>
          <w:p w14:paraId="2795B80C" w14:textId="77777777" w:rsidR="002D10E0" w:rsidRDefault="002D10E0" w:rsidP="008507B4">
            <w:pPr>
              <w:pStyle w:val="TAL"/>
            </w:pPr>
            <w:r>
              <w:t>Configurable.</w:t>
            </w:r>
          </w:p>
          <w:p w14:paraId="35C25A89" w14:textId="77777777" w:rsidR="002D10E0" w:rsidRDefault="002D10E0" w:rsidP="008507B4">
            <w:pPr>
              <w:pStyle w:val="TAL"/>
            </w:pPr>
          </w:p>
          <w:p w14:paraId="7C17F9C1" w14:textId="77777777" w:rsidR="002D10E0" w:rsidRPr="000B4518" w:rsidRDefault="002D10E0" w:rsidP="008507B4">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3ED565F6" w14:textId="77777777" w:rsidR="002D10E0" w:rsidRPr="000B4518" w:rsidRDefault="002D10E0" w:rsidP="008507B4">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1BB56A28" w14:textId="77777777" w:rsidR="002D10E0" w:rsidRPr="000B4518" w:rsidRDefault="002D10E0" w:rsidP="008507B4">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2D10E0" w:rsidRPr="000B4518" w14:paraId="248F622D" w14:textId="77777777" w:rsidTr="008507B4">
        <w:trPr>
          <w:cantSplit/>
          <w:jc w:val="center"/>
        </w:trPr>
        <w:tc>
          <w:tcPr>
            <w:tcW w:w="1368" w:type="dxa"/>
            <w:shd w:val="clear" w:color="auto" w:fill="auto"/>
          </w:tcPr>
          <w:p w14:paraId="00E440A6" w14:textId="77777777" w:rsidR="002D10E0" w:rsidRPr="000B4518" w:rsidRDefault="002D10E0" w:rsidP="008507B4">
            <w:pPr>
              <w:pStyle w:val="TAL"/>
            </w:pPr>
            <w:r>
              <w:t>C6</w:t>
            </w:r>
          </w:p>
          <w:p w14:paraId="4F90D1E8" w14:textId="77777777" w:rsidR="002D10E0" w:rsidRDefault="002D10E0" w:rsidP="008507B4">
            <w:pPr>
              <w:pStyle w:val="TAL"/>
            </w:pPr>
            <w:r w:rsidRPr="000B4518">
              <w:t>(</w:t>
            </w:r>
            <w:r>
              <w:t>Reception</w:t>
            </w:r>
            <w:r w:rsidRPr="000B4518">
              <w:t xml:space="preserve"> Granted)</w:t>
            </w:r>
          </w:p>
        </w:tc>
        <w:tc>
          <w:tcPr>
            <w:tcW w:w="2250" w:type="dxa"/>
            <w:shd w:val="clear" w:color="auto" w:fill="auto"/>
          </w:tcPr>
          <w:p w14:paraId="01D19491" w14:textId="77777777" w:rsidR="002D10E0" w:rsidRDefault="002D10E0" w:rsidP="008507B4">
            <w:pPr>
              <w:pStyle w:val="TAL"/>
            </w:pPr>
            <w:r w:rsidRPr="000B4518">
              <w:t>Default value: 3</w:t>
            </w:r>
            <w:r>
              <w:t>.</w:t>
            </w:r>
          </w:p>
          <w:p w14:paraId="603D311A" w14:textId="77777777" w:rsidR="002D10E0" w:rsidRDefault="002D10E0" w:rsidP="008507B4">
            <w:pPr>
              <w:pStyle w:val="TAL"/>
            </w:pPr>
          </w:p>
          <w:p w14:paraId="269195A8" w14:textId="77777777" w:rsidR="002D10E0" w:rsidRDefault="002D10E0" w:rsidP="008507B4">
            <w:pPr>
              <w:pStyle w:val="TAL"/>
            </w:pPr>
            <w:r>
              <w:t>Configurable.</w:t>
            </w:r>
          </w:p>
          <w:p w14:paraId="3A270508" w14:textId="77777777" w:rsidR="002D10E0" w:rsidRDefault="002D10E0" w:rsidP="008507B4">
            <w:pPr>
              <w:pStyle w:val="TAL"/>
            </w:pPr>
          </w:p>
          <w:p w14:paraId="05F8C3D3" w14:textId="77777777" w:rsidR="002D10E0" w:rsidRPr="000B4518" w:rsidRDefault="002D10E0" w:rsidP="008507B4">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337D26CE" w14:textId="77777777" w:rsidR="002D10E0" w:rsidRPr="000B4518" w:rsidRDefault="002D10E0" w:rsidP="008507B4">
            <w:pPr>
              <w:pStyle w:val="TAL"/>
            </w:pPr>
            <w:r>
              <w:t>T6</w:t>
            </w:r>
            <w:r w:rsidRPr="000B4518">
              <w:t xml:space="preserve"> (</w:t>
            </w:r>
            <w:r>
              <w:t>Reception</w:t>
            </w:r>
            <w:r w:rsidRPr="000B4518">
              <w:t xml:space="preserve"> Granted)</w:t>
            </w:r>
          </w:p>
        </w:tc>
        <w:tc>
          <w:tcPr>
            <w:tcW w:w="2007" w:type="dxa"/>
            <w:shd w:val="clear" w:color="auto" w:fill="auto"/>
          </w:tcPr>
          <w:p w14:paraId="63468CAB" w14:textId="77777777" w:rsidR="002D10E0" w:rsidRPr="000B4518" w:rsidRDefault="002D10E0" w:rsidP="008507B4">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2D10E0" w:rsidRPr="000B4518" w14:paraId="682A8F48" w14:textId="77777777" w:rsidTr="008507B4">
        <w:trPr>
          <w:cantSplit/>
          <w:jc w:val="center"/>
        </w:trPr>
        <w:tc>
          <w:tcPr>
            <w:tcW w:w="1368" w:type="dxa"/>
            <w:shd w:val="clear" w:color="auto" w:fill="auto"/>
          </w:tcPr>
          <w:p w14:paraId="2BB61AF6" w14:textId="77777777" w:rsidR="002D10E0" w:rsidRDefault="002D10E0" w:rsidP="008507B4">
            <w:pPr>
              <w:pStyle w:val="TAL"/>
            </w:pPr>
            <w:r>
              <w:t>C7 (Reception Accepted)</w:t>
            </w:r>
          </w:p>
        </w:tc>
        <w:tc>
          <w:tcPr>
            <w:tcW w:w="2250" w:type="dxa"/>
            <w:shd w:val="clear" w:color="auto" w:fill="auto"/>
          </w:tcPr>
          <w:p w14:paraId="04351534" w14:textId="77777777" w:rsidR="002D10E0" w:rsidRDefault="002D10E0" w:rsidP="008507B4">
            <w:pPr>
              <w:pStyle w:val="TAL"/>
            </w:pPr>
            <w:r>
              <w:t>Default value: 2</w:t>
            </w:r>
          </w:p>
          <w:p w14:paraId="037B2A76" w14:textId="77777777" w:rsidR="002D10E0" w:rsidRDefault="002D10E0" w:rsidP="008507B4">
            <w:pPr>
              <w:pStyle w:val="TAL"/>
            </w:pPr>
          </w:p>
          <w:p w14:paraId="271897AF" w14:textId="77777777" w:rsidR="002D10E0" w:rsidRDefault="002D10E0" w:rsidP="008507B4">
            <w:pPr>
              <w:pStyle w:val="TAL"/>
            </w:pPr>
            <w:r>
              <w:t>Configurable.</w:t>
            </w:r>
          </w:p>
          <w:p w14:paraId="757FCB7E" w14:textId="77777777" w:rsidR="002D10E0" w:rsidRDefault="002D10E0" w:rsidP="008507B4">
            <w:pPr>
              <w:pStyle w:val="TAL"/>
            </w:pPr>
          </w:p>
          <w:p w14:paraId="42AEA672" w14:textId="77777777" w:rsidR="002D10E0" w:rsidRPr="000B4518" w:rsidRDefault="002D10E0" w:rsidP="008507B4">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41343F0D" w14:textId="77777777" w:rsidR="002D10E0" w:rsidRPr="000B4518" w:rsidRDefault="002D10E0" w:rsidP="008507B4">
            <w:pPr>
              <w:pStyle w:val="TAL"/>
            </w:pPr>
            <w:r>
              <w:t>-</w:t>
            </w:r>
          </w:p>
        </w:tc>
        <w:tc>
          <w:tcPr>
            <w:tcW w:w="2007" w:type="dxa"/>
            <w:shd w:val="clear" w:color="auto" w:fill="auto"/>
          </w:tcPr>
          <w:p w14:paraId="0C63B52F" w14:textId="77777777" w:rsidR="002D10E0" w:rsidRPr="000B4518" w:rsidRDefault="002D10E0" w:rsidP="008507B4">
            <w:pPr>
              <w:pStyle w:val="TAL"/>
            </w:pPr>
            <w:r>
              <w:t>Receive media requests from transmission participant is rejected.</w:t>
            </w:r>
          </w:p>
        </w:tc>
      </w:tr>
      <w:tr w:rsidR="002D10E0" w:rsidRPr="000B4518" w14:paraId="43241DBB" w14:textId="77777777" w:rsidTr="008507B4">
        <w:trPr>
          <w:cantSplit/>
          <w:jc w:val="center"/>
          <w:ins w:id="259" w:author="Samsung" w:date="2020-04-09T08:48:00Z"/>
        </w:trPr>
        <w:tc>
          <w:tcPr>
            <w:tcW w:w="1368" w:type="dxa"/>
            <w:shd w:val="clear" w:color="auto" w:fill="auto"/>
          </w:tcPr>
          <w:p w14:paraId="40F09C77" w14:textId="0F20F561" w:rsidR="002D10E0" w:rsidRDefault="002D10E0" w:rsidP="00030495">
            <w:pPr>
              <w:pStyle w:val="TAL"/>
              <w:rPr>
                <w:ins w:id="260" w:author="Samsung" w:date="2020-04-09T08:48:00Z"/>
              </w:rPr>
            </w:pPr>
            <w:ins w:id="261" w:author="Samsung" w:date="2020-04-09T08:48:00Z">
              <w:r>
                <w:t>C9 (</w:t>
              </w:r>
            </w:ins>
            <w:ins w:id="262" w:author="Samsung" w:date="2020-04-09T09:01:00Z">
              <w:r w:rsidR="00030495">
                <w:t>Per-Participant-</w:t>
              </w:r>
            </w:ins>
            <w:ins w:id="263" w:author="Samsung" w:date="2020-04-09T08:48:00Z">
              <w:r>
                <w:t>Reception Accepted)</w:t>
              </w:r>
            </w:ins>
          </w:p>
        </w:tc>
        <w:tc>
          <w:tcPr>
            <w:tcW w:w="2250" w:type="dxa"/>
            <w:shd w:val="clear" w:color="auto" w:fill="auto"/>
          </w:tcPr>
          <w:p w14:paraId="69AF5D2A" w14:textId="1843BBF3" w:rsidR="002D10E0" w:rsidRDefault="002D10E0" w:rsidP="008507B4">
            <w:pPr>
              <w:pStyle w:val="TAL"/>
              <w:rPr>
                <w:ins w:id="264" w:author="Samsung" w:date="2020-04-09T08:48:00Z"/>
              </w:rPr>
            </w:pPr>
            <w:ins w:id="265" w:author="Samsung" w:date="2020-04-09T08:48:00Z">
              <w:r>
                <w:t xml:space="preserve">Default value: </w:t>
              </w:r>
            </w:ins>
            <w:ins w:id="266" w:author="Samsung" w:date="2020-04-09T09:04:00Z">
              <w:r w:rsidR="00714CB6">
                <w:t>4</w:t>
              </w:r>
            </w:ins>
          </w:p>
          <w:p w14:paraId="07960F98" w14:textId="77777777" w:rsidR="002D10E0" w:rsidRDefault="002D10E0" w:rsidP="008507B4">
            <w:pPr>
              <w:pStyle w:val="TAL"/>
              <w:rPr>
                <w:ins w:id="267" w:author="Samsung" w:date="2020-04-09T08:48:00Z"/>
              </w:rPr>
            </w:pPr>
          </w:p>
          <w:p w14:paraId="22E0ECF3" w14:textId="77777777" w:rsidR="002D10E0" w:rsidRDefault="002D10E0" w:rsidP="008507B4">
            <w:pPr>
              <w:pStyle w:val="TAL"/>
              <w:rPr>
                <w:ins w:id="268" w:author="Samsung" w:date="2020-04-09T08:48:00Z"/>
              </w:rPr>
            </w:pPr>
            <w:ins w:id="269" w:author="Samsung" w:date="2020-04-09T08:48:00Z">
              <w:r>
                <w:t>Configurable.</w:t>
              </w:r>
            </w:ins>
          </w:p>
          <w:p w14:paraId="29EED8A1" w14:textId="77777777" w:rsidR="002D10E0" w:rsidRDefault="002D10E0" w:rsidP="008507B4">
            <w:pPr>
              <w:pStyle w:val="TAL"/>
              <w:rPr>
                <w:ins w:id="270" w:author="Samsung" w:date="2020-04-09T08:48:00Z"/>
              </w:rPr>
            </w:pPr>
          </w:p>
          <w:p w14:paraId="4AF974BA" w14:textId="690D5A51" w:rsidR="002D10E0" w:rsidRPr="000B4518" w:rsidRDefault="00030495" w:rsidP="00002A71">
            <w:pPr>
              <w:pStyle w:val="TAL"/>
              <w:rPr>
                <w:ins w:id="271" w:author="Samsung" w:date="2020-04-09T08:48:00Z"/>
              </w:rPr>
            </w:pPr>
            <w:ins w:id="272" w:author="Samsung" w:date="2020-04-09T08:48:00Z">
              <w:r>
                <w:t>Obtained from the &lt;</w:t>
              </w:r>
            </w:ins>
            <w:proofErr w:type="spellStart"/>
            <w:ins w:id="273" w:author="Samsung-Rev1" w:date="2020-05-12T10:51:00Z">
              <w:r w:rsidR="00A5148E">
                <w:t>MaxSimultaneousVideoStreams</w:t>
              </w:r>
            </w:ins>
            <w:proofErr w:type="spellEnd"/>
            <w:ins w:id="274" w:author="Samsung" w:date="2020-04-09T08:48:00Z">
              <w:del w:id="275" w:author="Samsung-Rev1" w:date="2020-05-12T10:51:00Z">
                <w:r w:rsidDel="00A5148E">
                  <w:delText>C9</w:delText>
                </w:r>
                <w:r w:rsidR="002D10E0" w:rsidDel="00A5148E">
                  <w:delText>-</w:delText>
                </w:r>
              </w:del>
            </w:ins>
            <w:ins w:id="276" w:author="Samsung" w:date="2020-04-09T09:01:00Z">
              <w:del w:id="277" w:author="Samsung-Rev1" w:date="2020-05-12T10:51:00Z">
                <w:r w:rsidDel="00A5148E">
                  <w:delText>per-participa</w:delText>
                </w:r>
              </w:del>
            </w:ins>
            <w:ins w:id="278" w:author="Samsung" w:date="2020-04-09T09:02:00Z">
              <w:del w:id="279" w:author="Samsung-Rev1" w:date="2020-05-12T10:51:00Z">
                <w:r w:rsidDel="00A5148E">
                  <w:delText>nt-</w:delText>
                </w:r>
              </w:del>
            </w:ins>
            <w:ins w:id="280" w:author="Samsung" w:date="2020-04-09T08:48:00Z">
              <w:del w:id="281" w:author="Samsung-Rev1" w:date="2020-05-12T10:51:00Z">
                <w:r w:rsidR="002D10E0" w:rsidDel="00A5148E">
                  <w:delText>reception-accepted</w:delText>
                </w:r>
              </w:del>
              <w:r w:rsidR="002D10E0">
                <w:t>&gt;</w:t>
              </w:r>
              <w:del w:id="282" w:author="Samsung-Rev1" w:date="2020-05-12T10:51:00Z">
                <w:r w:rsidR="002D10E0" w:rsidDel="00A5148E">
                  <w:delText xml:space="preserve"> element of</w:delText>
                </w:r>
                <w:r w:rsidR="002D10E0" w:rsidDel="00A5148E">
                  <w:rPr>
                    <w:lang w:val="en-US"/>
                  </w:rPr>
                  <w:delText xml:space="preserve"> the &lt;fc-timers-counters&gt;</w:delText>
                </w:r>
              </w:del>
              <w:r w:rsidR="002D10E0">
                <w:rPr>
                  <w:lang w:val="en-US"/>
                </w:rPr>
                <w:t xml:space="preserve"> element </w:t>
              </w:r>
              <w:r w:rsidR="002D10E0">
                <w:t>of the &lt;on-network&gt; element in 3GPP TS 24.484 [</w:t>
              </w:r>
            </w:ins>
            <w:ins w:id="283" w:author="Samsung" w:date="2020-04-09T09:10:00Z">
              <w:r w:rsidR="00E546DB">
                <w:t>7</w:t>
              </w:r>
            </w:ins>
            <w:ins w:id="284" w:author="Samsung" w:date="2020-04-09T08:48:00Z">
              <w:r w:rsidR="002D10E0">
                <w:t>].</w:t>
              </w:r>
            </w:ins>
          </w:p>
        </w:tc>
        <w:tc>
          <w:tcPr>
            <w:tcW w:w="2340" w:type="dxa"/>
            <w:shd w:val="clear" w:color="auto" w:fill="auto"/>
          </w:tcPr>
          <w:p w14:paraId="5EFFCE0C" w14:textId="77777777" w:rsidR="002D10E0" w:rsidRPr="000B4518" w:rsidRDefault="002D10E0" w:rsidP="008507B4">
            <w:pPr>
              <w:pStyle w:val="TAL"/>
              <w:rPr>
                <w:ins w:id="285" w:author="Samsung" w:date="2020-04-09T08:48:00Z"/>
              </w:rPr>
            </w:pPr>
            <w:ins w:id="286" w:author="Samsung" w:date="2020-04-09T08:48:00Z">
              <w:r>
                <w:t>-</w:t>
              </w:r>
            </w:ins>
          </w:p>
        </w:tc>
        <w:tc>
          <w:tcPr>
            <w:tcW w:w="2007" w:type="dxa"/>
            <w:shd w:val="clear" w:color="auto" w:fill="auto"/>
          </w:tcPr>
          <w:p w14:paraId="16909155" w14:textId="77777777" w:rsidR="002D10E0" w:rsidRPr="000B4518" w:rsidRDefault="002D10E0" w:rsidP="008507B4">
            <w:pPr>
              <w:pStyle w:val="TAL"/>
              <w:rPr>
                <w:ins w:id="287" w:author="Samsung" w:date="2020-04-09T08:48:00Z"/>
              </w:rPr>
            </w:pPr>
            <w:ins w:id="288" w:author="Samsung" w:date="2020-04-09T08:48:00Z">
              <w:r>
                <w:t>Receive media requests from transmission participant is rejected.</w:t>
              </w:r>
            </w:ins>
          </w:p>
        </w:tc>
      </w:tr>
      <w:tr w:rsidR="002D10E0" w:rsidRPr="000B4518" w14:paraId="6053A89E" w14:textId="77777777" w:rsidTr="008507B4">
        <w:trPr>
          <w:cantSplit/>
          <w:jc w:val="center"/>
        </w:trPr>
        <w:tc>
          <w:tcPr>
            <w:tcW w:w="7965" w:type="dxa"/>
            <w:gridSpan w:val="4"/>
            <w:shd w:val="clear" w:color="auto" w:fill="auto"/>
          </w:tcPr>
          <w:p w14:paraId="43C7BABC" w14:textId="77777777" w:rsidR="002D10E0" w:rsidRPr="00BC6180" w:rsidRDefault="002D10E0" w:rsidP="008507B4">
            <w:pPr>
              <w:pStyle w:val="TAN"/>
            </w:pPr>
            <w:r w:rsidRPr="009338FE">
              <w:t>NOTE</w:t>
            </w:r>
            <w:r w:rsidRPr="00BC6180">
              <w:t>:</w:t>
            </w:r>
            <w:r w:rsidRPr="00BC6180">
              <w:tab/>
              <w:t>If a counter value is not configured the default value shall be used.</w:t>
            </w:r>
          </w:p>
        </w:tc>
      </w:tr>
    </w:tbl>
    <w:p w14:paraId="0478ABF0" w14:textId="77777777" w:rsidR="002D10E0" w:rsidRDefault="002D10E0" w:rsidP="002D10E0">
      <w:pPr>
        <w:rPr>
          <w:lang w:eastAsia="x-none"/>
        </w:rPr>
      </w:pPr>
    </w:p>
    <w:p w14:paraId="200EC927" w14:textId="2E262F41" w:rsidR="002D1FD9" w:rsidRDefault="002D1FD9" w:rsidP="00F024F0">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AA074" w14:textId="77777777" w:rsidR="00830B3A" w:rsidRDefault="00830B3A">
      <w:r>
        <w:separator/>
      </w:r>
    </w:p>
  </w:endnote>
  <w:endnote w:type="continuationSeparator" w:id="0">
    <w:p w14:paraId="78429BEA" w14:textId="77777777" w:rsidR="00830B3A" w:rsidRDefault="0083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DE1C5" w14:textId="77777777" w:rsidR="00830B3A" w:rsidRDefault="00830B3A">
      <w:r>
        <w:separator/>
      </w:r>
    </w:p>
  </w:footnote>
  <w:footnote w:type="continuationSeparator" w:id="0">
    <w:p w14:paraId="6C45B088" w14:textId="77777777" w:rsidR="00830B3A" w:rsidRDefault="0083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30495"/>
    <w:rsid w:val="00036422"/>
    <w:rsid w:val="00043858"/>
    <w:rsid w:val="00047D4D"/>
    <w:rsid w:val="000737CD"/>
    <w:rsid w:val="00090CEA"/>
    <w:rsid w:val="000A1F6F"/>
    <w:rsid w:val="000A5978"/>
    <w:rsid w:val="000A6394"/>
    <w:rsid w:val="000B16FB"/>
    <w:rsid w:val="000B397A"/>
    <w:rsid w:val="000B6578"/>
    <w:rsid w:val="000B7FED"/>
    <w:rsid w:val="000C038A"/>
    <w:rsid w:val="000C6598"/>
    <w:rsid w:val="000D0442"/>
    <w:rsid w:val="000D71CD"/>
    <w:rsid w:val="000F3B3F"/>
    <w:rsid w:val="00103167"/>
    <w:rsid w:val="00127678"/>
    <w:rsid w:val="0013747E"/>
    <w:rsid w:val="00140A72"/>
    <w:rsid w:val="00143DCF"/>
    <w:rsid w:val="00144F2A"/>
    <w:rsid w:val="00145D43"/>
    <w:rsid w:val="00152E5C"/>
    <w:rsid w:val="00161E09"/>
    <w:rsid w:val="00163D9B"/>
    <w:rsid w:val="00170719"/>
    <w:rsid w:val="00175337"/>
    <w:rsid w:val="00176E25"/>
    <w:rsid w:val="00192C46"/>
    <w:rsid w:val="00193828"/>
    <w:rsid w:val="00196B9B"/>
    <w:rsid w:val="001A08B3"/>
    <w:rsid w:val="001A55E1"/>
    <w:rsid w:val="001A7B60"/>
    <w:rsid w:val="001B1506"/>
    <w:rsid w:val="001B52F0"/>
    <w:rsid w:val="001B7944"/>
    <w:rsid w:val="001B7A65"/>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5B75"/>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4D69"/>
    <w:rsid w:val="003002E9"/>
    <w:rsid w:val="00305409"/>
    <w:rsid w:val="003070BC"/>
    <w:rsid w:val="00311B94"/>
    <w:rsid w:val="003231DA"/>
    <w:rsid w:val="00324427"/>
    <w:rsid w:val="003252F0"/>
    <w:rsid w:val="00330E74"/>
    <w:rsid w:val="0033299E"/>
    <w:rsid w:val="003379E7"/>
    <w:rsid w:val="003406E9"/>
    <w:rsid w:val="00355B64"/>
    <w:rsid w:val="003609EF"/>
    <w:rsid w:val="0036231A"/>
    <w:rsid w:val="00365C58"/>
    <w:rsid w:val="003674C0"/>
    <w:rsid w:val="00374DD4"/>
    <w:rsid w:val="003848CA"/>
    <w:rsid w:val="0038597E"/>
    <w:rsid w:val="0038751E"/>
    <w:rsid w:val="00395496"/>
    <w:rsid w:val="003B14EA"/>
    <w:rsid w:val="003D67A9"/>
    <w:rsid w:val="003E13BB"/>
    <w:rsid w:val="003E1A36"/>
    <w:rsid w:val="003E3B3C"/>
    <w:rsid w:val="003F53EE"/>
    <w:rsid w:val="00410371"/>
    <w:rsid w:val="00421AB1"/>
    <w:rsid w:val="004239E6"/>
    <w:rsid w:val="004242F1"/>
    <w:rsid w:val="00426DE2"/>
    <w:rsid w:val="004355AB"/>
    <w:rsid w:val="00436BEC"/>
    <w:rsid w:val="00441352"/>
    <w:rsid w:val="0044180B"/>
    <w:rsid w:val="004429B5"/>
    <w:rsid w:val="00457379"/>
    <w:rsid w:val="00466821"/>
    <w:rsid w:val="00474716"/>
    <w:rsid w:val="004A08B6"/>
    <w:rsid w:val="004B75B7"/>
    <w:rsid w:val="004C63E6"/>
    <w:rsid w:val="004C75E5"/>
    <w:rsid w:val="004D7468"/>
    <w:rsid w:val="004E1669"/>
    <w:rsid w:val="004E17AD"/>
    <w:rsid w:val="004F715A"/>
    <w:rsid w:val="0051580D"/>
    <w:rsid w:val="00525244"/>
    <w:rsid w:val="00534972"/>
    <w:rsid w:val="005414AF"/>
    <w:rsid w:val="00547111"/>
    <w:rsid w:val="0055544B"/>
    <w:rsid w:val="00564F7F"/>
    <w:rsid w:val="00565395"/>
    <w:rsid w:val="00567AA4"/>
    <w:rsid w:val="00570453"/>
    <w:rsid w:val="0057531A"/>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6A03"/>
    <w:rsid w:val="005F7E0E"/>
    <w:rsid w:val="005F7EF9"/>
    <w:rsid w:val="006137B4"/>
    <w:rsid w:val="0061629E"/>
    <w:rsid w:val="00620D31"/>
    <w:rsid w:val="00621188"/>
    <w:rsid w:val="00621F32"/>
    <w:rsid w:val="006257E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E21FB"/>
    <w:rsid w:val="006E444C"/>
    <w:rsid w:val="006F2A1F"/>
    <w:rsid w:val="0070215E"/>
    <w:rsid w:val="00702C04"/>
    <w:rsid w:val="007055B2"/>
    <w:rsid w:val="00710700"/>
    <w:rsid w:val="00712503"/>
    <w:rsid w:val="0071422B"/>
    <w:rsid w:val="00714CB6"/>
    <w:rsid w:val="007270F2"/>
    <w:rsid w:val="00744742"/>
    <w:rsid w:val="007525CC"/>
    <w:rsid w:val="007547FF"/>
    <w:rsid w:val="00755EC5"/>
    <w:rsid w:val="00761AF7"/>
    <w:rsid w:val="0076354C"/>
    <w:rsid w:val="00771CA9"/>
    <w:rsid w:val="00792342"/>
    <w:rsid w:val="007977A8"/>
    <w:rsid w:val="007B512A"/>
    <w:rsid w:val="007C2097"/>
    <w:rsid w:val="007D01E2"/>
    <w:rsid w:val="007D439D"/>
    <w:rsid w:val="007D514E"/>
    <w:rsid w:val="007D583B"/>
    <w:rsid w:val="007D5D45"/>
    <w:rsid w:val="007D5E3C"/>
    <w:rsid w:val="007D6A07"/>
    <w:rsid w:val="007F20BA"/>
    <w:rsid w:val="007F7259"/>
    <w:rsid w:val="008040A8"/>
    <w:rsid w:val="00812078"/>
    <w:rsid w:val="00813F25"/>
    <w:rsid w:val="00815D53"/>
    <w:rsid w:val="00816514"/>
    <w:rsid w:val="00816A90"/>
    <w:rsid w:val="00821AFB"/>
    <w:rsid w:val="00822785"/>
    <w:rsid w:val="008279FA"/>
    <w:rsid w:val="00830A96"/>
    <w:rsid w:val="00830B3A"/>
    <w:rsid w:val="00836285"/>
    <w:rsid w:val="00841CEF"/>
    <w:rsid w:val="00842AAD"/>
    <w:rsid w:val="008445DB"/>
    <w:rsid w:val="00845626"/>
    <w:rsid w:val="008508B8"/>
    <w:rsid w:val="00854D91"/>
    <w:rsid w:val="00860E0D"/>
    <w:rsid w:val="00861305"/>
    <w:rsid w:val="008626E7"/>
    <w:rsid w:val="00864C31"/>
    <w:rsid w:val="00870EE7"/>
    <w:rsid w:val="0087129C"/>
    <w:rsid w:val="008863B9"/>
    <w:rsid w:val="008A2B11"/>
    <w:rsid w:val="008A34D8"/>
    <w:rsid w:val="008A45A6"/>
    <w:rsid w:val="008A51D5"/>
    <w:rsid w:val="008C28B0"/>
    <w:rsid w:val="008C3257"/>
    <w:rsid w:val="008C39EC"/>
    <w:rsid w:val="008C6DE6"/>
    <w:rsid w:val="008D09E2"/>
    <w:rsid w:val="008D0E79"/>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65199"/>
    <w:rsid w:val="00966195"/>
    <w:rsid w:val="00975FE1"/>
    <w:rsid w:val="009763AA"/>
    <w:rsid w:val="009777D9"/>
    <w:rsid w:val="009804EA"/>
    <w:rsid w:val="00983A0D"/>
    <w:rsid w:val="00984E5B"/>
    <w:rsid w:val="00991B88"/>
    <w:rsid w:val="0099499B"/>
    <w:rsid w:val="009A1055"/>
    <w:rsid w:val="009A5753"/>
    <w:rsid w:val="009A579D"/>
    <w:rsid w:val="009B352D"/>
    <w:rsid w:val="009C1610"/>
    <w:rsid w:val="009D7D37"/>
    <w:rsid w:val="009E3297"/>
    <w:rsid w:val="009E5E25"/>
    <w:rsid w:val="009E6C24"/>
    <w:rsid w:val="009F6CCF"/>
    <w:rsid w:val="009F734F"/>
    <w:rsid w:val="00A042F8"/>
    <w:rsid w:val="00A06E51"/>
    <w:rsid w:val="00A109F2"/>
    <w:rsid w:val="00A246B6"/>
    <w:rsid w:val="00A3691F"/>
    <w:rsid w:val="00A4013D"/>
    <w:rsid w:val="00A47E70"/>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E1F"/>
    <w:rsid w:val="00AC2E9F"/>
    <w:rsid w:val="00AC5820"/>
    <w:rsid w:val="00AC6940"/>
    <w:rsid w:val="00AD1CD8"/>
    <w:rsid w:val="00AD46A1"/>
    <w:rsid w:val="00AD75BA"/>
    <w:rsid w:val="00AF2B0B"/>
    <w:rsid w:val="00AF47EB"/>
    <w:rsid w:val="00B141BC"/>
    <w:rsid w:val="00B258BB"/>
    <w:rsid w:val="00B27561"/>
    <w:rsid w:val="00B30BB4"/>
    <w:rsid w:val="00B32E77"/>
    <w:rsid w:val="00B3357B"/>
    <w:rsid w:val="00B41839"/>
    <w:rsid w:val="00B56244"/>
    <w:rsid w:val="00B57E08"/>
    <w:rsid w:val="00B60D55"/>
    <w:rsid w:val="00B64229"/>
    <w:rsid w:val="00B65BBD"/>
    <w:rsid w:val="00B67B97"/>
    <w:rsid w:val="00B83DDA"/>
    <w:rsid w:val="00B968C8"/>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16EA"/>
    <w:rsid w:val="00BF360E"/>
    <w:rsid w:val="00BF510B"/>
    <w:rsid w:val="00C1396C"/>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4E81"/>
    <w:rsid w:val="00C75CB0"/>
    <w:rsid w:val="00C90A9E"/>
    <w:rsid w:val="00C933A1"/>
    <w:rsid w:val="00C95985"/>
    <w:rsid w:val="00C96456"/>
    <w:rsid w:val="00CA7177"/>
    <w:rsid w:val="00CB58C6"/>
    <w:rsid w:val="00CC5026"/>
    <w:rsid w:val="00CC68D0"/>
    <w:rsid w:val="00CD0CE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A2F7E"/>
    <w:rsid w:val="00EB03F3"/>
    <w:rsid w:val="00EB09B7"/>
    <w:rsid w:val="00EB7BBF"/>
    <w:rsid w:val="00ED7E39"/>
    <w:rsid w:val="00EE480A"/>
    <w:rsid w:val="00EE7D7C"/>
    <w:rsid w:val="00EF28B1"/>
    <w:rsid w:val="00F024F0"/>
    <w:rsid w:val="00F10BFA"/>
    <w:rsid w:val="00F12A45"/>
    <w:rsid w:val="00F147B9"/>
    <w:rsid w:val="00F25D98"/>
    <w:rsid w:val="00F300FB"/>
    <w:rsid w:val="00F32723"/>
    <w:rsid w:val="00F40994"/>
    <w:rsid w:val="00F54C47"/>
    <w:rsid w:val="00F55DEA"/>
    <w:rsid w:val="00F57F9E"/>
    <w:rsid w:val="00F66535"/>
    <w:rsid w:val="00F72E89"/>
    <w:rsid w:val="00F73D28"/>
    <w:rsid w:val="00F83896"/>
    <w:rsid w:val="00F86016"/>
    <w:rsid w:val="00F923F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B942-D94A-4A23-AC0E-59629CED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5728</TotalTime>
  <Pages>16</Pages>
  <Words>4743</Words>
  <Characters>27039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59</cp:revision>
  <cp:lastPrinted>1900-01-01T08:00:00Z</cp:lastPrinted>
  <dcterms:created xsi:type="dcterms:W3CDTF">2020-04-08T13:34:00Z</dcterms:created>
  <dcterms:modified xsi:type="dcterms:W3CDTF">2020-05-26T11:30:00Z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