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52C0B8D4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3633ED" w:rsidRPr="003633ED">
        <w:rPr>
          <w:b/>
          <w:noProof/>
          <w:sz w:val="24"/>
        </w:rPr>
        <w:t>C1-203680</w:t>
      </w:r>
    </w:p>
    <w:p w14:paraId="391B56B4" w14:textId="0AB6BA11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91740">
        <w:rPr>
          <w:b/>
          <w:noProof/>
          <w:sz w:val="24"/>
        </w:rPr>
        <w:t>02</w:t>
      </w:r>
      <w:r>
        <w:rPr>
          <w:b/>
          <w:noProof/>
          <w:sz w:val="24"/>
        </w:rPr>
        <w:t>-</w:t>
      </w:r>
      <w:r w:rsidR="00391740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5F66AB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F677EFF" w:rsidR="001E41F3" w:rsidRPr="00410371" w:rsidRDefault="00CA4482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0DBE1C7" w:rsidR="001E41F3" w:rsidRPr="00410371" w:rsidRDefault="002B7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F66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F665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1B9FE19" w:rsidR="001E41F3" w:rsidRDefault="006C4FDC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A03EBBB" w:rsidR="001E41F3" w:rsidRDefault="00821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378669" w:rsidR="001E41F3" w:rsidRDefault="005F66AB" w:rsidP="003917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4066467E" w:rsidR="001E41F3" w:rsidRDefault="00953E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3F50F1B9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2CCF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4CBA90B5" w:rsidR="00815D53" w:rsidRPr="00BB657A" w:rsidRDefault="00C96456" w:rsidP="00815D53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</w:t>
            </w:r>
            <w:r w:rsidR="006C4FDC">
              <w:rPr>
                <w:noProof/>
              </w:rPr>
              <w:t xml:space="preserve">handle the SSRC in case of implicit floor request with/without implicit grant support </w:t>
            </w:r>
            <w:r>
              <w:rPr>
                <w:noProof/>
              </w:rPr>
              <w:t xml:space="preserve">in </w:t>
            </w:r>
            <w:r w:rsidRPr="000B4518">
              <w:t>3GPP TS 24.3</w:t>
            </w:r>
            <w:r>
              <w:t>80.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4B72CC88" w:rsidR="008F0A27" w:rsidRDefault="006C4FDC" w:rsidP="00376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new media </w:t>
            </w:r>
            <w:r w:rsidR="00930043">
              <w:rPr>
                <w:noProof/>
              </w:rPr>
              <w:t>fmtp attribute</w:t>
            </w:r>
            <w:r>
              <w:rPr>
                <w:noProof/>
              </w:rPr>
              <w:t xml:space="preserve"> to support the ssrc value in case of implicit floor request with/without implicit grant support.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6DF8C10D" w:rsidR="001E41F3" w:rsidRDefault="00B83B45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functionalities for SSRC support and without this implicit floor request support with ssrc, the solution will not functional as expected</w:t>
            </w:r>
            <w:bookmarkStart w:id="2" w:name="_GoBack"/>
            <w:bookmarkEnd w:id="2"/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B6E4222" w:rsidR="001E41F3" w:rsidRDefault="00C30068" w:rsidP="00FE7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12.1.2.2, 12.1.2.3 and 14.3.6(New)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B3E21E8" w14:textId="77777777" w:rsidR="004B64FD" w:rsidRPr="000B4518" w:rsidRDefault="004B64FD" w:rsidP="004B64FD">
      <w:pPr>
        <w:pStyle w:val="Heading4"/>
      </w:pPr>
      <w:bookmarkStart w:id="3" w:name="_Toc4576295"/>
      <w:bookmarkStart w:id="4" w:name="_Toc20157202"/>
      <w:bookmarkStart w:id="5" w:name="_Toc27502398"/>
      <w:r w:rsidRPr="000B4518">
        <w:t>12.1.2.2</w:t>
      </w:r>
      <w:r w:rsidRPr="000B4518">
        <w:tab/>
        <w:t>Semantics</w:t>
      </w:r>
      <w:bookmarkEnd w:id="3"/>
    </w:p>
    <w:p w14:paraId="09A7920F" w14:textId="77777777" w:rsidR="004B64FD" w:rsidRPr="000B4518" w:rsidRDefault="004B64FD" w:rsidP="004B64FD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Floor Request message queueing mechanism, as defined in the present specification.</w:t>
      </w:r>
    </w:p>
    <w:p w14:paraId="7C9AF594" w14:textId="77777777" w:rsidR="004B64FD" w:rsidRPr="000B4518" w:rsidRDefault="004B64FD" w:rsidP="004B64FD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floor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Floor Request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14:paraId="5FCC2E71" w14:textId="77777777" w:rsidR="004B64FD" w:rsidRPr="000B4518" w:rsidRDefault="004B64FD" w:rsidP="004B64FD">
      <w:pPr>
        <w:pStyle w:val="NO"/>
      </w:pPr>
      <w:r w:rsidRPr="000B4518">
        <w:t>NOTE 1: 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14:paraId="371E92AC" w14:textId="77777777" w:rsidR="004B64FD" w:rsidRPr="000B4518" w:rsidRDefault="004B64FD" w:rsidP="004B64FD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2AEDA05C" w14:textId="77777777" w:rsidR="004B64FD" w:rsidRPr="000B4518" w:rsidRDefault="004B64FD" w:rsidP="004B64FD">
      <w:pPr>
        <w:pStyle w:val="NO"/>
      </w:pPr>
      <w:r w:rsidRPr="000B4518">
        <w:t>NOTE 2: 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floor.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floor. In an SDP answer, the attribute indicates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792DB505" w14:textId="77777777" w:rsidR="004B64FD" w:rsidRPr="000B4518" w:rsidRDefault="004B64FD" w:rsidP="004B64FD">
      <w:pPr>
        <w:pStyle w:val="NO"/>
      </w:pPr>
      <w:r w:rsidRPr="000B4518">
        <w:t xml:space="preserve">NOTE 3: Once the </w:t>
      </w:r>
      <w:proofErr w:type="spellStart"/>
      <w:r w:rsidRPr="000B4518">
        <w:t>offerer</w:t>
      </w:r>
      <w:proofErr w:type="spellEnd"/>
      <w:r w:rsidRPr="000B4518">
        <w:t xml:space="preserve"> has been granted the floor, the </w:t>
      </w:r>
      <w:proofErr w:type="spellStart"/>
      <w:r w:rsidRPr="000B4518">
        <w:t>offerer</w:t>
      </w:r>
      <w:proofErr w:type="spellEnd"/>
      <w:r w:rsidRPr="000B4518">
        <w:t xml:space="preserve"> has the floor until it receives a Floor Revoke message, or until the </w:t>
      </w:r>
      <w:proofErr w:type="spellStart"/>
      <w:r w:rsidRPr="000B4518">
        <w:t>offerer</w:t>
      </w:r>
      <w:proofErr w:type="spellEnd"/>
      <w:r w:rsidRPr="000B4518">
        <w:t xml:space="preserve"> itself releases the floor by sending a Floor Release message, as described in the present specification.</w:t>
      </w:r>
    </w:p>
    <w:p w14:paraId="69868B95" w14:textId="77777777" w:rsidR="004B64FD" w:rsidRPr="000B4518" w:rsidRDefault="004B64FD" w:rsidP="004B64FD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the floor (without the need to send a Floor Request message). In an SDP answer, the attribute parameter indicates that the answerer has accepted the implicit floor request. Once the answerer grants the floor to the </w:t>
      </w:r>
      <w:proofErr w:type="spellStart"/>
      <w:r w:rsidRPr="000B4518">
        <w:t>offerer</w:t>
      </w:r>
      <w:proofErr w:type="spellEnd"/>
      <w:r w:rsidRPr="000B4518">
        <w:t>, the answerer will send a Floor Granted message.</w:t>
      </w:r>
    </w:p>
    <w:p w14:paraId="69A5BC40" w14:textId="77777777" w:rsidR="004B64FD" w:rsidRPr="000B4518" w:rsidRDefault="004B64FD" w:rsidP="004B64FD">
      <w:pPr>
        <w:pStyle w:val="NO"/>
      </w:pPr>
      <w:r w:rsidRPr="000B4518">
        <w:t>NOTE 4: 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floor to the </w:t>
      </w:r>
      <w:proofErr w:type="spellStart"/>
      <w:r w:rsidRPr="000B4518">
        <w:t>offerer</w:t>
      </w:r>
      <w:proofErr w:type="spellEnd"/>
      <w:r w:rsidRPr="000B4518">
        <w:t>, only that the answerer has accepted the implicit floor request.</w:t>
      </w:r>
    </w:p>
    <w:p w14:paraId="711EEE7A" w14:textId="170524FC" w:rsidR="00EB5CE1" w:rsidRPr="000B4518" w:rsidRDefault="00EB5CE1" w:rsidP="00EB5CE1">
      <w:pPr>
        <w:rPr>
          <w:ins w:id="6" w:author="Samsung" w:date="2020-05-18T23:16:00Z"/>
        </w:rPr>
      </w:pPr>
      <w:bookmarkStart w:id="7" w:name="_Toc20157203"/>
      <w:bookmarkStart w:id="8" w:name="_Toc27502399"/>
      <w:bookmarkEnd w:id="4"/>
      <w:bookmarkEnd w:id="5"/>
      <w:ins w:id="9" w:author="Samsung" w:date="2020-05-18T23:16:00Z">
        <w:r w:rsidRPr="000B4518">
          <w:t xml:space="preserve">In an SDP answer, </w:t>
        </w:r>
      </w:ins>
      <w:ins w:id="10" w:author="Samsung" w:date="2020-05-18T23:19:00Z">
        <w:r w:rsidRPr="000B4518">
          <w:t>the 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 indicates</w:t>
        </w:r>
      </w:ins>
      <w:ins w:id="11" w:author="Samsung" w:date="2020-05-18T23:16:00Z">
        <w:r w:rsidRPr="000B4518">
          <w:t xml:space="preserve"> </w:t>
        </w:r>
      </w:ins>
      <w:proofErr w:type="spellStart"/>
      <w:ins w:id="12" w:author="Samsung" w:date="2020-05-18T23:17:00Z">
        <w:r>
          <w:t>ssrc</w:t>
        </w:r>
        <w:proofErr w:type="spellEnd"/>
        <w:r>
          <w:t xml:space="preserve"> value of</w:t>
        </w:r>
      </w:ins>
      <w:ins w:id="13" w:author="Samsung" w:date="2020-05-18T23:16:00Z">
        <w:r w:rsidRPr="000B4518">
          <w:t xml:space="preserve"> the </w:t>
        </w:r>
        <w:proofErr w:type="spellStart"/>
        <w:r w:rsidRPr="000B4518">
          <w:t>offerer</w:t>
        </w:r>
        <w:proofErr w:type="spellEnd"/>
        <w:r w:rsidRPr="000B4518">
          <w:t xml:space="preserve">. The value </w:t>
        </w:r>
      </w:ins>
      <w:ins w:id="14" w:author="Samsung" w:date="2020-05-19T13:52:00Z">
        <w:r w:rsidR="009934B0">
          <w:t>may</w:t>
        </w:r>
      </w:ins>
      <w:ins w:id="15" w:author="Samsung" w:date="2020-05-18T23:16:00Z">
        <w:r w:rsidRPr="000B4518">
          <w:t xml:space="preserve"> be </w:t>
        </w:r>
      </w:ins>
      <w:ins w:id="16" w:author="Samsung" w:date="2020-05-18T23:20:00Z">
        <w:r w:rsidR="007656D8">
          <w:t xml:space="preserve">equal </w:t>
        </w:r>
      </w:ins>
      <w:ins w:id="17" w:author="Samsung" w:date="2020-05-18T23:18:00Z">
        <w:r>
          <w:t>to</w:t>
        </w:r>
      </w:ins>
      <w:ins w:id="18" w:author="Samsung" w:date="2020-05-18T23:16:00Z">
        <w:r w:rsidRPr="000B4518">
          <w:t xml:space="preserve"> the value provided in the associated SDP offer</w:t>
        </w:r>
      </w:ins>
      <w:ins w:id="19" w:author="Samsung" w:date="2020-05-19T13:52:00Z">
        <w:r w:rsidR="009934B0">
          <w:t xml:space="preserve"> or different if the collision is detected</w:t>
        </w:r>
      </w:ins>
      <w:ins w:id="20" w:author="Samsung" w:date="2020-05-18T23:16:00Z">
        <w:r w:rsidRPr="000B4518">
          <w:t>.</w:t>
        </w:r>
      </w:ins>
      <w:ins w:id="21" w:author="Samsung" w:date="2020-05-18T23:20:00Z">
        <w:r w:rsidR="00C43C6A">
          <w:t xml:space="preserve"> This value is returned </w:t>
        </w:r>
      </w:ins>
      <w:ins w:id="22" w:author="Samsung" w:date="2020-05-18T23:22:00Z">
        <w:r w:rsidR="00C43C6A">
          <w:t xml:space="preserve">in an SDP answer </w:t>
        </w:r>
      </w:ins>
      <w:ins w:id="23" w:author="Samsung" w:date="2020-05-18T23:20:00Z">
        <w:r w:rsidR="00C43C6A">
          <w:t xml:space="preserve">only if the </w:t>
        </w:r>
      </w:ins>
      <w:ins w:id="24" w:author="Samsung" w:date="2020-05-18T23:21:00Z">
        <w:r w:rsidR="00C43C6A">
          <w:t>answerer accepts the implicit floor request</w:t>
        </w:r>
      </w:ins>
      <w:ins w:id="25" w:author="Samsung" w:date="2020-05-18T23:22:00Z">
        <w:r w:rsidR="00C43C6A">
          <w:t xml:space="preserve"> offered in SDP</w:t>
        </w:r>
      </w:ins>
      <w:ins w:id="26" w:author="Samsung" w:date="2020-05-18T23:25:00Z">
        <w:r w:rsidR="009824E5">
          <w:t xml:space="preserve"> and </w:t>
        </w:r>
        <w:proofErr w:type="spellStart"/>
        <w:r w:rsidR="009824E5">
          <w:t>ssrc</w:t>
        </w:r>
        <w:proofErr w:type="spellEnd"/>
        <w:r w:rsidR="009824E5">
          <w:t xml:space="preserve"> is </w:t>
        </w:r>
        <w:r w:rsidR="006667F8">
          <w:t>included</w:t>
        </w:r>
        <w:r w:rsidR="009824E5">
          <w:t xml:space="preserve"> in the offer.</w:t>
        </w:r>
      </w:ins>
    </w:p>
    <w:p w14:paraId="4362B58B" w14:textId="623A06BE" w:rsidR="003B6CF2" w:rsidRDefault="003B6CF2" w:rsidP="003B6CF2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CED47B2" w14:textId="77777777" w:rsidR="003B6CF2" w:rsidRPr="000B4518" w:rsidRDefault="003B6CF2" w:rsidP="003B6CF2">
      <w:pPr>
        <w:pStyle w:val="Heading4"/>
      </w:pPr>
      <w:r w:rsidRPr="000B4518">
        <w:t>12.1.2.3</w:t>
      </w:r>
      <w:r w:rsidRPr="000B4518">
        <w:tab/>
        <w:t>Syntax</w:t>
      </w:r>
      <w:bookmarkEnd w:id="7"/>
      <w:bookmarkEnd w:id="8"/>
    </w:p>
    <w:p w14:paraId="05E43CAD" w14:textId="77777777" w:rsidR="003B6CF2" w:rsidRPr="000B4518" w:rsidRDefault="003B6CF2" w:rsidP="003B6CF2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>" attribute for the MCPTT media plane control channel</w:t>
      </w:r>
    </w:p>
    <w:p w14:paraId="1FF8777D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0CCA8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"MCPTT" SP attr-param-list</w:t>
      </w:r>
    </w:p>
    <w:p w14:paraId="77C382B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14:paraId="227BDF70" w14:textId="3585E784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 mc_granted / mc_implicit_request</w:t>
      </w:r>
      <w:ins w:id="27" w:author="Samsung" w:date="2020-05-18T22:54:00Z">
        <w:r w:rsidR="00466EDB">
          <w:t xml:space="preserve"> / mc_ssrc</w:t>
        </w:r>
      </w:ins>
    </w:p>
    <w:p w14:paraId="05377D85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14:paraId="3CD702C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14:paraId="1F924D42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14:paraId="4AAAA2F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14:paraId="27D5F2C9" w14:textId="48CDF291" w:rsidR="00466EDB" w:rsidRPr="000B4518" w:rsidRDefault="00466EDB" w:rsidP="00466ED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Samsung" w:date="2020-05-18T22:55:00Z"/>
        </w:rPr>
      </w:pPr>
      <w:ins w:id="29" w:author="Samsung" w:date="2020-05-18T22:55:00Z">
        <w:r w:rsidRPr="000B4518">
          <w:t>mc_</w:t>
        </w:r>
        <w:r>
          <w:t>ssrc</w:t>
        </w:r>
        <w:r>
          <w:tab/>
        </w:r>
        <w:r>
          <w:tab/>
        </w:r>
        <w:r w:rsidRPr="000B4518">
          <w:t xml:space="preserve">        =  "mc_</w:t>
        </w:r>
        <w:r>
          <w:t>ssrc</w:t>
        </w:r>
        <w:r w:rsidR="005067C1">
          <w:t>=" 1*</w:t>
        </w:r>
      </w:ins>
      <w:ins w:id="30" w:author="Samsung" w:date="2020-05-18T23:43:00Z">
        <w:r w:rsidR="006667F8">
          <w:t>(</w:t>
        </w:r>
      </w:ins>
      <w:ins w:id="31" w:author="Samsung" w:date="2020-05-18T22:55:00Z">
        <w:r w:rsidRPr="000B4518">
          <w:t>DIGIT</w:t>
        </w:r>
      </w:ins>
      <w:ins w:id="32" w:author="Samsung" w:date="2020-05-18T23:43:00Z">
        <w:r w:rsidR="006667F8">
          <w:t>)</w:t>
        </w:r>
      </w:ins>
    </w:p>
    <w:p w14:paraId="0F3A83D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E1C6F2" w14:textId="77777777" w:rsidR="003B6CF2" w:rsidRPr="000B4518" w:rsidRDefault="003B6CF2" w:rsidP="003B6CF2">
      <w:pPr>
        <w:rPr>
          <w:noProof/>
        </w:rPr>
      </w:pPr>
    </w:p>
    <w:p w14:paraId="675C97BE" w14:textId="77777777" w:rsidR="00902F43" w:rsidRDefault="00902F43" w:rsidP="00902F43">
      <w:pPr>
        <w:ind w:left="360"/>
        <w:jc w:val="center"/>
        <w:rPr>
          <w:noProof/>
          <w:sz w:val="28"/>
          <w:highlight w:val="yellow"/>
        </w:rPr>
      </w:pPr>
      <w:bookmarkStart w:id="33" w:name="_Toc20157226"/>
      <w:bookmarkStart w:id="34" w:name="_Toc27502422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3"/>
    <w:bookmarkEnd w:id="34"/>
    <w:p w14:paraId="699B60E0" w14:textId="77777777" w:rsidR="00696663" w:rsidRPr="000B4518" w:rsidRDefault="00696663" w:rsidP="00696663">
      <w:pPr>
        <w:pStyle w:val="Heading3"/>
        <w:rPr>
          <w:ins w:id="35" w:author="Samsung" w:date="2020-05-18T22:54:00Z"/>
        </w:rPr>
      </w:pPr>
      <w:ins w:id="36" w:author="Samsung" w:date="2020-05-18T22:54:00Z">
        <w:r w:rsidRPr="000B4518">
          <w:rPr>
            <w:noProof/>
          </w:rPr>
          <w:t>14.3.</w:t>
        </w:r>
        <w:r>
          <w:rPr>
            <w:noProof/>
          </w:rPr>
          <w:t>6</w:t>
        </w:r>
        <w:r w:rsidRPr="000B4518">
          <w:rPr>
            <w:noProof/>
          </w:rPr>
          <w:tab/>
          <w:t>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</w:t>
        </w:r>
      </w:ins>
    </w:p>
    <w:p w14:paraId="08E05542" w14:textId="312F7A89" w:rsidR="00696663" w:rsidRPr="000B4518" w:rsidRDefault="00696663" w:rsidP="00696663">
      <w:pPr>
        <w:rPr>
          <w:ins w:id="37" w:author="Samsung" w:date="2020-05-18T22:54:00Z"/>
          <w:lang w:eastAsia="x-none"/>
        </w:rPr>
      </w:pPr>
      <w:ins w:id="38" w:author="Samsung" w:date="2020-05-18T22:54:00Z">
        <w:r w:rsidRPr="000B4518">
          <w:t xml:space="preserve">If the </w:t>
        </w:r>
      </w:ins>
      <w:ins w:id="39" w:author="Samsung" w:date="2020-05-18T23:45:00Z">
        <w:r w:rsidR="00EA1789">
          <w:t>“</w:t>
        </w:r>
        <w:proofErr w:type="spellStart"/>
        <w:r w:rsidR="00EA1789">
          <w:rPr>
            <w:noProof/>
          </w:rPr>
          <w:t>ssrc</w:t>
        </w:r>
        <w:proofErr w:type="spellEnd"/>
        <w:r w:rsidR="00EA1789">
          <w:rPr>
            <w:noProof/>
          </w:rPr>
          <w:t xml:space="preserve">” media </w:t>
        </w:r>
      </w:ins>
      <w:ins w:id="40" w:author="Samsung" w:date="2020-05-18T22:54:00Z">
        <w:r w:rsidRPr="000B4518">
          <w:t>attribute is included in an SDP offer</w:t>
        </w:r>
      </w:ins>
      <w:ins w:id="41" w:author="Samsung" w:date="2020-05-18T23:47:00Z">
        <w:r w:rsidR="00EA1789">
          <w:t xml:space="preserve"> and the </w:t>
        </w:r>
        <w:r w:rsidR="00EA1789" w:rsidRPr="000B4518">
          <w:t>SIP request shall be interpreted as an implicit floor request</w:t>
        </w:r>
      </w:ins>
      <w:ins w:id="42" w:author="Samsung" w:date="2020-05-19T14:51:00Z">
        <w:r w:rsidR="00C311DD">
          <w:t xml:space="preserve"> (“</w:t>
        </w:r>
        <w:proofErr w:type="spellStart"/>
        <w:r w:rsidR="00C311DD">
          <w:t>mc_implicit_</w:t>
        </w:r>
      </w:ins>
      <w:ins w:id="43" w:author="Samsung" w:date="2020-05-19T14:52:00Z">
        <w:r w:rsidR="00C311DD" w:rsidRPr="000B4518">
          <w:t>request</w:t>
        </w:r>
      </w:ins>
      <w:proofErr w:type="spellEnd"/>
      <w:ins w:id="44" w:author="Samsung" w:date="2020-05-19T14:51:00Z">
        <w:r w:rsidR="00C311DD">
          <w:t xml:space="preserve">” </w:t>
        </w:r>
        <w:proofErr w:type="spellStart"/>
        <w:r w:rsidR="00C311DD">
          <w:t>fmtp</w:t>
        </w:r>
        <w:proofErr w:type="spellEnd"/>
        <w:r w:rsidR="00C311DD">
          <w:t xml:space="preserve"> attribute is included)</w:t>
        </w:r>
      </w:ins>
      <w:ins w:id="45" w:author="Samsung" w:date="2020-05-18T22:54:00Z">
        <w:r w:rsidRPr="000B4518">
          <w:t xml:space="preserve">, the MCPTT server shall return the value included in the SDP </w:t>
        </w:r>
        <w:r w:rsidRPr="000B4518">
          <w:lastRenderedPageBreak/>
          <w:t xml:space="preserve">offer </w:t>
        </w:r>
      </w:ins>
      <w:ins w:id="46" w:author="Samsung" w:date="2020-05-19T14:44:00Z">
        <w:r w:rsidR="001913AD">
          <w:t xml:space="preserve">or new </w:t>
        </w:r>
        <w:proofErr w:type="spellStart"/>
        <w:r w:rsidR="001913AD">
          <w:t>ssrc</w:t>
        </w:r>
        <w:proofErr w:type="spellEnd"/>
        <w:r w:rsidR="001913AD">
          <w:t xml:space="preserve"> value if collision is detected </w:t>
        </w:r>
      </w:ins>
      <w:ins w:id="47" w:author="Samsung" w:date="2020-05-18T22:54:00Z">
        <w:r w:rsidRPr="000B4518">
          <w:t>in the SDP answer</w:t>
        </w:r>
        <w:r>
          <w:t xml:space="preserve"> </w:t>
        </w:r>
      </w:ins>
      <w:ins w:id="48" w:author="Samsung" w:date="2020-05-18T23:46:00Z">
        <w:r w:rsidR="00EA1789">
          <w:t xml:space="preserve">of </w:t>
        </w:r>
        <w:r w:rsidR="00EA1789" w:rsidRPr="000B4518">
          <w:rPr>
            <w:noProof/>
          </w:rPr>
          <w:t>"</w:t>
        </w:r>
        <w:proofErr w:type="spellStart"/>
        <w:r w:rsidR="00EA1789" w:rsidRPr="000B4518">
          <w:t>mc_</w:t>
        </w:r>
        <w:r w:rsidR="00EA1789">
          <w:t>ssrc</w:t>
        </w:r>
        <w:proofErr w:type="spellEnd"/>
        <w:r w:rsidR="00EA1789" w:rsidRPr="000B4518">
          <w:t xml:space="preserve">" </w:t>
        </w:r>
        <w:proofErr w:type="spellStart"/>
        <w:r w:rsidR="00EA1789" w:rsidRPr="000B4518">
          <w:t>fmtp</w:t>
        </w:r>
        <w:proofErr w:type="spellEnd"/>
        <w:r w:rsidR="00EA1789" w:rsidRPr="000B4518">
          <w:t xml:space="preserve"> attribute</w:t>
        </w:r>
      </w:ins>
      <w:ins w:id="49" w:author="Samsung" w:date="2020-05-19T14:45:00Z">
        <w:r w:rsidR="001913AD">
          <w:t xml:space="preserve"> irrespective of</w:t>
        </w:r>
      </w:ins>
      <w:ins w:id="50" w:author="Samsung" w:date="2020-05-19T16:11:00Z">
        <w:r w:rsidR="00043E5E">
          <w:t xml:space="preserve"> whether</w:t>
        </w:r>
      </w:ins>
      <w:ins w:id="51" w:author="Samsung" w:date="2020-05-19T14:45:00Z">
        <w:r w:rsidR="001913AD">
          <w:t xml:space="preserve"> “</w:t>
        </w:r>
        <w:proofErr w:type="spellStart"/>
        <w:r w:rsidR="001913AD">
          <w:t>mc_granted</w:t>
        </w:r>
        <w:proofErr w:type="spellEnd"/>
        <w:r w:rsidR="001913AD">
          <w:t>”</w:t>
        </w:r>
        <w:r w:rsidR="00730F0D">
          <w:t xml:space="preserve"> </w:t>
        </w:r>
        <w:proofErr w:type="spellStart"/>
        <w:r w:rsidR="00730F0D">
          <w:t>fmtp</w:t>
        </w:r>
        <w:proofErr w:type="spellEnd"/>
        <w:r w:rsidR="00730F0D">
          <w:t xml:space="preserve"> attribute is present or not</w:t>
        </w:r>
      </w:ins>
      <w:ins w:id="52" w:author="Samsung" w:date="2020-05-19T15:32:00Z">
        <w:r w:rsidR="005E0903">
          <w:t xml:space="preserve"> in the application m-line</w:t>
        </w:r>
      </w:ins>
      <w:ins w:id="53" w:author="Samsung" w:date="2020-05-18T22:54:00Z">
        <w:r w:rsidRPr="000B4518">
          <w:t>.</w:t>
        </w:r>
        <w:r>
          <w:t xml:space="preserve"> </w:t>
        </w:r>
      </w:ins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3B75C" w14:textId="77777777" w:rsidR="00452607" w:rsidRDefault="00452607">
      <w:r>
        <w:separator/>
      </w:r>
    </w:p>
  </w:endnote>
  <w:endnote w:type="continuationSeparator" w:id="0">
    <w:p w14:paraId="302DB9AE" w14:textId="77777777" w:rsidR="00452607" w:rsidRDefault="0045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C84AB" w14:textId="77777777" w:rsidR="00452607" w:rsidRDefault="00452607">
      <w:r>
        <w:separator/>
      </w:r>
    </w:p>
  </w:footnote>
  <w:footnote w:type="continuationSeparator" w:id="0">
    <w:p w14:paraId="4169EBAD" w14:textId="77777777" w:rsidR="00452607" w:rsidRDefault="00452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BDC48EE"/>
    <w:multiLevelType w:val="hybridMultilevel"/>
    <w:tmpl w:val="AAFAAC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6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6"/>
  </w:num>
  <w:num w:numId="20">
    <w:abstractNumId w:val="29"/>
  </w:num>
  <w:num w:numId="21">
    <w:abstractNumId w:val="41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  <w:num w:numId="4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23059"/>
    <w:rsid w:val="00036422"/>
    <w:rsid w:val="000433CF"/>
    <w:rsid w:val="00043858"/>
    <w:rsid w:val="00043E5E"/>
    <w:rsid w:val="00047D4D"/>
    <w:rsid w:val="000704E0"/>
    <w:rsid w:val="000737CD"/>
    <w:rsid w:val="000A1F6F"/>
    <w:rsid w:val="000A6394"/>
    <w:rsid w:val="000B16C5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7678"/>
    <w:rsid w:val="0013747E"/>
    <w:rsid w:val="00140A72"/>
    <w:rsid w:val="00143DCF"/>
    <w:rsid w:val="00144F2A"/>
    <w:rsid w:val="00145D43"/>
    <w:rsid w:val="00163D9B"/>
    <w:rsid w:val="00170719"/>
    <w:rsid w:val="00177AA9"/>
    <w:rsid w:val="001913AD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15BE"/>
    <w:rsid w:val="001F27B6"/>
    <w:rsid w:val="001F4363"/>
    <w:rsid w:val="0022168E"/>
    <w:rsid w:val="002217CA"/>
    <w:rsid w:val="00224BC3"/>
    <w:rsid w:val="00227EAD"/>
    <w:rsid w:val="00230AA6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B7063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24427"/>
    <w:rsid w:val="00330E74"/>
    <w:rsid w:val="003379E7"/>
    <w:rsid w:val="003406E9"/>
    <w:rsid w:val="00355B64"/>
    <w:rsid w:val="003609EF"/>
    <w:rsid w:val="0036231A"/>
    <w:rsid w:val="003633ED"/>
    <w:rsid w:val="00365C58"/>
    <w:rsid w:val="003674C0"/>
    <w:rsid w:val="00374DD4"/>
    <w:rsid w:val="00376ADD"/>
    <w:rsid w:val="0038597E"/>
    <w:rsid w:val="0038751E"/>
    <w:rsid w:val="00391740"/>
    <w:rsid w:val="00395FCB"/>
    <w:rsid w:val="003B14EA"/>
    <w:rsid w:val="003B6CF2"/>
    <w:rsid w:val="003E1A36"/>
    <w:rsid w:val="003E1E40"/>
    <w:rsid w:val="003E3B3C"/>
    <w:rsid w:val="00410371"/>
    <w:rsid w:val="00421AB1"/>
    <w:rsid w:val="004239E6"/>
    <w:rsid w:val="004242F1"/>
    <w:rsid w:val="00426DE2"/>
    <w:rsid w:val="004355AB"/>
    <w:rsid w:val="00436BEC"/>
    <w:rsid w:val="00452607"/>
    <w:rsid w:val="00466821"/>
    <w:rsid w:val="00466EDB"/>
    <w:rsid w:val="004959C1"/>
    <w:rsid w:val="004A08B6"/>
    <w:rsid w:val="004B64FD"/>
    <w:rsid w:val="004B75B7"/>
    <w:rsid w:val="004C63E6"/>
    <w:rsid w:val="004C75E5"/>
    <w:rsid w:val="004D7468"/>
    <w:rsid w:val="004E1669"/>
    <w:rsid w:val="004F715A"/>
    <w:rsid w:val="005067C1"/>
    <w:rsid w:val="0051580D"/>
    <w:rsid w:val="00525244"/>
    <w:rsid w:val="0053390A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2D74"/>
    <w:rsid w:val="00597F00"/>
    <w:rsid w:val="005B5DB9"/>
    <w:rsid w:val="005B7AF9"/>
    <w:rsid w:val="005C103E"/>
    <w:rsid w:val="005C2D6A"/>
    <w:rsid w:val="005D7A36"/>
    <w:rsid w:val="005E0903"/>
    <w:rsid w:val="005E23CE"/>
    <w:rsid w:val="005E2C44"/>
    <w:rsid w:val="005E6A03"/>
    <w:rsid w:val="005F66AB"/>
    <w:rsid w:val="005F7EF9"/>
    <w:rsid w:val="00621188"/>
    <w:rsid w:val="00621F32"/>
    <w:rsid w:val="006257ED"/>
    <w:rsid w:val="00644B3E"/>
    <w:rsid w:val="00646E87"/>
    <w:rsid w:val="006475B8"/>
    <w:rsid w:val="00653841"/>
    <w:rsid w:val="006667F8"/>
    <w:rsid w:val="00673000"/>
    <w:rsid w:val="006767F2"/>
    <w:rsid w:val="00681B6F"/>
    <w:rsid w:val="00684054"/>
    <w:rsid w:val="006928FD"/>
    <w:rsid w:val="006934FE"/>
    <w:rsid w:val="00695515"/>
    <w:rsid w:val="00695808"/>
    <w:rsid w:val="00696663"/>
    <w:rsid w:val="006971F9"/>
    <w:rsid w:val="006B0933"/>
    <w:rsid w:val="006B46FB"/>
    <w:rsid w:val="006B69BE"/>
    <w:rsid w:val="006C4FDC"/>
    <w:rsid w:val="006E21FB"/>
    <w:rsid w:val="006F2A1F"/>
    <w:rsid w:val="0070215E"/>
    <w:rsid w:val="00702C04"/>
    <w:rsid w:val="007055B2"/>
    <w:rsid w:val="00710700"/>
    <w:rsid w:val="00712503"/>
    <w:rsid w:val="00730F0D"/>
    <w:rsid w:val="00743DA2"/>
    <w:rsid w:val="00744742"/>
    <w:rsid w:val="007525CC"/>
    <w:rsid w:val="007547FF"/>
    <w:rsid w:val="00761AF7"/>
    <w:rsid w:val="0076354C"/>
    <w:rsid w:val="007656D8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13EE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2CCF"/>
    <w:rsid w:val="008F686C"/>
    <w:rsid w:val="00902F43"/>
    <w:rsid w:val="00911CFF"/>
    <w:rsid w:val="009148DE"/>
    <w:rsid w:val="00930043"/>
    <w:rsid w:val="00935FE3"/>
    <w:rsid w:val="00941E30"/>
    <w:rsid w:val="00941EA4"/>
    <w:rsid w:val="00953EFC"/>
    <w:rsid w:val="00961EC7"/>
    <w:rsid w:val="00965199"/>
    <w:rsid w:val="00966195"/>
    <w:rsid w:val="00975FE1"/>
    <w:rsid w:val="009763AA"/>
    <w:rsid w:val="009777D9"/>
    <w:rsid w:val="009804EA"/>
    <w:rsid w:val="009824E5"/>
    <w:rsid w:val="00984E5B"/>
    <w:rsid w:val="00991B88"/>
    <w:rsid w:val="009934B0"/>
    <w:rsid w:val="0099499B"/>
    <w:rsid w:val="009A1055"/>
    <w:rsid w:val="009A5753"/>
    <w:rsid w:val="009A579D"/>
    <w:rsid w:val="009B352D"/>
    <w:rsid w:val="009C044D"/>
    <w:rsid w:val="009E3297"/>
    <w:rsid w:val="009E5E25"/>
    <w:rsid w:val="009E6C24"/>
    <w:rsid w:val="009F0B02"/>
    <w:rsid w:val="009F3F5B"/>
    <w:rsid w:val="009F6CCF"/>
    <w:rsid w:val="009F734F"/>
    <w:rsid w:val="00A042F8"/>
    <w:rsid w:val="00A246B6"/>
    <w:rsid w:val="00A3691F"/>
    <w:rsid w:val="00A47E70"/>
    <w:rsid w:val="00A50CF0"/>
    <w:rsid w:val="00A51413"/>
    <w:rsid w:val="00A52BF4"/>
    <w:rsid w:val="00A53567"/>
    <w:rsid w:val="00A5415B"/>
    <w:rsid w:val="00A542A2"/>
    <w:rsid w:val="00A57BC8"/>
    <w:rsid w:val="00A61DFA"/>
    <w:rsid w:val="00A75E00"/>
    <w:rsid w:val="00A7671C"/>
    <w:rsid w:val="00A91B6F"/>
    <w:rsid w:val="00AA2CBC"/>
    <w:rsid w:val="00AA6F33"/>
    <w:rsid w:val="00AB4E1F"/>
    <w:rsid w:val="00AB5E42"/>
    <w:rsid w:val="00AC5820"/>
    <w:rsid w:val="00AC6940"/>
    <w:rsid w:val="00AD1CD8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E08"/>
    <w:rsid w:val="00B60D55"/>
    <w:rsid w:val="00B65BBD"/>
    <w:rsid w:val="00B67B97"/>
    <w:rsid w:val="00B819EA"/>
    <w:rsid w:val="00B83B45"/>
    <w:rsid w:val="00B968C8"/>
    <w:rsid w:val="00BA09A0"/>
    <w:rsid w:val="00BA3EC5"/>
    <w:rsid w:val="00BA51D9"/>
    <w:rsid w:val="00BB5DFC"/>
    <w:rsid w:val="00BB657A"/>
    <w:rsid w:val="00BC19FF"/>
    <w:rsid w:val="00BC1A0E"/>
    <w:rsid w:val="00BC7C79"/>
    <w:rsid w:val="00BD279D"/>
    <w:rsid w:val="00BD3538"/>
    <w:rsid w:val="00BD6BB8"/>
    <w:rsid w:val="00BE511A"/>
    <w:rsid w:val="00BF16EA"/>
    <w:rsid w:val="00BF510B"/>
    <w:rsid w:val="00C1396C"/>
    <w:rsid w:val="00C30068"/>
    <w:rsid w:val="00C311DD"/>
    <w:rsid w:val="00C338DE"/>
    <w:rsid w:val="00C339FB"/>
    <w:rsid w:val="00C36EA5"/>
    <w:rsid w:val="00C40D1B"/>
    <w:rsid w:val="00C43102"/>
    <w:rsid w:val="00C43C6A"/>
    <w:rsid w:val="00C513BF"/>
    <w:rsid w:val="00C52EA0"/>
    <w:rsid w:val="00C5518D"/>
    <w:rsid w:val="00C661C7"/>
    <w:rsid w:val="00C66BA2"/>
    <w:rsid w:val="00C75CB0"/>
    <w:rsid w:val="00C90A9E"/>
    <w:rsid w:val="00C95985"/>
    <w:rsid w:val="00C96456"/>
    <w:rsid w:val="00CA1F9B"/>
    <w:rsid w:val="00CA4482"/>
    <w:rsid w:val="00CA6D0D"/>
    <w:rsid w:val="00CA7177"/>
    <w:rsid w:val="00CA71D6"/>
    <w:rsid w:val="00CB58C6"/>
    <w:rsid w:val="00CC32BC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A0338"/>
    <w:rsid w:val="00DA3849"/>
    <w:rsid w:val="00DA5FE8"/>
    <w:rsid w:val="00DA6F69"/>
    <w:rsid w:val="00DB48A9"/>
    <w:rsid w:val="00DB5439"/>
    <w:rsid w:val="00DB7A44"/>
    <w:rsid w:val="00DC18BE"/>
    <w:rsid w:val="00DD75AE"/>
    <w:rsid w:val="00DE34CF"/>
    <w:rsid w:val="00E0100D"/>
    <w:rsid w:val="00E11E2E"/>
    <w:rsid w:val="00E13F3D"/>
    <w:rsid w:val="00E16E5D"/>
    <w:rsid w:val="00E208A9"/>
    <w:rsid w:val="00E3468F"/>
    <w:rsid w:val="00E34898"/>
    <w:rsid w:val="00E36F73"/>
    <w:rsid w:val="00E47629"/>
    <w:rsid w:val="00E6095A"/>
    <w:rsid w:val="00E67026"/>
    <w:rsid w:val="00E8079D"/>
    <w:rsid w:val="00E81888"/>
    <w:rsid w:val="00EA1789"/>
    <w:rsid w:val="00EA2F7E"/>
    <w:rsid w:val="00EB03F3"/>
    <w:rsid w:val="00EB09B7"/>
    <w:rsid w:val="00EB2965"/>
    <w:rsid w:val="00EB5CE1"/>
    <w:rsid w:val="00EB7BBF"/>
    <w:rsid w:val="00ED7E39"/>
    <w:rsid w:val="00EE480A"/>
    <w:rsid w:val="00EE7D7C"/>
    <w:rsid w:val="00EF28B1"/>
    <w:rsid w:val="00F01569"/>
    <w:rsid w:val="00F10BFA"/>
    <w:rsid w:val="00F147B9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4E8D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B17F8-C548-4F5D-A46C-27B96A190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524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97</cp:revision>
  <cp:lastPrinted>1900-01-01T08:00:00Z</cp:lastPrinted>
  <dcterms:created xsi:type="dcterms:W3CDTF">2020-02-27T05:53:00Z</dcterms:created>
  <dcterms:modified xsi:type="dcterms:W3CDTF">2020-05-26T11:27:00Z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