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E96232F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CD5E6F" w:rsidRPr="00CD5E6F">
        <w:rPr>
          <w:b/>
          <w:noProof/>
          <w:sz w:val="24"/>
        </w:rPr>
        <w:t>C1-203678</w:t>
      </w:r>
    </w:p>
    <w:p w14:paraId="391B56B4" w14:textId="1D0E4AE7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9174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91740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66AB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4CCD1230" w:rsidR="001E41F3" w:rsidRPr="00410371" w:rsidRDefault="009F4878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BE33A8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3D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65B5F8E" w:rsidR="001E41F3" w:rsidRDefault="00C03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7BB9631" w:rsidR="001E41F3" w:rsidRDefault="00E20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29A15E" w:rsidR="006C4FDC" w:rsidRDefault="006C4FDC" w:rsidP="006C4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new media </w:t>
            </w:r>
            <w:r w:rsidR="00930043">
              <w:rPr>
                <w:noProof/>
              </w:rPr>
              <w:t>fmtp attribute</w:t>
            </w:r>
            <w:r>
              <w:rPr>
                <w:noProof/>
              </w:rPr>
              <w:t xml:space="preserve"> to support the ssrc value in case of implicit floor request with/without implicit grant support.</w:t>
            </w:r>
          </w:p>
          <w:p w14:paraId="6F89BEDF" w14:textId="0FE8F367" w:rsidR="008F0A27" w:rsidRDefault="008F0A27" w:rsidP="006B69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0C8541A" w:rsidR="001E41F3" w:rsidRDefault="002541E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functionalities for SSRC support and without this implicit floor request support with ssrc, the solution will not functional as expected</w:t>
            </w:r>
            <w:bookmarkStart w:id="2" w:name="_GoBack"/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95FF6D" w14:textId="77777777" w:rsidR="003B6CF2" w:rsidRPr="000B4518" w:rsidRDefault="003B6CF2" w:rsidP="003B6CF2">
      <w:pPr>
        <w:pStyle w:val="Heading4"/>
      </w:pPr>
      <w:bookmarkStart w:id="3" w:name="_Toc20157202"/>
      <w:bookmarkStart w:id="4" w:name="_Toc27502398"/>
      <w:r w:rsidRPr="000B4518">
        <w:t>12.1.2.2</w:t>
      </w:r>
      <w:r w:rsidRPr="000B4518">
        <w:tab/>
        <w:t>Semantics</w:t>
      </w:r>
      <w:bookmarkEnd w:id="3"/>
      <w:bookmarkEnd w:id="4"/>
    </w:p>
    <w:p w14:paraId="7F74EB62" w14:textId="77777777" w:rsidR="003B6CF2" w:rsidRPr="000B4518" w:rsidRDefault="003B6CF2" w:rsidP="003B6CF2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4377194B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4B12347A" w14:textId="77777777" w:rsidR="003B6CF2" w:rsidRPr="000B4518" w:rsidRDefault="003B6CF2" w:rsidP="003B6CF2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14740B2F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2DDBBE7" w14:textId="77777777" w:rsidR="003B6CF2" w:rsidRPr="000B4518" w:rsidRDefault="003B6CF2" w:rsidP="003B6CF2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F7E5EBD" w14:textId="77777777" w:rsidR="003B6CF2" w:rsidRPr="000B4518" w:rsidRDefault="003B6CF2" w:rsidP="003B6CF2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3E055FFD" w14:textId="77777777" w:rsidR="003B6CF2" w:rsidRPr="000B4518" w:rsidRDefault="003B6CF2" w:rsidP="003B6CF2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6F4032E4" w14:textId="77777777" w:rsidR="003B6CF2" w:rsidRPr="000B4518" w:rsidRDefault="003B6CF2" w:rsidP="003B6CF2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711EEE7A" w14:textId="170524FC" w:rsidR="00EB5CE1" w:rsidRPr="000B4518" w:rsidRDefault="00EB5CE1" w:rsidP="00EB5CE1">
      <w:pPr>
        <w:rPr>
          <w:ins w:id="5" w:author="Samsung" w:date="2020-05-18T23:16:00Z"/>
        </w:rPr>
      </w:pPr>
      <w:bookmarkStart w:id="6" w:name="_Toc20157203"/>
      <w:bookmarkStart w:id="7" w:name="_Toc27502399"/>
      <w:ins w:id="8" w:author="Samsung" w:date="2020-05-18T23:16:00Z">
        <w:r w:rsidRPr="000B4518">
          <w:t xml:space="preserve">In an SDP answer, </w:t>
        </w:r>
      </w:ins>
      <w:ins w:id="9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0" w:author="Samsung" w:date="2020-05-18T23:16:00Z">
        <w:r w:rsidRPr="000B4518">
          <w:t xml:space="preserve"> </w:t>
        </w:r>
      </w:ins>
      <w:proofErr w:type="spellStart"/>
      <w:ins w:id="11" w:author="Samsung" w:date="2020-05-18T23:17:00Z">
        <w:r>
          <w:t>ssrc</w:t>
        </w:r>
        <w:proofErr w:type="spellEnd"/>
        <w:r>
          <w:t xml:space="preserve"> value of</w:t>
        </w:r>
      </w:ins>
      <w:ins w:id="12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3" w:author="Samsung" w:date="2020-05-19T13:52:00Z">
        <w:r w:rsidR="009934B0">
          <w:t>may</w:t>
        </w:r>
      </w:ins>
      <w:ins w:id="14" w:author="Samsung" w:date="2020-05-18T23:16:00Z">
        <w:r w:rsidRPr="000B4518">
          <w:t xml:space="preserve"> be </w:t>
        </w:r>
      </w:ins>
      <w:ins w:id="15" w:author="Samsung" w:date="2020-05-18T23:20:00Z">
        <w:r w:rsidR="007656D8">
          <w:t xml:space="preserve">equal </w:t>
        </w:r>
      </w:ins>
      <w:ins w:id="16" w:author="Samsung" w:date="2020-05-18T23:18:00Z">
        <w:r>
          <w:t>to</w:t>
        </w:r>
      </w:ins>
      <w:ins w:id="17" w:author="Samsung" w:date="2020-05-18T23:16:00Z">
        <w:r w:rsidRPr="000B4518">
          <w:t xml:space="preserve"> the value provided in the associated SDP offer</w:t>
        </w:r>
      </w:ins>
      <w:ins w:id="18" w:author="Samsung" w:date="2020-05-19T13:52:00Z">
        <w:r w:rsidR="009934B0">
          <w:t xml:space="preserve"> or different if the collision is detected</w:t>
        </w:r>
      </w:ins>
      <w:ins w:id="19" w:author="Samsung" w:date="2020-05-18T23:16:00Z">
        <w:r w:rsidRPr="000B4518">
          <w:t>.</w:t>
        </w:r>
      </w:ins>
      <w:ins w:id="20" w:author="Samsung" w:date="2020-05-18T23:20:00Z">
        <w:r w:rsidR="00C43C6A">
          <w:t xml:space="preserve"> This value is returned </w:t>
        </w:r>
      </w:ins>
      <w:ins w:id="21" w:author="Samsung" w:date="2020-05-18T23:22:00Z">
        <w:r w:rsidR="00C43C6A">
          <w:t xml:space="preserve">in an SDP answer </w:t>
        </w:r>
      </w:ins>
      <w:ins w:id="22" w:author="Samsung" w:date="2020-05-18T23:20:00Z">
        <w:r w:rsidR="00C43C6A">
          <w:t xml:space="preserve">only if the </w:t>
        </w:r>
      </w:ins>
      <w:ins w:id="23" w:author="Samsung" w:date="2020-05-18T23:21:00Z">
        <w:r w:rsidR="00C43C6A">
          <w:t>answerer accepts the implicit floor request</w:t>
        </w:r>
      </w:ins>
      <w:ins w:id="24" w:author="Samsung" w:date="2020-05-18T23:22:00Z">
        <w:r w:rsidR="00C43C6A">
          <w:t xml:space="preserve"> offered in SDP</w:t>
        </w:r>
      </w:ins>
      <w:ins w:id="25" w:author="Samsung" w:date="2020-05-18T23:25:00Z">
        <w:r w:rsidR="009824E5">
          <w:t xml:space="preserve"> and </w:t>
        </w:r>
        <w:proofErr w:type="spellStart"/>
        <w:r w:rsidR="009824E5">
          <w:t>ssrc</w:t>
        </w:r>
        <w:proofErr w:type="spellEnd"/>
        <w:r w:rsidR="009824E5">
          <w:t xml:space="preserve"> is </w:t>
        </w:r>
        <w:r w:rsidR="006667F8">
          <w:t>included</w:t>
        </w:r>
        <w:r w:rsidR="009824E5">
          <w:t xml:space="preserve"> in the offer.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6"/>
      <w:bookmarkEnd w:id="7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6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Samsung" w:date="2020-05-18T22:55:00Z"/>
        </w:rPr>
      </w:pPr>
      <w:ins w:id="28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29" w:author="Samsung" w:date="2020-05-18T23:43:00Z">
        <w:r w:rsidR="006667F8">
          <w:t>(</w:t>
        </w:r>
      </w:ins>
      <w:ins w:id="30" w:author="Samsung" w:date="2020-05-18T22:55:00Z">
        <w:r w:rsidRPr="000B4518">
          <w:t>DIGIT</w:t>
        </w:r>
      </w:ins>
      <w:ins w:id="31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2" w:name="_Toc20157226"/>
      <w:bookmarkStart w:id="33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2"/>
    <w:bookmarkEnd w:id="33"/>
    <w:p w14:paraId="699B60E0" w14:textId="77777777" w:rsidR="00696663" w:rsidRPr="000B4518" w:rsidRDefault="00696663" w:rsidP="00696663">
      <w:pPr>
        <w:pStyle w:val="Heading3"/>
        <w:rPr>
          <w:ins w:id="34" w:author="Samsung" w:date="2020-05-18T22:54:00Z"/>
        </w:rPr>
      </w:pPr>
      <w:ins w:id="35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312F7A89" w:rsidR="00696663" w:rsidRPr="000B4518" w:rsidRDefault="00696663" w:rsidP="00696663">
      <w:pPr>
        <w:rPr>
          <w:ins w:id="36" w:author="Samsung" w:date="2020-05-18T22:54:00Z"/>
          <w:lang w:eastAsia="x-none"/>
        </w:rPr>
      </w:pPr>
      <w:ins w:id="37" w:author="Samsung" w:date="2020-05-18T22:54:00Z">
        <w:r w:rsidRPr="000B4518">
          <w:t xml:space="preserve">If the </w:t>
        </w:r>
      </w:ins>
      <w:ins w:id="38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39" w:author="Samsung" w:date="2020-05-18T22:54:00Z">
        <w:r w:rsidRPr="000B4518">
          <w:t>attribute is included in an SDP offer</w:t>
        </w:r>
      </w:ins>
      <w:ins w:id="40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1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2" w:author="Samsung" w:date="2020-05-19T14:52:00Z">
        <w:r w:rsidR="00C311DD" w:rsidRPr="000B4518">
          <w:t>request</w:t>
        </w:r>
      </w:ins>
      <w:proofErr w:type="spellEnd"/>
      <w:ins w:id="43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4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5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 </w:t>
        </w:r>
      </w:ins>
      <w:ins w:id="46" w:author="Samsung" w:date="2020-05-18T22:54:00Z">
        <w:r w:rsidRPr="000B4518">
          <w:t>in the SDP answer</w:t>
        </w:r>
        <w:r>
          <w:t xml:space="preserve"> </w:t>
        </w:r>
      </w:ins>
      <w:ins w:id="47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48" w:author="Samsung" w:date="2020-05-19T14:45:00Z">
        <w:r w:rsidR="001913AD">
          <w:t xml:space="preserve"> irrespective of</w:t>
        </w:r>
      </w:ins>
      <w:ins w:id="49" w:author="Samsung" w:date="2020-05-19T16:11:00Z">
        <w:r w:rsidR="00043E5E">
          <w:t xml:space="preserve"> whether</w:t>
        </w:r>
      </w:ins>
      <w:ins w:id="50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 or not</w:t>
        </w:r>
      </w:ins>
      <w:ins w:id="51" w:author="Samsung" w:date="2020-05-19T15:32:00Z">
        <w:r w:rsidR="005E0903">
          <w:t xml:space="preserve"> in the application m-line</w:t>
        </w:r>
      </w:ins>
      <w:ins w:id="52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9D932" w14:textId="77777777" w:rsidR="009215A0" w:rsidRDefault="009215A0">
      <w:r>
        <w:separator/>
      </w:r>
    </w:p>
  </w:endnote>
  <w:endnote w:type="continuationSeparator" w:id="0">
    <w:p w14:paraId="74C0E535" w14:textId="77777777" w:rsidR="009215A0" w:rsidRDefault="0092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C5E17" w14:textId="77777777" w:rsidR="009215A0" w:rsidRDefault="009215A0">
      <w:r>
        <w:separator/>
      </w:r>
    </w:p>
  </w:footnote>
  <w:footnote w:type="continuationSeparator" w:id="0">
    <w:p w14:paraId="69C6025F" w14:textId="77777777" w:rsidR="009215A0" w:rsidRDefault="00921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1AF9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41E1"/>
    <w:rsid w:val="002574FB"/>
    <w:rsid w:val="0026004D"/>
    <w:rsid w:val="002640DD"/>
    <w:rsid w:val="00266DEC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37E9D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B6CF2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6EDB"/>
    <w:rsid w:val="004959C1"/>
    <w:rsid w:val="004A08B6"/>
    <w:rsid w:val="004B75B7"/>
    <w:rsid w:val="004C63E6"/>
    <w:rsid w:val="004C75E5"/>
    <w:rsid w:val="004D7468"/>
    <w:rsid w:val="004E1669"/>
    <w:rsid w:val="004F715A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D7A36"/>
    <w:rsid w:val="005E0903"/>
    <w:rsid w:val="005E23CE"/>
    <w:rsid w:val="005E2C44"/>
    <w:rsid w:val="005E6A03"/>
    <w:rsid w:val="005F66AB"/>
    <w:rsid w:val="005F7EF9"/>
    <w:rsid w:val="00621188"/>
    <w:rsid w:val="00621F32"/>
    <w:rsid w:val="006257ED"/>
    <w:rsid w:val="00644B3E"/>
    <w:rsid w:val="00646E87"/>
    <w:rsid w:val="006475B8"/>
    <w:rsid w:val="00653841"/>
    <w:rsid w:val="006667F8"/>
    <w:rsid w:val="00673000"/>
    <w:rsid w:val="006767F2"/>
    <w:rsid w:val="00681B6F"/>
    <w:rsid w:val="00684054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686C"/>
    <w:rsid w:val="00902F43"/>
    <w:rsid w:val="00911CFF"/>
    <w:rsid w:val="009148DE"/>
    <w:rsid w:val="009215A0"/>
    <w:rsid w:val="00930043"/>
    <w:rsid w:val="00935FE3"/>
    <w:rsid w:val="00941E30"/>
    <w:rsid w:val="00941EA4"/>
    <w:rsid w:val="00945420"/>
    <w:rsid w:val="00961EC7"/>
    <w:rsid w:val="00965199"/>
    <w:rsid w:val="00966195"/>
    <w:rsid w:val="00975FE1"/>
    <w:rsid w:val="009763AA"/>
    <w:rsid w:val="009777D9"/>
    <w:rsid w:val="009804EA"/>
    <w:rsid w:val="009824E5"/>
    <w:rsid w:val="00984E5B"/>
    <w:rsid w:val="00991B88"/>
    <w:rsid w:val="009934B0"/>
    <w:rsid w:val="0099499B"/>
    <w:rsid w:val="009A1055"/>
    <w:rsid w:val="009A5753"/>
    <w:rsid w:val="009A579D"/>
    <w:rsid w:val="009B352D"/>
    <w:rsid w:val="009E3297"/>
    <w:rsid w:val="009E5E25"/>
    <w:rsid w:val="009E6C24"/>
    <w:rsid w:val="009F0B02"/>
    <w:rsid w:val="009F3F5B"/>
    <w:rsid w:val="009F4878"/>
    <w:rsid w:val="009F6CCF"/>
    <w:rsid w:val="009F734F"/>
    <w:rsid w:val="00A042F8"/>
    <w:rsid w:val="00A246B6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AF5E27"/>
    <w:rsid w:val="00B141BC"/>
    <w:rsid w:val="00B258BB"/>
    <w:rsid w:val="00B27561"/>
    <w:rsid w:val="00B30BB4"/>
    <w:rsid w:val="00B32E77"/>
    <w:rsid w:val="00B41839"/>
    <w:rsid w:val="00B42375"/>
    <w:rsid w:val="00B52028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03A6E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61C7"/>
    <w:rsid w:val="00C66BA2"/>
    <w:rsid w:val="00C75CB0"/>
    <w:rsid w:val="00C90A9E"/>
    <w:rsid w:val="00C95985"/>
    <w:rsid w:val="00C96456"/>
    <w:rsid w:val="00CA1F9B"/>
    <w:rsid w:val="00CA6D0D"/>
    <w:rsid w:val="00CA7177"/>
    <w:rsid w:val="00CB58C6"/>
    <w:rsid w:val="00CC32BC"/>
    <w:rsid w:val="00CC5026"/>
    <w:rsid w:val="00CC68D0"/>
    <w:rsid w:val="00CD0CEC"/>
    <w:rsid w:val="00CD5E6F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780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1789"/>
    <w:rsid w:val="00EA2F7E"/>
    <w:rsid w:val="00EB03F3"/>
    <w:rsid w:val="00EB09B7"/>
    <w:rsid w:val="00EB5CE1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E45C-9BB0-4C2D-8858-3D96AC6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92</cp:revision>
  <cp:lastPrinted>1900-01-01T08:00:00Z</cp:lastPrinted>
  <dcterms:created xsi:type="dcterms:W3CDTF">2020-02-27T05:53:00Z</dcterms:created>
  <dcterms:modified xsi:type="dcterms:W3CDTF">2020-05-26T11:25:00Z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