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AF3B4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F6A27">
        <w:rPr>
          <w:b/>
          <w:noProof/>
          <w:sz w:val="24"/>
        </w:rPr>
        <w:t>3665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FDD083" w:rsidR="001E41F3" w:rsidRPr="00410371" w:rsidRDefault="00BC403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2A2C5C" w:rsidR="001E41F3" w:rsidRPr="00410371" w:rsidRDefault="00DF6A27" w:rsidP="00547111">
            <w:pPr>
              <w:pStyle w:val="CRCoverPage"/>
              <w:spacing w:after="0"/>
              <w:rPr>
                <w:noProof/>
              </w:rPr>
            </w:pPr>
            <w:r>
              <w:rPr>
                <w:b/>
                <w:noProof/>
                <w:sz w:val="28"/>
              </w:rPr>
              <w:t>2371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46911C" w:rsidR="001E41F3" w:rsidRPr="00410371" w:rsidRDefault="00BC403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E05AB" w:rsidR="00F25D98" w:rsidRDefault="00BC4039"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429422"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B3F49" w:rsidR="001E41F3" w:rsidRDefault="00BF7C2B">
            <w:pPr>
              <w:pStyle w:val="CRCoverPage"/>
              <w:spacing w:after="0"/>
              <w:ind w:left="100"/>
              <w:rPr>
                <w:noProof/>
              </w:rPr>
            </w:pPr>
            <w:r>
              <w:t>Management</w:t>
            </w:r>
            <w:r w:rsidRPr="00BC4039" w:rsidDel="00834677">
              <w:t xml:space="preserve"> </w:t>
            </w:r>
            <w:r>
              <w:t>for</w:t>
            </w:r>
            <w:r w:rsidRPr="00BC4039">
              <w:t xml:space="preserve"> </w:t>
            </w:r>
            <w:r w:rsidR="00BC4039" w:rsidRPr="00BC4039">
              <w:t xml:space="preserve">SNPN access mode </w:t>
            </w:r>
            <w:r>
              <w:t>per access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834677"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4684C3" w:rsidR="001E41F3" w:rsidRDefault="00BC403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8373EE" w:rsidR="001E41F3" w:rsidRDefault="00352FEC">
            <w:pPr>
              <w:pStyle w:val="CRCoverPage"/>
              <w:spacing w:after="0"/>
              <w:ind w:left="100"/>
              <w:rPr>
                <w:noProof/>
              </w:rPr>
            </w:pPr>
            <w:r w:rsidRPr="008321B7">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704A4" w:rsidR="001E41F3" w:rsidRDefault="00BC4039">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FA6AE1" w:rsidR="001E41F3" w:rsidRDefault="00B11BD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56F50E" w:rsidR="001E41F3" w:rsidRDefault="00BC403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41406371"/>
            <w:r>
              <w:rPr>
                <w:b/>
                <w:i/>
                <w:noProof/>
              </w:rPr>
              <w:t>Reason for change:</w:t>
            </w:r>
          </w:p>
        </w:tc>
        <w:tc>
          <w:tcPr>
            <w:tcW w:w="6946" w:type="dxa"/>
            <w:gridSpan w:val="9"/>
            <w:tcBorders>
              <w:top w:val="single" w:sz="4" w:space="0" w:color="auto"/>
              <w:right w:val="single" w:sz="4" w:space="0" w:color="auto"/>
            </w:tcBorders>
            <w:shd w:val="pct30" w:color="FFFF00" w:fill="auto"/>
          </w:tcPr>
          <w:p w14:paraId="79BA0FEE" w14:textId="77777777" w:rsidR="00F91652" w:rsidRDefault="00F91652" w:rsidP="00F91652">
            <w:pPr>
              <w:pStyle w:val="CRCoverPage"/>
              <w:spacing w:after="0"/>
              <w:ind w:left="100"/>
              <w:rPr>
                <w:noProof/>
                <w:lang w:val="en-US" w:eastAsia="ja-JP"/>
              </w:rPr>
            </w:pPr>
            <w:bookmarkStart w:id="3" w:name="_Hlk41406314"/>
            <w:r>
              <w:rPr>
                <w:noProof/>
                <w:lang w:val="en-US" w:eastAsia="ja-JP"/>
              </w:rPr>
              <w:t>TS</w:t>
            </w:r>
            <w:r>
              <w:rPr>
                <w:rFonts w:ascii="Batang" w:eastAsia="Batang" w:hAnsi="Batang" w:hint="eastAsia"/>
                <w:noProof/>
                <w:lang w:val="en-US" w:eastAsia="ja-JP"/>
              </w:rPr>
              <w:t> </w:t>
            </w:r>
            <w:r>
              <w:rPr>
                <w:noProof/>
                <w:lang w:val="en-US" w:eastAsia="ja-JP"/>
              </w:rPr>
              <w:t>23.501 defines the following UE behavior in SNPN access mode.</w:t>
            </w:r>
          </w:p>
          <w:p w14:paraId="72020A2E" w14:textId="77777777" w:rsidR="00F91652" w:rsidRDefault="00F91652" w:rsidP="00F91652">
            <w:pPr>
              <w:pStyle w:val="CRCoverPage"/>
              <w:spacing w:after="0"/>
              <w:ind w:left="100"/>
              <w:rPr>
                <w:noProof/>
                <w:lang w:val="en-US" w:eastAsia="ja-JP"/>
              </w:rPr>
            </w:pPr>
          </w:p>
          <w:p w14:paraId="4901E3A6" w14:textId="77777777" w:rsidR="00D21085" w:rsidRPr="00D21085" w:rsidRDefault="00D21085" w:rsidP="00F91652">
            <w:pPr>
              <w:pStyle w:val="CRCoverPage"/>
              <w:spacing w:after="0"/>
              <w:ind w:left="344"/>
              <w:rPr>
                <w:i/>
                <w:iCs/>
              </w:rPr>
            </w:pPr>
            <w:r w:rsidRPr="00D21085">
              <w:rPr>
                <w:i/>
                <w:iCs/>
              </w:rPr>
              <w:t xml:space="preserve">SNPN 5GS deployments are based on the architecture depicted in </w:t>
            </w:r>
            <w:r w:rsidRPr="00267B41">
              <w:rPr>
                <w:i/>
                <w:iCs/>
              </w:rPr>
              <w:t>clause 4.2.3, the architecture for 5GC with untrusted non-3GPP access (Figure 4.2.8.2.1-1) for access to SNPN services via a PLMN (and vice</w:t>
            </w:r>
            <w:r w:rsidRPr="00D21085">
              <w:rPr>
                <w:i/>
                <w:iCs/>
              </w:rPr>
              <w:t xml:space="preserve"> versa) and the additional functionality covered in clause 5.30.2. In this Release, </w:t>
            </w:r>
            <w:r w:rsidRPr="00267B41">
              <w:rPr>
                <w:i/>
                <w:iCs/>
                <w:highlight w:val="green"/>
              </w:rPr>
              <w:t>direct access to SNPN is specified for 3GPP access only.</w:t>
            </w:r>
          </w:p>
          <w:p w14:paraId="23F9BB30" w14:textId="77777777" w:rsidR="00D21085" w:rsidRDefault="00D21085" w:rsidP="00F91652">
            <w:pPr>
              <w:pStyle w:val="CRCoverPage"/>
              <w:spacing w:after="0"/>
              <w:ind w:left="344"/>
              <w:rPr>
                <w:i/>
                <w:iCs/>
              </w:rPr>
            </w:pPr>
          </w:p>
          <w:p w14:paraId="534D7621" w14:textId="68872740" w:rsidR="00F91652" w:rsidRDefault="00F91652" w:rsidP="00F91652">
            <w:pPr>
              <w:pStyle w:val="CRCoverPage"/>
              <w:spacing w:after="0"/>
              <w:ind w:left="344"/>
              <w:rPr>
                <w:i/>
                <w:iCs/>
                <w:noProof/>
              </w:rPr>
            </w:pPr>
            <w:r>
              <w:rPr>
                <w:i/>
                <w:iCs/>
              </w:rPr>
              <w:t>An SNPN-enabled UE supports the SNPN access m</w:t>
            </w:r>
            <w:r w:rsidRPr="00D21085">
              <w:rPr>
                <w:i/>
                <w:iCs/>
              </w:rPr>
              <w:t xml:space="preserve">ode. </w:t>
            </w:r>
            <w:r w:rsidRPr="00D21085">
              <w:rPr>
                <w:i/>
                <w:iCs/>
                <w:highlight w:val="cyan"/>
              </w:rPr>
              <w:t>When the UE is set to operate in SNPN access mode the UE only selects and registers with SNPNs over Uu as described in clause 5.30.2.4.</w:t>
            </w:r>
          </w:p>
          <w:p w14:paraId="5DB9ADB9" w14:textId="65E4111D" w:rsidR="00F91652" w:rsidRDefault="00F91652" w:rsidP="00F91652">
            <w:pPr>
              <w:pStyle w:val="CRCoverPage"/>
              <w:spacing w:after="0"/>
              <w:ind w:left="100"/>
              <w:rPr>
                <w:noProof/>
              </w:rPr>
            </w:pPr>
          </w:p>
          <w:p w14:paraId="797160B8" w14:textId="666D8983" w:rsidR="00D21085" w:rsidRDefault="00D21085" w:rsidP="00F91652">
            <w:pPr>
              <w:pStyle w:val="CRCoverPage"/>
              <w:spacing w:after="0"/>
              <w:ind w:left="100"/>
              <w:rPr>
                <w:noProof/>
                <w:lang w:eastAsia="ja-JP"/>
              </w:rPr>
            </w:pPr>
            <w:r>
              <w:rPr>
                <w:noProof/>
                <w:lang w:eastAsia="ja-JP"/>
              </w:rPr>
              <w:t xml:space="preserve">Based on </w:t>
            </w:r>
            <w:r w:rsidRPr="00267B41">
              <w:rPr>
                <w:noProof/>
                <w:highlight w:val="green"/>
                <w:lang w:eastAsia="ja-JP"/>
              </w:rPr>
              <w:t xml:space="preserve">the </w:t>
            </w:r>
            <w:r w:rsidR="00267B41" w:rsidRPr="00267B41">
              <w:rPr>
                <w:noProof/>
                <w:highlight w:val="green"/>
                <w:lang w:eastAsia="ja-JP"/>
              </w:rPr>
              <w:t>green</w:t>
            </w:r>
            <w:r w:rsidRPr="00267B41">
              <w:rPr>
                <w:noProof/>
                <w:highlight w:val="green"/>
                <w:lang w:eastAsia="ja-JP"/>
              </w:rPr>
              <w:t xml:space="preserve"> part</w:t>
            </w:r>
            <w:r>
              <w:rPr>
                <w:noProof/>
                <w:lang w:eastAsia="ja-JP"/>
              </w:rPr>
              <w:t xml:space="preserve"> and </w:t>
            </w:r>
            <w:r w:rsidRPr="00D21085">
              <w:rPr>
                <w:noProof/>
                <w:highlight w:val="cyan"/>
                <w:lang w:eastAsia="ja-JP"/>
              </w:rPr>
              <w:t>the blue part</w:t>
            </w:r>
            <w:r>
              <w:rPr>
                <w:noProof/>
                <w:lang w:eastAsia="ja-JP"/>
              </w:rPr>
              <w:t xml:space="preserve">, it is considered that the UE is </w:t>
            </w:r>
            <w:r w:rsidR="00423569">
              <w:rPr>
                <w:noProof/>
                <w:lang w:eastAsia="ja-JP"/>
              </w:rPr>
              <w:t xml:space="preserve">operating </w:t>
            </w:r>
            <w:r>
              <w:rPr>
                <w:noProof/>
                <w:lang w:eastAsia="ja-JP"/>
              </w:rPr>
              <w:t>in the SNPN access mode if the UE directly access to SNPN</w:t>
            </w:r>
            <w:r w:rsidR="00267B41">
              <w:rPr>
                <w:noProof/>
                <w:lang w:eastAsia="ja-JP"/>
              </w:rPr>
              <w:t xml:space="preserve"> </w:t>
            </w:r>
            <w:r w:rsidR="00581701">
              <w:rPr>
                <w:noProof/>
                <w:lang w:eastAsia="ja-JP"/>
              </w:rPr>
              <w:t xml:space="preserve">services </w:t>
            </w:r>
            <w:r w:rsidR="00267B41">
              <w:rPr>
                <w:noProof/>
                <w:lang w:eastAsia="ja-JP"/>
              </w:rPr>
              <w:t>using 3GPP access</w:t>
            </w:r>
            <w:r>
              <w:rPr>
                <w:noProof/>
                <w:lang w:eastAsia="ja-JP"/>
              </w:rPr>
              <w:t>.</w:t>
            </w:r>
          </w:p>
          <w:p w14:paraId="1C4369EE" w14:textId="7F2F55C5" w:rsidR="00D21085" w:rsidRDefault="00D21085" w:rsidP="00F91652">
            <w:pPr>
              <w:pStyle w:val="CRCoverPage"/>
              <w:spacing w:after="0"/>
              <w:ind w:left="100"/>
              <w:rPr>
                <w:noProof/>
                <w:lang w:eastAsia="ja-JP"/>
              </w:rPr>
            </w:pPr>
          </w:p>
          <w:p w14:paraId="55FA7215" w14:textId="57683B42" w:rsidR="00D21085" w:rsidRDefault="00D21085" w:rsidP="00F91652">
            <w:pPr>
              <w:pStyle w:val="CRCoverPage"/>
              <w:spacing w:after="0"/>
              <w:ind w:left="100"/>
              <w:rPr>
                <w:noProof/>
                <w:lang w:eastAsia="ja-JP"/>
              </w:rPr>
            </w:pPr>
            <w:r>
              <w:rPr>
                <w:noProof/>
                <w:lang w:eastAsia="ja-JP"/>
              </w:rPr>
              <w:t xml:space="preserve">And, in order to access SNPN </w:t>
            </w:r>
            <w:r w:rsidR="00423569" w:rsidRPr="00F93EB3">
              <w:rPr>
                <w:noProof/>
                <w:lang w:val="en-US" w:eastAsia="ja-JP"/>
              </w:rPr>
              <w:t>services</w:t>
            </w:r>
            <w:r w:rsidR="00423569">
              <w:rPr>
                <w:noProof/>
                <w:lang w:eastAsia="ja-JP"/>
              </w:rPr>
              <w:t xml:space="preserve"> </w:t>
            </w:r>
            <w:r>
              <w:rPr>
                <w:noProof/>
                <w:lang w:eastAsia="ja-JP"/>
              </w:rPr>
              <w:t xml:space="preserve">via PLMN, the UE shall access to PLMN </w:t>
            </w:r>
            <w:r w:rsidR="00267B41">
              <w:rPr>
                <w:noProof/>
                <w:lang w:eastAsia="ja-JP"/>
              </w:rPr>
              <w:t xml:space="preserve">using 3GPP access </w:t>
            </w:r>
            <w:r>
              <w:rPr>
                <w:noProof/>
                <w:lang w:eastAsia="ja-JP"/>
              </w:rPr>
              <w:t>firstly</w:t>
            </w:r>
            <w:r w:rsidR="00267B41">
              <w:rPr>
                <w:noProof/>
                <w:lang w:eastAsia="ja-JP"/>
              </w:rPr>
              <w:t xml:space="preserve">. In this case, </w:t>
            </w:r>
            <w:r>
              <w:rPr>
                <w:noProof/>
                <w:lang w:eastAsia="ja-JP"/>
              </w:rPr>
              <w:t xml:space="preserve">it is considered that the UE is not </w:t>
            </w:r>
            <w:r w:rsidR="00423569">
              <w:rPr>
                <w:noProof/>
                <w:lang w:eastAsia="ja-JP"/>
              </w:rPr>
              <w:t xml:space="preserve">operating </w:t>
            </w:r>
            <w:r>
              <w:rPr>
                <w:noProof/>
                <w:lang w:eastAsia="ja-JP"/>
              </w:rPr>
              <w:t>in the SNPN access mode.</w:t>
            </w:r>
          </w:p>
          <w:p w14:paraId="54B62AB7" w14:textId="77777777" w:rsidR="00515E3B" w:rsidRDefault="00515E3B" w:rsidP="00F91652">
            <w:pPr>
              <w:pStyle w:val="CRCoverPage"/>
              <w:spacing w:after="0"/>
              <w:ind w:left="100"/>
              <w:rPr>
                <w:noProof/>
                <w:lang w:eastAsia="ja-JP"/>
              </w:rPr>
            </w:pPr>
          </w:p>
          <w:p w14:paraId="374A74F7" w14:textId="4A9C3BF2" w:rsidR="00F91652" w:rsidRDefault="00F91652" w:rsidP="00F91652">
            <w:pPr>
              <w:pStyle w:val="CRCoverPage"/>
              <w:spacing w:after="0"/>
              <w:ind w:left="100"/>
              <w:rPr>
                <w:noProof/>
                <w:lang w:val="en-US" w:eastAsia="ja-JP"/>
              </w:rPr>
            </w:pPr>
            <w:r>
              <w:rPr>
                <w:noProof/>
                <w:lang w:val="en-US" w:eastAsia="ja-JP"/>
              </w:rPr>
              <w:t xml:space="preserve">However, </w:t>
            </w:r>
            <w:r w:rsidR="00D21085">
              <w:rPr>
                <w:noProof/>
                <w:lang w:val="en-US" w:eastAsia="ja-JP"/>
              </w:rPr>
              <w:t xml:space="preserve">it is unclear </w:t>
            </w:r>
            <w:r w:rsidR="00D21085">
              <w:rPr>
                <w:noProof/>
                <w:lang w:eastAsia="ja-JP"/>
              </w:rPr>
              <w:t>whether the UE is in SNPN access mode or not</w:t>
            </w:r>
            <w:r w:rsidR="005232B2">
              <w:rPr>
                <w:noProof/>
                <w:lang w:eastAsia="ja-JP"/>
              </w:rPr>
              <w:t xml:space="preserve"> in a case that </w:t>
            </w:r>
            <w:r w:rsidR="00D21085">
              <w:rPr>
                <w:noProof/>
                <w:lang w:eastAsia="ja-JP"/>
              </w:rPr>
              <w:t xml:space="preserve">the UE accesses </w:t>
            </w:r>
            <w:r w:rsidR="00267B41">
              <w:rPr>
                <w:noProof/>
                <w:lang w:eastAsia="ja-JP"/>
              </w:rPr>
              <w:t xml:space="preserve">to </w:t>
            </w:r>
            <w:r w:rsidR="00D21085">
              <w:rPr>
                <w:noProof/>
                <w:lang w:eastAsia="ja-JP"/>
              </w:rPr>
              <w:t xml:space="preserve">SNPN </w:t>
            </w:r>
            <w:r w:rsidR="00423569" w:rsidRPr="00F93EB3">
              <w:rPr>
                <w:noProof/>
                <w:lang w:val="en-US" w:eastAsia="ja-JP"/>
              </w:rPr>
              <w:t>services</w:t>
            </w:r>
            <w:r w:rsidR="00423569">
              <w:rPr>
                <w:noProof/>
                <w:lang w:eastAsia="ja-JP"/>
              </w:rPr>
              <w:t xml:space="preserve"> </w:t>
            </w:r>
            <w:r w:rsidR="00D21085">
              <w:rPr>
                <w:noProof/>
                <w:lang w:eastAsia="ja-JP"/>
              </w:rPr>
              <w:t xml:space="preserve">via </w:t>
            </w:r>
            <w:r w:rsidR="005232B2">
              <w:rPr>
                <w:noProof/>
                <w:lang w:eastAsia="ja-JP"/>
              </w:rPr>
              <w:t xml:space="preserve">a </w:t>
            </w:r>
            <w:r w:rsidR="00D21085">
              <w:rPr>
                <w:noProof/>
                <w:lang w:eastAsia="ja-JP"/>
              </w:rPr>
              <w:t>PLMN</w:t>
            </w:r>
            <w:r w:rsidR="00267B41">
              <w:rPr>
                <w:noProof/>
                <w:lang w:eastAsia="ja-JP"/>
              </w:rPr>
              <w:t xml:space="preserve"> </w:t>
            </w:r>
            <w:r w:rsidR="005232B2">
              <w:rPr>
                <w:noProof/>
                <w:lang w:eastAsia="ja-JP"/>
              </w:rPr>
              <w:t>while the UE is accessing to the PLMN using 3GPP access</w:t>
            </w:r>
            <w:r w:rsidR="00D21085">
              <w:rPr>
                <w:noProof/>
                <w:lang w:eastAsia="ja-JP"/>
              </w:rPr>
              <w:t>.</w:t>
            </w:r>
          </w:p>
          <w:p w14:paraId="3E75EAA4" w14:textId="77777777" w:rsidR="00F91652" w:rsidRPr="00D21085" w:rsidRDefault="00F91652" w:rsidP="00F91652">
            <w:pPr>
              <w:pStyle w:val="CRCoverPage"/>
              <w:spacing w:after="0"/>
              <w:ind w:left="100"/>
              <w:rPr>
                <w:noProof/>
                <w:lang w:val="en-US" w:eastAsia="ja-JP"/>
              </w:rPr>
            </w:pPr>
          </w:p>
          <w:p w14:paraId="478A14F0" w14:textId="197E452C" w:rsidR="001E41F3" w:rsidRDefault="00F91652" w:rsidP="00F91652">
            <w:pPr>
              <w:pStyle w:val="CRCoverPage"/>
              <w:spacing w:after="0"/>
              <w:ind w:left="100"/>
              <w:rPr>
                <w:noProof/>
                <w:lang w:val="en-US"/>
              </w:rPr>
            </w:pPr>
            <w:r>
              <w:rPr>
                <w:noProof/>
                <w:lang w:val="en-US" w:eastAsia="ja-JP"/>
              </w:rPr>
              <w:t xml:space="preserve">Therefore, </w:t>
            </w:r>
            <w:r>
              <w:t>w</w:t>
            </w:r>
            <w:r>
              <w:rPr>
                <w:noProof/>
                <w:lang w:val="en-US"/>
              </w:rPr>
              <w:t xml:space="preserve">e propose to </w:t>
            </w:r>
            <w:r w:rsidR="00DF385E">
              <w:rPr>
                <w:noProof/>
                <w:lang w:val="en-US"/>
              </w:rPr>
              <w:t xml:space="preserve">manage </w:t>
            </w:r>
            <w:r w:rsidR="00DF385E">
              <w:t>SNPN access mode per access type independently, i.e. 3GPP access or non-3GPP access</w:t>
            </w:r>
            <w:r>
              <w:rPr>
                <w:noProof/>
                <w:lang w:val="en-US"/>
              </w:rPr>
              <w:t>.</w:t>
            </w:r>
          </w:p>
          <w:p w14:paraId="68D83D94" w14:textId="5DBCBEBC" w:rsidR="00F93EB3" w:rsidRDefault="00F93EB3" w:rsidP="00F91652">
            <w:pPr>
              <w:pStyle w:val="CRCoverPage"/>
              <w:spacing w:after="0"/>
              <w:ind w:left="100"/>
              <w:rPr>
                <w:noProof/>
                <w:lang w:val="en-US" w:eastAsia="ja-JP"/>
              </w:rPr>
            </w:pPr>
          </w:p>
          <w:p w14:paraId="26102DBF" w14:textId="303BE0D2" w:rsidR="00B25585" w:rsidRDefault="00B25585" w:rsidP="00F91652">
            <w:pPr>
              <w:pStyle w:val="CRCoverPage"/>
              <w:spacing w:after="0"/>
              <w:ind w:left="100"/>
              <w:rPr>
                <w:noProof/>
                <w:lang w:val="en-US" w:eastAsia="ja-JP"/>
              </w:rPr>
            </w:pPr>
            <w:r>
              <w:rPr>
                <w:noProof/>
                <w:lang w:val="en-US" w:eastAsia="ja-JP"/>
              </w:rPr>
              <w:t>According to our proposal, the UE is operating</w:t>
            </w:r>
            <w:r w:rsidR="005233DD">
              <w:rPr>
                <w:noProof/>
                <w:lang w:val="en-US" w:eastAsia="ja-JP"/>
              </w:rPr>
              <w:t xml:space="preserve"> in</w:t>
            </w:r>
            <w:r>
              <w:rPr>
                <w:noProof/>
                <w:lang w:val="en-US" w:eastAsia="ja-JP"/>
              </w:rPr>
              <w:t>:</w:t>
            </w:r>
          </w:p>
          <w:p w14:paraId="51E8BEAB" w14:textId="0E998251" w:rsidR="00B25585" w:rsidRDefault="00B25585" w:rsidP="00B25585">
            <w:pPr>
              <w:pStyle w:val="CRCoverPage"/>
              <w:numPr>
                <w:ilvl w:val="0"/>
                <w:numId w:val="1"/>
              </w:numPr>
              <w:spacing w:after="0"/>
              <w:rPr>
                <w:noProof/>
                <w:lang w:val="en-US" w:eastAsia="ja-JP"/>
              </w:rPr>
            </w:pPr>
            <w:r>
              <w:rPr>
                <w:noProof/>
                <w:lang w:val="en-US" w:eastAsia="ja-JP"/>
              </w:rPr>
              <w:t>SNPN access mode for 3GPP access if the UE directly accesses to SNPN</w:t>
            </w:r>
            <w:r w:rsidRPr="00F93EB3">
              <w:rPr>
                <w:noProof/>
                <w:lang w:val="en-US" w:eastAsia="ja-JP"/>
              </w:rPr>
              <w:t xml:space="preserve"> services</w:t>
            </w:r>
            <w:r>
              <w:rPr>
                <w:noProof/>
                <w:lang w:val="en-US" w:eastAsia="ja-JP"/>
              </w:rPr>
              <w:t>; and</w:t>
            </w:r>
          </w:p>
          <w:p w14:paraId="5B9D9D00" w14:textId="2CEE1FC5" w:rsidR="00B25585" w:rsidRPr="00F93EB3" w:rsidRDefault="00B25585" w:rsidP="005233DD">
            <w:pPr>
              <w:pStyle w:val="CRCoverPage"/>
              <w:numPr>
                <w:ilvl w:val="0"/>
                <w:numId w:val="1"/>
              </w:numPr>
              <w:spacing w:after="0"/>
              <w:rPr>
                <w:noProof/>
                <w:lang w:val="en-US" w:eastAsia="ja-JP"/>
              </w:rPr>
            </w:pPr>
            <w:r w:rsidRPr="00F93EB3">
              <w:rPr>
                <w:noProof/>
                <w:lang w:val="en-US" w:eastAsia="ja-JP"/>
              </w:rPr>
              <w:lastRenderedPageBreak/>
              <w:t>SNPN access mode</w:t>
            </w:r>
            <w:r>
              <w:rPr>
                <w:noProof/>
                <w:lang w:val="en-US" w:eastAsia="ja-JP"/>
              </w:rPr>
              <w:t xml:space="preserve"> for non-3GPP access if the UE accesses to </w:t>
            </w:r>
            <w:r w:rsidRPr="00F93EB3">
              <w:rPr>
                <w:noProof/>
                <w:lang w:val="en-US" w:eastAsia="ja-JP"/>
              </w:rPr>
              <w:t>SNPN services via a PLMN</w:t>
            </w:r>
            <w:r>
              <w:rPr>
                <w:noProof/>
                <w:lang w:val="en-US" w:eastAsia="ja-JP"/>
              </w:rPr>
              <w:t>.</w:t>
            </w:r>
            <w:bookmarkEnd w:id="3"/>
          </w:p>
          <w:p w14:paraId="4AB1CFBA" w14:textId="492D44DC" w:rsidR="00F93EB3" w:rsidRDefault="00F93EB3" w:rsidP="00F91652">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7B41"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B80EF" w14:textId="0B299AD0" w:rsidR="001E41F3" w:rsidRDefault="00380A53">
            <w:pPr>
              <w:pStyle w:val="CRCoverPage"/>
              <w:spacing w:after="0"/>
              <w:ind w:left="100"/>
              <w:rPr>
                <w:noProof/>
                <w:lang w:eastAsia="ja-JP"/>
              </w:rPr>
            </w:pPr>
            <w:r>
              <w:rPr>
                <w:noProof/>
                <w:lang w:eastAsia="ja-JP"/>
              </w:rPr>
              <w:t xml:space="preserve">Add the sentence </w:t>
            </w:r>
            <w:r w:rsidR="00771CAB">
              <w:rPr>
                <w:noProof/>
                <w:lang w:eastAsia="ja-JP"/>
              </w:rPr>
              <w:t>"</w:t>
            </w:r>
            <w:r>
              <w:t>SNPN access mode is managed per access type independently, i.e. 3GPP access or non-3GPP access.</w:t>
            </w:r>
            <w:r w:rsidR="00771CAB">
              <w:rPr>
                <w:noProof/>
                <w:lang w:eastAsia="ja-JP"/>
              </w:rPr>
              <w:t>"</w:t>
            </w:r>
          </w:p>
          <w:p w14:paraId="76C0712C" w14:textId="3A584493" w:rsidR="00814A27" w:rsidRDefault="00814A27">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36830" w14:textId="040A0EBF" w:rsidR="001E41F3" w:rsidRDefault="00D23808">
            <w:pPr>
              <w:pStyle w:val="CRCoverPage"/>
              <w:spacing w:after="0"/>
              <w:ind w:left="100"/>
              <w:rPr>
                <w:noProof/>
                <w:lang w:eastAsia="ja-JP"/>
              </w:rPr>
            </w:pPr>
            <w:r>
              <w:rPr>
                <w:noProof/>
                <w:lang w:eastAsia="ja-JP"/>
              </w:rPr>
              <w:t xml:space="preserve">It is unclear whether the UE is in SNPN access mode or not </w:t>
            </w:r>
            <w:r w:rsidR="002A766B">
              <w:rPr>
                <w:noProof/>
                <w:lang w:eastAsia="ja-JP"/>
              </w:rPr>
              <w:t xml:space="preserve">in a case that </w:t>
            </w:r>
            <w:r>
              <w:rPr>
                <w:noProof/>
                <w:lang w:eastAsia="ja-JP"/>
              </w:rPr>
              <w:t xml:space="preserve">the UE accesses SNPN </w:t>
            </w:r>
            <w:r w:rsidR="00771CAB">
              <w:rPr>
                <w:noProof/>
                <w:lang w:eastAsia="ja-JP"/>
              </w:rPr>
              <w:t xml:space="preserve">services </w:t>
            </w:r>
            <w:r>
              <w:rPr>
                <w:noProof/>
                <w:lang w:eastAsia="ja-JP"/>
              </w:rPr>
              <w:t>via PLMN.</w:t>
            </w:r>
          </w:p>
          <w:p w14:paraId="616621A5" w14:textId="569E403E" w:rsidR="00814A27" w:rsidRDefault="00814A27">
            <w:pPr>
              <w:pStyle w:val="CRCoverPage"/>
              <w:spacing w:after="0"/>
              <w:ind w:left="100"/>
              <w:rPr>
                <w:noProof/>
                <w:lang w:eastAsia="ja-JP"/>
              </w:rPr>
            </w:pP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B8569D" w:rsidR="001E41F3" w:rsidRDefault="00D23808">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E907F3" w14:textId="77777777" w:rsidR="005233DD" w:rsidRPr="003E3E82" w:rsidRDefault="005233DD" w:rsidP="005233DD">
      <w:pPr>
        <w:rPr>
          <w:lang w:eastAsia="ja-JP"/>
        </w:rPr>
      </w:pPr>
      <w:bookmarkStart w:id="4" w:name="_Toc20232470"/>
      <w:bookmarkStart w:id="5" w:name="_Toc27746556"/>
      <w:bookmarkStart w:id="6" w:name="_Toc36212737"/>
      <w:bookmarkStart w:id="7" w:name="_Toc36656914"/>
    </w:p>
    <w:p w14:paraId="56E2B8A3" w14:textId="77777777" w:rsidR="005233DD" w:rsidRDefault="005233DD" w:rsidP="005233DD">
      <w:pPr>
        <w:jc w:val="center"/>
        <w:rPr>
          <w:noProof/>
        </w:rPr>
      </w:pPr>
      <w:r w:rsidRPr="00DB12B9">
        <w:rPr>
          <w:noProof/>
          <w:highlight w:val="green"/>
        </w:rPr>
        <w:t>***** Next change *****</w:t>
      </w:r>
    </w:p>
    <w:p w14:paraId="61EC3A16" w14:textId="77777777" w:rsidR="00D23808" w:rsidRDefault="00D23808" w:rsidP="00D23808">
      <w:pPr>
        <w:pStyle w:val="3"/>
      </w:pPr>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3E7D49E4" w14:textId="56D55490" w:rsidR="00D23808" w:rsidRDefault="00D23808" w:rsidP="00D23808">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678878E2" w14:textId="77777777" w:rsidR="00D23808" w:rsidRDefault="00D23808" w:rsidP="00D23808">
      <w:r>
        <w:t>The functions and procedures of NAS described in the present document are applicable to an SNPN and an SNPN enabled UE unless indicated otherwise. The key differences brought by the SNPN to the NAS layer are as follows:</w:t>
      </w:r>
    </w:p>
    <w:p w14:paraId="799253C2" w14:textId="77777777" w:rsidR="00D23808" w:rsidRDefault="00D23808" w:rsidP="00D23808">
      <w:pPr>
        <w:pStyle w:val="B1"/>
      </w:pPr>
      <w:r>
        <w:t>a)</w:t>
      </w:r>
      <w:r>
        <w:tab/>
        <w:t>instead of the PLMN selection process, the SNPN selection process is performed by a UE operating in SNPN access mode (see 3GPP TS 23.122 [5] for further details on the SNPN selection);</w:t>
      </w:r>
    </w:p>
    <w:p w14:paraId="7DA43BA0" w14:textId="77777777" w:rsidR="00D23808" w:rsidRDefault="00D23808" w:rsidP="00D2380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20905699" w14:textId="77777777" w:rsidR="00D23808" w:rsidRDefault="00D23808" w:rsidP="00D23808">
      <w:pPr>
        <w:pStyle w:val="B1"/>
      </w:pPr>
      <w:r>
        <w:t>c)</w:t>
      </w:r>
      <w:r>
        <w:tab/>
        <w:t>inter-system change to and from S1 mode is not supported;</w:t>
      </w:r>
    </w:p>
    <w:p w14:paraId="5C56ED98" w14:textId="77777777" w:rsidR="00D23808" w:rsidRPr="002B7785" w:rsidRDefault="00D23808" w:rsidP="00D23808">
      <w:pPr>
        <w:pStyle w:val="B1"/>
      </w:pPr>
      <w:r>
        <w:t>d)</w:t>
      </w:r>
      <w:r>
        <w:tab/>
        <w:t>emergency services are not supported in SNPN access mode;</w:t>
      </w:r>
    </w:p>
    <w:p w14:paraId="0DE5BB09" w14:textId="77777777" w:rsidR="00D23808" w:rsidRPr="002B7785" w:rsidRDefault="00D23808" w:rsidP="00D23808">
      <w:pPr>
        <w:pStyle w:val="B1"/>
      </w:pPr>
      <w:r>
        <w:t>e)</w:t>
      </w:r>
      <w:r>
        <w:tab/>
        <w:t>CAG is not supported in SNPN access mode;</w:t>
      </w:r>
    </w:p>
    <w:p w14:paraId="41450171" w14:textId="77777777" w:rsidR="00D23808" w:rsidRDefault="00D23808" w:rsidP="00D23808">
      <w:pPr>
        <w:pStyle w:val="B1"/>
      </w:pPr>
      <w:r>
        <w:t>f)</w:t>
      </w:r>
      <w:r>
        <w:tab/>
        <w:t>with respect to the 5GMM cause values:</w:t>
      </w:r>
    </w:p>
    <w:p w14:paraId="0F55163C" w14:textId="77777777" w:rsidR="00D23808" w:rsidRDefault="00D23808" w:rsidP="00D2380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E42A887" w14:textId="77777777" w:rsidR="00D23808" w:rsidRPr="002B7785" w:rsidRDefault="00D23808" w:rsidP="00D2380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E482DBD" w14:textId="77777777" w:rsidR="00D23808" w:rsidRPr="002B7785" w:rsidRDefault="00D23808" w:rsidP="00D23808">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620F9EAC" w14:textId="77777777" w:rsidR="00D23808" w:rsidRPr="002B7785" w:rsidRDefault="00D23808" w:rsidP="00D2380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C4725CC" w14:textId="77777777" w:rsidR="00D23808" w:rsidRPr="002B7785" w:rsidRDefault="00D23808" w:rsidP="00D23808">
      <w:pPr>
        <w:pStyle w:val="B1"/>
        <w:rPr>
          <w:noProof/>
        </w:rPr>
      </w:pPr>
      <w:bookmarkStart w:id="8"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8"/>
    <w:p w14:paraId="2081B982" w14:textId="77777777" w:rsidR="00D23808" w:rsidRDefault="00D23808" w:rsidP="00D23808">
      <w:pPr>
        <w:pStyle w:val="B1"/>
      </w:pPr>
      <w:proofErr w:type="spellStart"/>
      <w:r>
        <w:t>i</w:t>
      </w:r>
      <w:proofErr w:type="spellEnd"/>
      <w:r>
        <w:t>)</w:t>
      </w:r>
      <w:r>
        <w:tab/>
        <w:t>when registered to an SNPN, the UE shall use only the UE policies provided by the registered SNPN;</w:t>
      </w:r>
    </w:p>
    <w:p w14:paraId="2BB6851F" w14:textId="77777777" w:rsidR="00D23808" w:rsidRDefault="00D23808" w:rsidP="00D23808">
      <w:pPr>
        <w:pStyle w:val="B1"/>
      </w:pPr>
      <w:r>
        <w:t>j)</w:t>
      </w:r>
      <w:r>
        <w:tab/>
        <w:t>equivalent SNPN is not supported;</w:t>
      </w:r>
    </w:p>
    <w:p w14:paraId="141DC863" w14:textId="77777777" w:rsidR="00D23808" w:rsidRDefault="00D23808" w:rsidP="00D23808">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559D3470" w14:textId="1ACF8274" w:rsidR="00D23808" w:rsidRDefault="00D23808" w:rsidP="00D23808">
      <w:pPr>
        <w:pStyle w:val="B1"/>
      </w:pPr>
      <w:r>
        <w:t>l)</w:t>
      </w:r>
      <w:r>
        <w:tab/>
        <w:t>roaming is not supported in SNPN access mode;</w:t>
      </w:r>
      <w:del w:id="9" w:author="SHARP1" w:date="2020-05-26T15:40:00Z">
        <w:r w:rsidDel="00A3310E">
          <w:delText xml:space="preserve"> and</w:delText>
        </w:r>
      </w:del>
    </w:p>
    <w:p w14:paraId="0AF1888E" w14:textId="5212157F" w:rsidR="00D23808" w:rsidRDefault="00D23808" w:rsidP="00D23808">
      <w:pPr>
        <w:pStyle w:val="B1"/>
      </w:pPr>
      <w:r>
        <w:t>m)</w:t>
      </w:r>
      <w:r>
        <w:tab/>
        <w:t>handover between SNPNs is not supported</w:t>
      </w:r>
      <w:ins w:id="10" w:author="SHARP1" w:date="2020-05-26T15:40:00Z">
        <w:r w:rsidR="00A3310E">
          <w:t>; and</w:t>
        </w:r>
      </w:ins>
      <w:del w:id="11" w:author="SHARP1" w:date="2020-05-26T15:40:00Z">
        <w:r w:rsidDel="00A3310E">
          <w:delText>.</w:delText>
        </w:r>
      </w:del>
    </w:p>
    <w:p w14:paraId="6F17898C" w14:textId="502B97B0" w:rsidR="00F91652" w:rsidRDefault="00A3310E" w:rsidP="00D23808">
      <w:pPr>
        <w:pStyle w:val="B1"/>
        <w:rPr>
          <w:lang w:eastAsia="ja-JP"/>
        </w:rPr>
      </w:pPr>
      <w:ins w:id="12" w:author="SHARP1" w:date="2020-05-26T15:40:00Z">
        <w:r>
          <w:rPr>
            <w:lang w:eastAsia="ja-JP"/>
          </w:rPr>
          <w:t>x</w:t>
        </w:r>
      </w:ins>
      <w:ins w:id="13" w:author="SHARP0" w:date="2020-05-26T11:49:00Z">
        <w:r w:rsidR="00680D72">
          <w:rPr>
            <w:lang w:eastAsia="ja-JP"/>
          </w:rPr>
          <w:t>)</w:t>
        </w:r>
        <w:r w:rsidR="00680D72">
          <w:rPr>
            <w:lang w:eastAsia="ja-JP"/>
          </w:rPr>
          <w:tab/>
        </w:r>
        <w:r w:rsidR="00680D72">
          <w:t>SNPN access mode is managed per access type independently i.e. 3GPP access or non-3GPP access.</w:t>
        </w:r>
      </w:ins>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E7D66" w14:textId="77777777" w:rsidR="0049178E" w:rsidRDefault="0049178E">
      <w:r>
        <w:separator/>
      </w:r>
    </w:p>
  </w:endnote>
  <w:endnote w:type="continuationSeparator" w:id="0">
    <w:p w14:paraId="1452C92E" w14:textId="77777777" w:rsidR="0049178E" w:rsidRDefault="0049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64DE3" w14:textId="77777777" w:rsidR="0049178E" w:rsidRDefault="0049178E">
      <w:r>
        <w:separator/>
      </w:r>
    </w:p>
  </w:footnote>
  <w:footnote w:type="continuationSeparator" w:id="0">
    <w:p w14:paraId="6868E184" w14:textId="77777777" w:rsidR="0049178E" w:rsidRDefault="0049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2E2F91"/>
    <w:multiLevelType w:val="hybridMultilevel"/>
    <w:tmpl w:val="A8D44B24"/>
    <w:lvl w:ilvl="0" w:tplc="B9A0BB2A">
      <w:start w:val="1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1">
    <w15:presenceInfo w15:providerId="None" w15:userId="SHARP1"/>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57A2"/>
    <w:rsid w:val="00143DCF"/>
    <w:rsid w:val="00145D43"/>
    <w:rsid w:val="00185EEA"/>
    <w:rsid w:val="00192C46"/>
    <w:rsid w:val="001A08B3"/>
    <w:rsid w:val="001A7B60"/>
    <w:rsid w:val="001B52F0"/>
    <w:rsid w:val="001B7A65"/>
    <w:rsid w:val="001E41F3"/>
    <w:rsid w:val="00227EAD"/>
    <w:rsid w:val="0026004D"/>
    <w:rsid w:val="002640DD"/>
    <w:rsid w:val="00267B41"/>
    <w:rsid w:val="00275D12"/>
    <w:rsid w:val="00284FEB"/>
    <w:rsid w:val="002860C4"/>
    <w:rsid w:val="002A1ABE"/>
    <w:rsid w:val="002A766B"/>
    <w:rsid w:val="002B3691"/>
    <w:rsid w:val="002B5741"/>
    <w:rsid w:val="00305409"/>
    <w:rsid w:val="003275DB"/>
    <w:rsid w:val="00352FEC"/>
    <w:rsid w:val="003609EF"/>
    <w:rsid w:val="0036231A"/>
    <w:rsid w:val="00363DF6"/>
    <w:rsid w:val="003674C0"/>
    <w:rsid w:val="00374DD4"/>
    <w:rsid w:val="00380A53"/>
    <w:rsid w:val="003E1A36"/>
    <w:rsid w:val="00410371"/>
    <w:rsid w:val="00423569"/>
    <w:rsid w:val="004242F1"/>
    <w:rsid w:val="00455AC7"/>
    <w:rsid w:val="0049178E"/>
    <w:rsid w:val="004A6835"/>
    <w:rsid w:val="004B75B7"/>
    <w:rsid w:val="004C6E84"/>
    <w:rsid w:val="004D0234"/>
    <w:rsid w:val="004E1669"/>
    <w:rsid w:val="0051580D"/>
    <w:rsid w:val="00515E3B"/>
    <w:rsid w:val="005232B2"/>
    <w:rsid w:val="005233DD"/>
    <w:rsid w:val="00547111"/>
    <w:rsid w:val="00570453"/>
    <w:rsid w:val="00576916"/>
    <w:rsid w:val="00581701"/>
    <w:rsid w:val="00592D74"/>
    <w:rsid w:val="005C0B4D"/>
    <w:rsid w:val="005E2C44"/>
    <w:rsid w:val="0061236C"/>
    <w:rsid w:val="00621188"/>
    <w:rsid w:val="006257ED"/>
    <w:rsid w:val="00677E82"/>
    <w:rsid w:val="00680D72"/>
    <w:rsid w:val="00695808"/>
    <w:rsid w:val="006B46FB"/>
    <w:rsid w:val="006C4E44"/>
    <w:rsid w:val="006E21FB"/>
    <w:rsid w:val="00771CAB"/>
    <w:rsid w:val="00792342"/>
    <w:rsid w:val="007977A8"/>
    <w:rsid w:val="007B512A"/>
    <w:rsid w:val="007C2097"/>
    <w:rsid w:val="007D6A07"/>
    <w:rsid w:val="007F7259"/>
    <w:rsid w:val="008040A8"/>
    <w:rsid w:val="008070B1"/>
    <w:rsid w:val="00814A27"/>
    <w:rsid w:val="008279FA"/>
    <w:rsid w:val="00834677"/>
    <w:rsid w:val="008438B9"/>
    <w:rsid w:val="008626E7"/>
    <w:rsid w:val="00870EE7"/>
    <w:rsid w:val="008863B9"/>
    <w:rsid w:val="008A45A6"/>
    <w:rsid w:val="008C4027"/>
    <w:rsid w:val="008F686C"/>
    <w:rsid w:val="009148DE"/>
    <w:rsid w:val="00941BFE"/>
    <w:rsid w:val="00941E30"/>
    <w:rsid w:val="009777D9"/>
    <w:rsid w:val="00991B88"/>
    <w:rsid w:val="009A5753"/>
    <w:rsid w:val="009A579D"/>
    <w:rsid w:val="009B32FC"/>
    <w:rsid w:val="009E3297"/>
    <w:rsid w:val="009E6C24"/>
    <w:rsid w:val="009F734F"/>
    <w:rsid w:val="00A00256"/>
    <w:rsid w:val="00A246B6"/>
    <w:rsid w:val="00A3310E"/>
    <w:rsid w:val="00A47E70"/>
    <w:rsid w:val="00A50CF0"/>
    <w:rsid w:val="00A542A2"/>
    <w:rsid w:val="00A7671C"/>
    <w:rsid w:val="00AA2CBC"/>
    <w:rsid w:val="00AC5820"/>
    <w:rsid w:val="00AD1CD8"/>
    <w:rsid w:val="00B11BDE"/>
    <w:rsid w:val="00B25585"/>
    <w:rsid w:val="00B258BB"/>
    <w:rsid w:val="00B67B97"/>
    <w:rsid w:val="00B968C8"/>
    <w:rsid w:val="00BA3EC5"/>
    <w:rsid w:val="00BA51D9"/>
    <w:rsid w:val="00BB5DFC"/>
    <w:rsid w:val="00BC4039"/>
    <w:rsid w:val="00BD279D"/>
    <w:rsid w:val="00BD6BB8"/>
    <w:rsid w:val="00BE70D2"/>
    <w:rsid w:val="00BF7C2B"/>
    <w:rsid w:val="00C66BA2"/>
    <w:rsid w:val="00C75CB0"/>
    <w:rsid w:val="00C95985"/>
    <w:rsid w:val="00CC5026"/>
    <w:rsid w:val="00CC68D0"/>
    <w:rsid w:val="00D03F9A"/>
    <w:rsid w:val="00D06D51"/>
    <w:rsid w:val="00D21085"/>
    <w:rsid w:val="00D23808"/>
    <w:rsid w:val="00D24991"/>
    <w:rsid w:val="00D50255"/>
    <w:rsid w:val="00D66520"/>
    <w:rsid w:val="00DA3849"/>
    <w:rsid w:val="00DE34CF"/>
    <w:rsid w:val="00DF385E"/>
    <w:rsid w:val="00DF6A27"/>
    <w:rsid w:val="00E13F3D"/>
    <w:rsid w:val="00E34898"/>
    <w:rsid w:val="00E8079D"/>
    <w:rsid w:val="00EB09B7"/>
    <w:rsid w:val="00EE7D7C"/>
    <w:rsid w:val="00F25D98"/>
    <w:rsid w:val="00F300FB"/>
    <w:rsid w:val="00F91652"/>
    <w:rsid w:val="00F93EB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23808"/>
    <w:rPr>
      <w:rFonts w:ascii="Times New Roman" w:hAnsi="Times New Roman"/>
      <w:lang w:val="en-GB" w:eastAsia="en-US"/>
    </w:rPr>
  </w:style>
  <w:style w:type="character" w:customStyle="1" w:styleId="EditorsNoteChar">
    <w:name w:val="Editor's Note Char"/>
    <w:link w:val="EditorsNote"/>
    <w:rsid w:val="00D23808"/>
    <w:rPr>
      <w:rFonts w:ascii="Times New Roman" w:hAnsi="Times New Roman"/>
      <w:color w:val="FF0000"/>
      <w:lang w:val="en-GB" w:eastAsia="en-US"/>
    </w:rPr>
  </w:style>
  <w:style w:type="character" w:customStyle="1" w:styleId="B2Char">
    <w:name w:val="B2 Char"/>
    <w:link w:val="B2"/>
    <w:rsid w:val="00D23808"/>
    <w:rPr>
      <w:rFonts w:ascii="Times New Roman" w:hAnsi="Times New Roman"/>
      <w:lang w:val="en-GB" w:eastAsia="en-US"/>
    </w:rPr>
  </w:style>
  <w:style w:type="paragraph" w:styleId="af1">
    <w:name w:val="Revision"/>
    <w:hidden/>
    <w:uiPriority w:val="99"/>
    <w:semiHidden/>
    <w:rsid w:val="008C4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0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798A0-D8C3-4B33-BC6F-00AD2756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911</Words>
  <Characters>5197</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kawasaki5</cp:lastModifiedBy>
  <cp:revision>15</cp:revision>
  <cp:lastPrinted>1899-12-31T23:00:00Z</cp:lastPrinted>
  <dcterms:created xsi:type="dcterms:W3CDTF">2020-05-26T07:26:00Z</dcterms:created>
  <dcterms:modified xsi:type="dcterms:W3CDTF">2020-05-26T08:57:00Z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