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DF8B87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sidR="006E2133" w:rsidRPr="006E2133">
        <w:rPr>
          <w:b/>
          <w:noProof/>
          <w:sz w:val="24"/>
        </w:rPr>
        <w:t>C1-203662</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61D61A" w:rsidR="001E41F3" w:rsidRPr="00410371" w:rsidRDefault="00AB2006"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667E87E" w:rsidR="001E41F3" w:rsidRPr="00410371" w:rsidRDefault="006E2133" w:rsidP="00547111">
            <w:pPr>
              <w:pStyle w:val="CRCoverPage"/>
              <w:spacing w:after="0"/>
              <w:rPr>
                <w:noProof/>
              </w:rPr>
            </w:pPr>
            <w:r w:rsidRPr="006E2133">
              <w:rPr>
                <w:b/>
                <w:noProof/>
                <w:sz w:val="28"/>
              </w:rPr>
              <w:t>3405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790F930" w:rsidR="001E41F3" w:rsidRPr="00410371" w:rsidRDefault="006E2133">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272790E" w:rsidR="00F25D98" w:rsidRDefault="00AB200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C9D1063" w:rsidR="001E41F3" w:rsidRDefault="00AB2006">
            <w:pPr>
              <w:pStyle w:val="CRCoverPage"/>
              <w:spacing w:after="0"/>
              <w:ind w:left="100"/>
              <w:rPr>
                <w:noProof/>
              </w:rPr>
            </w:pPr>
            <w:r w:rsidRPr="00AB2006">
              <w:t>Sending the EPS bearer context status IE in TAU after mobility from N1 mode with local bearer deactivation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C97F089" w:rsidR="001E41F3" w:rsidRDefault="00AB2006">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762BF29" w:rsidR="001E41F3" w:rsidRDefault="00AB2006">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CA9226B" w:rsidR="001E41F3" w:rsidRDefault="00AB2006">
            <w:pPr>
              <w:pStyle w:val="CRCoverPage"/>
              <w:spacing w:after="0"/>
              <w:ind w:left="100"/>
              <w:rPr>
                <w:noProof/>
              </w:rPr>
            </w:pPr>
            <w:r>
              <w:rPr>
                <w:noProof/>
              </w:rPr>
              <w:t>2020-05-26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3EFE1C3" w:rsidR="001E41F3" w:rsidRDefault="00AB200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0DFBD6B" w:rsidR="001E41F3" w:rsidRDefault="00AB200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0AE3A" w14:textId="5AD3990B" w:rsidR="001E41F3" w:rsidRDefault="00EA60B8">
            <w:pPr>
              <w:pStyle w:val="CRCoverPage"/>
              <w:spacing w:after="0"/>
              <w:ind w:left="100"/>
            </w:pPr>
            <w:r>
              <w:rPr>
                <w:noProof/>
              </w:rPr>
              <w:t xml:space="preserve">1) </w:t>
            </w:r>
            <w:r w:rsidR="00AB2006">
              <w:rPr>
                <w:noProof/>
              </w:rPr>
              <w:t xml:space="preserve">Dedicated EPS bearers are not supported over NB-S1 mode. After an inter-system change from WB-N1 mode to NB-S1 mode, in idle mode, if the UE deactivated any EPS bearer context, then the UE shall include the </w:t>
            </w:r>
            <w:r w:rsidR="00AB2006" w:rsidRPr="00CC0C94">
              <w:t>EPS bearer context status IE in TRACKING AREA UPDATE REQUEST message</w:t>
            </w:r>
            <w:r w:rsidR="00AB2006">
              <w:t>.</w:t>
            </w:r>
          </w:p>
          <w:p w14:paraId="455AC7F5" w14:textId="77777777" w:rsidR="00AB2006" w:rsidRDefault="00AB2006">
            <w:pPr>
              <w:pStyle w:val="CRCoverPage"/>
              <w:spacing w:after="0"/>
              <w:ind w:left="100"/>
            </w:pPr>
          </w:p>
          <w:p w14:paraId="1EACA11A" w14:textId="77777777" w:rsidR="00AB2006" w:rsidRDefault="00AB2006">
            <w:pPr>
              <w:pStyle w:val="CRCoverPage"/>
              <w:spacing w:after="0"/>
              <w:ind w:left="100"/>
            </w:pPr>
            <w:r>
              <w:t>Note: this is already done for mobility from WB-S1 to NB-S1 as quoted below from section 6.4.2.1:</w:t>
            </w:r>
          </w:p>
          <w:p w14:paraId="0D4C1019" w14:textId="77777777" w:rsidR="00AB2006" w:rsidRDefault="00AB2006" w:rsidP="00AB2006">
            <w:pPr>
              <w:pStyle w:val="CRCoverPage"/>
              <w:spacing w:after="0"/>
              <w:ind w:left="284"/>
            </w:pPr>
            <w:r>
              <w:t>“</w:t>
            </w:r>
            <w:r w:rsidRPr="00AB2006">
              <w:rPr>
                <w:i/>
              </w:rPr>
              <w:t xml:space="preserve">In NB-S1 mode, the dedicated EPS bearer contexts activation procedure is not used. Upon an inter-system mobility from WB-S1 mode to NB-S1 mode in EMM-IDLE mode, if the UE has at least one dedicated EPS bearer context in ESM state BEARER CONTEXT ACTIVE, the UE shall locally deactivate any such </w:t>
            </w:r>
            <w:r w:rsidRPr="00AB2006">
              <w:rPr>
                <w:i/>
                <w:lang w:eastAsia="zh-CN"/>
              </w:rPr>
              <w:t>dedicated</w:t>
            </w:r>
            <w:r w:rsidRPr="00AB2006">
              <w:rPr>
                <w:rFonts w:hint="eastAsia"/>
                <w:i/>
                <w:lang w:eastAsia="zh-CN"/>
              </w:rPr>
              <w:t xml:space="preserve"> EPS </w:t>
            </w:r>
            <w:r w:rsidRPr="00AB2006">
              <w:rPr>
                <w:i/>
                <w:lang w:eastAsia="zh-CN"/>
              </w:rPr>
              <w:t>bearer</w:t>
            </w:r>
            <w:r w:rsidRPr="00AB2006">
              <w:rPr>
                <w:rFonts w:hint="eastAsia"/>
                <w:i/>
                <w:lang w:eastAsia="zh-CN"/>
              </w:rPr>
              <w:t xml:space="preserve"> </w:t>
            </w:r>
            <w:r w:rsidRPr="00AB2006">
              <w:rPr>
                <w:i/>
                <w:lang w:eastAsia="zh-CN"/>
              </w:rPr>
              <w:t xml:space="preserve">context and shall include the </w:t>
            </w:r>
            <w:r w:rsidRPr="00AB2006">
              <w:rPr>
                <w:i/>
              </w:rPr>
              <w:t>EPS bearer context status IE in TRACKING AREA UPDATE REQUEST message</w:t>
            </w:r>
            <w:r>
              <w:t>”.</w:t>
            </w:r>
          </w:p>
          <w:p w14:paraId="69371DA1" w14:textId="77777777" w:rsidR="00AB2006" w:rsidRDefault="00AB2006">
            <w:pPr>
              <w:pStyle w:val="CRCoverPage"/>
              <w:spacing w:after="0"/>
              <w:ind w:left="100"/>
            </w:pPr>
          </w:p>
          <w:p w14:paraId="4F3331C3" w14:textId="4ED54135" w:rsidR="00BB00B8" w:rsidRDefault="00EA60B8">
            <w:pPr>
              <w:pStyle w:val="CRCoverPage"/>
              <w:spacing w:after="0"/>
              <w:ind w:left="100"/>
            </w:pPr>
            <w:r>
              <w:t xml:space="preserve">2) </w:t>
            </w:r>
            <w:r w:rsidR="00BB00B8">
              <w:t>Additionally, a UE from N1 mode (i.e. either NB-N1 or WB-N1) can have multiple PDU sessions even if not all of them have UP resources since 5GS supports selected UP activation. If the UE comes to NB-S1 mode and is using UP CIoT EPS optimization, then it can only have a certain number of active default EPS bearers that cannot exceed the UE’s maximum number of supported DRBs</w:t>
            </w:r>
            <w:r>
              <w:t xml:space="preserve"> (i.e. 1 or 2 based on the Multiple DRB bit)</w:t>
            </w:r>
            <w:r w:rsidR="00BB00B8">
              <w:t xml:space="preserve">. As such, the UE should locally release some default </w:t>
            </w:r>
            <w:r w:rsidR="00DD7940">
              <w:t>bearers based on implementation if the number of active default bearers is more than the UE can support in terms of DRBs.</w:t>
            </w:r>
          </w:p>
          <w:p w14:paraId="4AB1CFBA" w14:textId="613D7205" w:rsidR="00AB2006" w:rsidRDefault="00AB2006">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3A12403C"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76A967" w14:textId="4A117663" w:rsidR="001E41F3" w:rsidRDefault="009254EC" w:rsidP="00163389">
            <w:pPr>
              <w:pStyle w:val="CRCoverPage"/>
              <w:spacing w:after="0"/>
              <w:ind w:left="100"/>
              <w:rPr>
                <w:noProof/>
              </w:rPr>
            </w:pPr>
            <w:r>
              <w:rPr>
                <w:noProof/>
              </w:rPr>
              <w:t xml:space="preserve">1) </w:t>
            </w:r>
            <w:r w:rsidR="00AB2006">
              <w:rPr>
                <w:noProof/>
              </w:rPr>
              <w:t>Upon inter-system change from WB-N1 mode to NB-S1 mode, if the UE deactives a dedicated EPS bearer context as described in document C1-20</w:t>
            </w:r>
            <w:r w:rsidR="00163389">
              <w:rPr>
                <w:noProof/>
              </w:rPr>
              <w:t>3661</w:t>
            </w:r>
            <w:r w:rsidR="00AB2006">
              <w:rPr>
                <w:noProof/>
              </w:rPr>
              <w:t xml:space="preserve"> (i.e. which is supposed to be the section on interworking that is </w:t>
            </w:r>
            <w:r w:rsidR="00AB2006">
              <w:rPr>
                <w:noProof/>
              </w:rPr>
              <w:lastRenderedPageBreak/>
              <w:t xml:space="preserve">described in TS 24.501), then the UE shall </w:t>
            </w:r>
            <w:r w:rsidR="00AB2006" w:rsidRPr="00AB2006">
              <w:rPr>
                <w:noProof/>
              </w:rPr>
              <w:t>include the EPS bearer context status IE in TRACKING AREA UPDATE REQUEST message</w:t>
            </w:r>
            <w:r w:rsidR="00AB2006">
              <w:rPr>
                <w:noProof/>
              </w:rPr>
              <w:t>.</w:t>
            </w:r>
          </w:p>
          <w:p w14:paraId="2C4DBB85" w14:textId="77777777" w:rsidR="009254EC" w:rsidRDefault="009254EC" w:rsidP="00163389">
            <w:pPr>
              <w:pStyle w:val="CRCoverPage"/>
              <w:spacing w:after="0"/>
              <w:ind w:left="100"/>
              <w:rPr>
                <w:noProof/>
              </w:rPr>
            </w:pPr>
          </w:p>
          <w:p w14:paraId="27A6FDF9" w14:textId="1AF79F57" w:rsidR="009254EC" w:rsidRDefault="009254EC" w:rsidP="009254EC">
            <w:pPr>
              <w:pStyle w:val="CRCoverPage"/>
              <w:spacing w:after="0"/>
              <w:ind w:left="100"/>
              <w:rPr>
                <w:noProof/>
              </w:rPr>
            </w:pPr>
            <w:r>
              <w:rPr>
                <w:noProof/>
              </w:rPr>
              <w:t>2) Upon an inter-system change from N1 mode to NB-S1 mode in EMM-IDLE mode for the UE operating in single-registration mode, if:</w:t>
            </w:r>
          </w:p>
          <w:p w14:paraId="4C6A0B47" w14:textId="77777777" w:rsidR="009254EC" w:rsidRDefault="009254EC" w:rsidP="009254EC">
            <w:pPr>
              <w:pStyle w:val="CRCoverPage"/>
              <w:spacing w:after="0"/>
              <w:ind w:left="284"/>
              <w:rPr>
                <w:noProof/>
              </w:rPr>
            </w:pPr>
            <w:r>
              <w:rPr>
                <w:noProof/>
              </w:rPr>
              <w:t>a)</w:t>
            </w:r>
            <w:r>
              <w:rPr>
                <w:noProof/>
              </w:rPr>
              <w:tab/>
              <w:t>the number of default EPS bearers that are active in the UE is larger than the UE's implementation-specific maximum number of active user plane radio bearers; and</w:t>
            </w:r>
          </w:p>
          <w:p w14:paraId="1B3F8A1F" w14:textId="77777777" w:rsidR="009254EC" w:rsidRDefault="009254EC" w:rsidP="009254EC">
            <w:pPr>
              <w:pStyle w:val="CRCoverPage"/>
              <w:spacing w:after="0"/>
              <w:ind w:left="284"/>
              <w:rPr>
                <w:noProof/>
              </w:rPr>
            </w:pPr>
            <w:r>
              <w:rPr>
                <w:noProof/>
              </w:rPr>
              <w:t>b)</w:t>
            </w:r>
            <w:r>
              <w:rPr>
                <w:noProof/>
              </w:rPr>
              <w:tab/>
              <w:t>the UE is using user plane CIoT EPS optimization;</w:t>
            </w:r>
          </w:p>
          <w:p w14:paraId="76C0712C" w14:textId="6FA28D3E" w:rsidR="009254EC" w:rsidRDefault="009254EC" w:rsidP="009254EC">
            <w:pPr>
              <w:pStyle w:val="CRCoverPage"/>
              <w:spacing w:after="0"/>
              <w:ind w:left="100"/>
              <w:rPr>
                <w:noProof/>
              </w:rPr>
            </w:pPr>
            <w:r>
              <w:rPr>
                <w:noProof/>
              </w:rPr>
              <w:t>the UE shall, based on UE implementation, locally deactivate at least one default EPS such that the total number of active default EPS bearers that remain does not exceed the UE's implementation-specific maximum number of active user plane radio bearers. The UE shall then include the EPS bearer context status IE in TRACKING AREA UPDATE REQUEST message.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F2C407" w14:textId="77777777" w:rsidR="001E41F3" w:rsidRDefault="009254EC">
            <w:pPr>
              <w:pStyle w:val="CRCoverPage"/>
              <w:spacing w:after="0"/>
              <w:ind w:left="100"/>
              <w:rPr>
                <w:noProof/>
              </w:rPr>
            </w:pPr>
            <w:r>
              <w:rPr>
                <w:noProof/>
              </w:rPr>
              <w:t xml:space="preserve">1) </w:t>
            </w:r>
            <w:r w:rsidR="00AB2006">
              <w:rPr>
                <w:noProof/>
              </w:rPr>
              <w:t>The UE will attempt to transfer dedicated EPS bearers which is not allowed as per the current requirements.</w:t>
            </w:r>
          </w:p>
          <w:p w14:paraId="50574012" w14:textId="77777777" w:rsidR="009254EC" w:rsidRDefault="009254EC">
            <w:pPr>
              <w:pStyle w:val="CRCoverPage"/>
              <w:spacing w:after="0"/>
              <w:ind w:left="100"/>
              <w:rPr>
                <w:noProof/>
              </w:rPr>
            </w:pPr>
          </w:p>
          <w:p w14:paraId="616621A5" w14:textId="3DAAECF3" w:rsidR="009254EC" w:rsidRDefault="009254EC" w:rsidP="009254EC">
            <w:pPr>
              <w:pStyle w:val="CRCoverPage"/>
              <w:spacing w:after="0"/>
              <w:ind w:left="100"/>
              <w:rPr>
                <w:noProof/>
              </w:rPr>
            </w:pPr>
            <w:r>
              <w:rPr>
                <w:noProof/>
              </w:rPr>
              <w:t xml:space="preserve">2) The UE will attempt to have UP resources </w:t>
            </w:r>
            <w:r w:rsidR="003C00BD">
              <w:rPr>
                <w:noProof/>
              </w:rPr>
              <w:t>(</w:t>
            </w:r>
            <w:r>
              <w:rPr>
                <w:noProof/>
              </w:rPr>
              <w:t>i.e. DRBs</w:t>
            </w:r>
            <w:r w:rsidR="003C00BD">
              <w:rPr>
                <w:noProof/>
              </w:rPr>
              <w:t>)</w:t>
            </w:r>
            <w:r>
              <w:rPr>
                <w:noProof/>
              </w:rPr>
              <w:t xml:space="preserve"> for a number of radio bearers that is more than it can</w:t>
            </w:r>
            <w:r w:rsidR="003C00BD">
              <w:rPr>
                <w:noProof/>
              </w:rPr>
              <w:t xml:space="preserve"> support</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E7E7519" w:rsidR="001E41F3" w:rsidRDefault="00AB2006">
            <w:pPr>
              <w:pStyle w:val="CRCoverPage"/>
              <w:spacing w:after="0"/>
              <w:ind w:left="100"/>
              <w:rPr>
                <w:noProof/>
              </w:rPr>
            </w:pPr>
            <w:r>
              <w:rPr>
                <w:noProof/>
              </w:rPr>
              <w:t>5.5.3.2.2, 5.5.3.3.2, 6.4.2.1</w:t>
            </w:r>
            <w:r w:rsidR="003A2456">
              <w:rPr>
                <w:noProof/>
              </w:rPr>
              <w:t>, 6.5.0</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3C88CA4C" w:rsidR="001E41F3" w:rsidRDefault="00AB2006" w:rsidP="00AB2006">
      <w:pPr>
        <w:jc w:val="center"/>
        <w:rPr>
          <w:noProof/>
        </w:rPr>
      </w:pPr>
      <w:r w:rsidRPr="00AB2006">
        <w:rPr>
          <w:noProof/>
          <w:highlight w:val="yellow"/>
        </w:rPr>
        <w:lastRenderedPageBreak/>
        <w:t>****** NEXT CHANGE ******</w:t>
      </w:r>
    </w:p>
    <w:p w14:paraId="547AF051" w14:textId="77777777" w:rsidR="00AB2006" w:rsidRPr="00CC0C94" w:rsidRDefault="00AB2006" w:rsidP="00AB2006">
      <w:pPr>
        <w:pStyle w:val="Heading5"/>
      </w:pPr>
      <w:bookmarkStart w:id="2" w:name="_Toc20217977"/>
      <w:bookmarkStart w:id="3" w:name="_Toc27743862"/>
      <w:bookmarkStart w:id="4" w:name="_Toc35959433"/>
      <w:r w:rsidRPr="00CC0C94">
        <w:t>5.5.3.2.2</w:t>
      </w:r>
      <w:r w:rsidRPr="00CC0C94">
        <w:tab/>
        <w:t>Normal and periodic tracking area updating procedure initiation</w:t>
      </w:r>
      <w:bookmarkEnd w:id="2"/>
      <w:bookmarkEnd w:id="3"/>
      <w:bookmarkEnd w:id="4"/>
    </w:p>
    <w:p w14:paraId="0B622EB1" w14:textId="77777777" w:rsidR="00AB2006" w:rsidRPr="00CC0C94" w:rsidRDefault="00AB2006" w:rsidP="00AB2006">
      <w:r w:rsidRPr="00CC0C94">
        <w:t>The UE in state EMM-REGISTERED shall initiate the tracking area updating procedure by sending a TRACKING AREA UPDATE REQUEST message to the MME,</w:t>
      </w:r>
    </w:p>
    <w:p w14:paraId="50A5F8EB" w14:textId="77777777" w:rsidR="00AB2006" w:rsidRPr="00CC0C94" w:rsidRDefault="00AB2006" w:rsidP="00AB2006">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0A4B2731" w14:textId="77777777" w:rsidR="00AB2006" w:rsidRPr="00CC0C94" w:rsidRDefault="00AB2006" w:rsidP="00AB2006">
      <w:pPr>
        <w:pStyle w:val="B1"/>
      </w:pPr>
      <w:r w:rsidRPr="00CC0C94">
        <w:t>b)</w:t>
      </w:r>
      <w:r w:rsidRPr="00CC0C94">
        <w:tab/>
        <w:t>when the periodic tracking area updating timer T3412 expires;</w:t>
      </w:r>
    </w:p>
    <w:p w14:paraId="002B31C9" w14:textId="77777777" w:rsidR="00AB2006" w:rsidRPr="00CC0C94" w:rsidRDefault="00AB2006" w:rsidP="00AB2006">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14219B3A" w14:textId="77777777" w:rsidR="00AB2006" w:rsidRPr="00CC0C94" w:rsidRDefault="00AB2006" w:rsidP="00AB2006">
      <w:pPr>
        <w:pStyle w:val="B1"/>
      </w:pPr>
      <w:r w:rsidRPr="00CC0C94">
        <w:t>d)</w:t>
      </w:r>
      <w:r w:rsidRPr="00CC0C94">
        <w:tab/>
        <w:t>when the UE performs an inter-system change from S101 mode to S1 mode and has no user data pending;</w:t>
      </w:r>
    </w:p>
    <w:p w14:paraId="684CC42E" w14:textId="77777777" w:rsidR="00AB2006" w:rsidRPr="00CC0C94" w:rsidRDefault="00AB2006" w:rsidP="00AB2006">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640F0530" w14:textId="77777777" w:rsidR="00AB2006" w:rsidRPr="00CC0C94" w:rsidRDefault="00AB2006" w:rsidP="00AB2006">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2F46E4BF" w14:textId="77777777" w:rsidR="00AB2006" w:rsidRPr="00CC0C94" w:rsidRDefault="00AB2006" w:rsidP="00AB2006">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4DC232DA" w14:textId="77777777" w:rsidR="00AB2006" w:rsidRPr="00CC0C94" w:rsidRDefault="00AB2006" w:rsidP="00AB2006">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14:paraId="2E25A944" w14:textId="77777777" w:rsidR="00AB2006" w:rsidRPr="00CC0C94" w:rsidRDefault="00AB2006" w:rsidP="00AB2006">
      <w:pPr>
        <w:pStyle w:val="B1"/>
      </w:pPr>
      <w:r w:rsidRPr="00CC0C94">
        <w:t>i)</w:t>
      </w:r>
      <w:r w:rsidRPr="00CC0C94">
        <w:tab/>
        <w:t xml:space="preserve">when the UE receives an indication of "RRC Connection failure" from the lower layers and has no signalling or user uplink data pending (i.e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75DB67E6" w14:textId="77777777" w:rsidR="00AB2006" w:rsidRPr="00CC0C94" w:rsidRDefault="00AB2006" w:rsidP="00AB2006">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7D2DC65B" w14:textId="77777777" w:rsidR="00AB2006" w:rsidRPr="00CC0C94" w:rsidRDefault="00AB2006" w:rsidP="00AB2006">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601F8F29" w14:textId="77777777" w:rsidR="00AB2006" w:rsidRPr="00CC0C94" w:rsidRDefault="00AB2006" w:rsidP="00AB2006">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35C40CB5" w14:textId="77777777" w:rsidR="00AB2006" w:rsidRPr="00CC0C94" w:rsidRDefault="00AB2006" w:rsidP="00AB2006">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14:paraId="3D285C69" w14:textId="77777777" w:rsidR="00AB2006" w:rsidRPr="00CC0C94" w:rsidRDefault="00AB2006" w:rsidP="00AB2006">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506E0E1F" w14:textId="77777777" w:rsidR="00AB2006" w:rsidRPr="00CC0C94" w:rsidRDefault="00AB2006" w:rsidP="00AB2006">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29209D45" w14:textId="77777777" w:rsidR="00AB2006" w:rsidRPr="00CC0C94" w:rsidDel="001D42AF" w:rsidRDefault="00AB2006" w:rsidP="00AB2006">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633E2A05" w14:textId="77777777" w:rsidR="00AB2006" w:rsidRPr="00CC0C94" w:rsidRDefault="00AB2006" w:rsidP="00AB2006">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62DEE65E" w14:textId="77777777" w:rsidR="00AB2006" w:rsidRPr="00CC0C94" w:rsidRDefault="00AB2006" w:rsidP="00AB2006">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1C389B36" w14:textId="77777777" w:rsidR="00AB2006" w:rsidRPr="00CC0C94" w:rsidRDefault="00AB2006" w:rsidP="00AB2006">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42A73225" w14:textId="77777777" w:rsidR="00AB2006" w:rsidRPr="00CC0C94" w:rsidRDefault="00AB2006" w:rsidP="00AB2006">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233B92E1" w14:textId="77777777" w:rsidR="00AB2006" w:rsidRPr="00CC0C94" w:rsidRDefault="00AB2006" w:rsidP="00AB2006">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14:paraId="3F7E889F" w14:textId="77777777" w:rsidR="00AB2006" w:rsidRPr="00CC0C94" w:rsidRDefault="00AB2006" w:rsidP="00AB2006">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14:paraId="744C0F27" w14:textId="77777777" w:rsidR="00AB2006" w:rsidRPr="00CC0C94" w:rsidRDefault="00AB2006" w:rsidP="00AB2006">
      <w:pPr>
        <w:pStyle w:val="B1"/>
        <w:rPr>
          <w:lang w:eastAsia="zh-CN"/>
        </w:rPr>
      </w:pPr>
      <w:r w:rsidRPr="00CC0C94">
        <w:rPr>
          <w:lang w:val="en-US" w:eastAsia="ko-KR"/>
        </w:rPr>
        <w:lastRenderedPageBreak/>
        <w:t>w)</w:t>
      </w:r>
      <w:r w:rsidRPr="00CC0C94">
        <w:rPr>
          <w:lang w:val="en-US" w:eastAsia="ko-KR"/>
        </w:rPr>
        <w:tab/>
      </w:r>
      <w:r w:rsidRPr="00CC0C94">
        <w:rPr>
          <w:lang w:eastAsia="zh-CN"/>
        </w:rPr>
        <w:t>when a change in the PSM usage conditions at the UE requires a different timer T3412 value or different timer T3324 value;</w:t>
      </w:r>
    </w:p>
    <w:p w14:paraId="24EE51BE" w14:textId="77777777" w:rsidR="00AB2006" w:rsidRPr="00CC0C94" w:rsidRDefault="00AB2006" w:rsidP="00AB2006">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14:paraId="65C2A230" w14:textId="77777777" w:rsidR="00AB2006" w:rsidRPr="00CC0C94" w:rsidRDefault="00AB2006" w:rsidP="00AB2006">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76D5062B" w14:textId="77777777" w:rsidR="00AB2006" w:rsidRPr="00CC0C94" w:rsidRDefault="00AB2006" w:rsidP="00AB2006">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655A8DB0" w14:textId="77777777" w:rsidR="00AB2006" w:rsidRPr="00CC0C94" w:rsidRDefault="00AB2006" w:rsidP="00AB2006">
      <w:pPr>
        <w:pStyle w:val="NO"/>
      </w:pPr>
      <w:r w:rsidRPr="00CC0C94">
        <w:t>NOTE 3:</w:t>
      </w:r>
      <w:r w:rsidRPr="00CC0C94">
        <w:tab/>
        <w:t>The tracking area updating procedure is initiated after deleting the DCN-ID list as specified in annex C.</w:t>
      </w:r>
    </w:p>
    <w:p w14:paraId="5DFA92B2" w14:textId="77777777" w:rsidR="00AB2006" w:rsidRPr="00CC0C94" w:rsidRDefault="00AB2006" w:rsidP="00AB2006">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70DA96DF" w14:textId="77777777" w:rsidR="00AB2006" w:rsidRPr="00CC0C94" w:rsidRDefault="00AB2006" w:rsidP="00AB2006">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0CDACB8C" w14:textId="77777777" w:rsidR="00AB2006" w:rsidRDefault="00AB2006" w:rsidP="00AB2006">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14:paraId="40BF67F1" w14:textId="77777777" w:rsidR="00AB2006" w:rsidRPr="00CC0C94" w:rsidRDefault="00AB2006" w:rsidP="00AB2006">
      <w:pPr>
        <w:pStyle w:val="B1"/>
        <w:rPr>
          <w:lang w:val="en-US" w:eastAsia="ko-KR"/>
        </w:rPr>
      </w:pPr>
      <w:r>
        <w:rPr>
          <w:lang w:val="en-US" w:eastAsia="ko-KR"/>
        </w:rPr>
        <w:t>zc)</w:t>
      </w:r>
      <w:r>
        <w:rPr>
          <w:lang w:val="en-US" w:eastAsia="ko-KR"/>
        </w:rPr>
        <w:tab/>
        <w:t>when the UE in EMM-IDLE mode changes the radio capability for NG-RAN;</w:t>
      </w:r>
    </w:p>
    <w:p w14:paraId="0A03573B" w14:textId="77777777" w:rsidR="00AB2006" w:rsidRDefault="00AB2006" w:rsidP="00AB2006">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t>;</w:t>
      </w:r>
    </w:p>
    <w:p w14:paraId="3D361B45" w14:textId="77777777" w:rsidR="00AB2006" w:rsidRPr="00CC0C94" w:rsidRDefault="00AB2006" w:rsidP="00AB2006">
      <w:pPr>
        <w:pStyle w:val="B1"/>
        <w:rPr>
          <w:lang w:val="en-US" w:eastAsia="ko-KR"/>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 or</w:t>
      </w:r>
    </w:p>
    <w:p w14:paraId="5FC0FFAE" w14:textId="77777777" w:rsidR="00AB2006" w:rsidRPr="00CC0C94" w:rsidRDefault="00AB2006" w:rsidP="00AB2006">
      <w:pPr>
        <w:pStyle w:val="B1"/>
        <w:rPr>
          <w:lang w:val="en-US" w:eastAsia="ko-KR"/>
        </w:rPr>
      </w:pPr>
      <w:r>
        <w:rPr>
          <w:lang w:val="en-US" w:eastAsia="ko-KR"/>
        </w:rPr>
        <w:t>zf</w:t>
      </w:r>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w:t>
      </w:r>
    </w:p>
    <w:p w14:paraId="0A1D9958" w14:textId="77777777" w:rsidR="00AB2006" w:rsidRDefault="00AB2006" w:rsidP="00AB2006">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to</w:t>
      </w:r>
      <w:r>
        <w:rPr>
          <w:lang w:val="en-US" w:eastAsia="ko-KR"/>
        </w:rPr>
        <w:t xml:space="preserve"> stop the use of WUS</w:t>
      </w:r>
      <w:r w:rsidRPr="00872BF8">
        <w:t xml:space="preserve"> </w:t>
      </w:r>
      <w:r w:rsidRPr="00DF5503">
        <w:t>assistance</w:t>
      </w:r>
      <w:r>
        <w:t xml:space="preserve"> is FFS.</w:t>
      </w:r>
    </w:p>
    <w:p w14:paraId="2C90845C" w14:textId="77777777" w:rsidR="00AB2006" w:rsidRDefault="00AB2006" w:rsidP="00AB2006">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in </w:t>
      </w:r>
      <w:r>
        <w:rPr>
          <w:lang w:eastAsia="zh-CN"/>
        </w:rPr>
        <w:t>a change of</w:t>
      </w:r>
      <w:r w:rsidRPr="00CC0C94">
        <w:rPr>
          <w:lang w:eastAsia="zh-CN"/>
        </w:rPr>
        <w:t xml:space="preserve"> the </w:t>
      </w:r>
      <w:r>
        <w:rPr>
          <w:lang w:eastAsia="zh-CN"/>
        </w:rPr>
        <w:t>WUS</w:t>
      </w:r>
      <w:r w:rsidRPr="00CC0C94">
        <w:rPr>
          <w:lang w:eastAsia="zh-CN"/>
        </w:rPr>
        <w:t xml:space="preserve"> </w:t>
      </w:r>
      <w:r w:rsidRPr="00DF5503">
        <w:t xml:space="preserve">assistance </w:t>
      </w:r>
      <w:r w:rsidRPr="00CC0C94">
        <w:rPr>
          <w:lang w:eastAsia="zh-CN"/>
        </w:rPr>
        <w:t xml:space="preserve">usage conditions at the UE </w:t>
      </w:r>
      <w:r>
        <w:t>is FFS.</w:t>
      </w:r>
    </w:p>
    <w:p w14:paraId="3F328A86" w14:textId="77777777" w:rsidR="00AB2006" w:rsidRPr="00CC0C94" w:rsidRDefault="00AB2006" w:rsidP="00AB2006">
      <w:r w:rsidRPr="00CC0C94">
        <w:t>For all cases except case b, the UE shall set the EPS update type IE in the TRACKING AREA UPDATE REQUEST message to "TA updating". For case b, the UE shall set the EPS update type IE to "periodic updating".</w:t>
      </w:r>
    </w:p>
    <w:p w14:paraId="10F90D00" w14:textId="77777777" w:rsidR="00AB2006" w:rsidRPr="00CC0C94" w:rsidRDefault="00AB2006" w:rsidP="00AB2006">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14:paraId="3D747611" w14:textId="77777777" w:rsidR="00AB2006" w:rsidRPr="00CC0C94" w:rsidRDefault="00AB2006" w:rsidP="00AB2006">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37E24570" w14:textId="77777777" w:rsidR="00AB2006" w:rsidRPr="00CC0C94" w:rsidRDefault="00AB2006" w:rsidP="00AB2006">
      <w:r w:rsidRPr="00CC0C94">
        <w:t>For case l, if the TIN indicates "RAT-related TMSI", the UE shall set the TIN to "P-TMSI" before initiating the tracking area updating procedure.</w:t>
      </w:r>
    </w:p>
    <w:p w14:paraId="7E8EBCAA" w14:textId="77777777" w:rsidR="00AB2006" w:rsidRPr="00CC0C94" w:rsidRDefault="00AB2006" w:rsidP="00AB2006">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14:paraId="44E8C3F0" w14:textId="77777777" w:rsidR="00AB2006" w:rsidRPr="00CC0C94" w:rsidRDefault="00AB2006" w:rsidP="00AB2006">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30B1A388" w14:textId="77777777" w:rsidR="00AB2006" w:rsidRPr="00CC0C94" w:rsidRDefault="00AB2006" w:rsidP="00AB2006">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29DB6DFA" w14:textId="77777777" w:rsidR="00AB2006" w:rsidRPr="00CC0C94" w:rsidRDefault="00AB2006" w:rsidP="00AB2006">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14:paraId="6216D3EE" w14:textId="77777777" w:rsidR="00AB2006" w:rsidRPr="00CC0C94" w:rsidDel="00994EE1" w:rsidRDefault="00AB2006" w:rsidP="00AB2006">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20CD2F93" w14:textId="77777777" w:rsidR="00AB2006" w:rsidRPr="00CC0C94" w:rsidRDefault="00AB2006" w:rsidP="00AB2006">
      <w:r w:rsidRPr="00CC0C94">
        <w:lastRenderedPageBreak/>
        <w:t>When initiating a tracking area updating procedure while in S1 mode, the UE shall use the current EPS NAS integrity key to integrity protect the TRACKING AREA UPDATE REQUEST message, unless the UE is performing inter-system change from N1 mode to S1 mode.</w:t>
      </w:r>
    </w:p>
    <w:p w14:paraId="7AA6D345" w14:textId="77777777" w:rsidR="00AB2006" w:rsidRPr="00CC0C94" w:rsidRDefault="00AB2006" w:rsidP="00AB2006">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6D03F919" w14:textId="77777777" w:rsidR="00AB2006" w:rsidRPr="00CC0C94" w:rsidRDefault="00AB2006" w:rsidP="00AB2006">
      <w:pPr>
        <w:pStyle w:val="NO"/>
      </w:pPr>
      <w:r w:rsidRPr="00CC0C94">
        <w:t>NOTE 4:</w:t>
      </w:r>
      <w:r w:rsidRPr="00CC0C94">
        <w:tab/>
        <w:t>The UE specific DRX parameter is not used by the E-UTRAN for paging from NB-IoT cells (see 3GPP TS 23.401 [10] and 3GPP TS 36.304 [21]).</w:t>
      </w:r>
    </w:p>
    <w:p w14:paraId="4C7817D0" w14:textId="77777777" w:rsidR="00AB2006" w:rsidRPr="00CC0C94" w:rsidRDefault="00AB2006" w:rsidP="00AB2006">
      <w:r w:rsidRPr="00CC0C94">
        <w:t>If the UE supports eDRX and requests the use of eDRX, the UE shall include the extended DRX parameters IE in the TRACKING AREA UPDATE REQUEST message.</w:t>
      </w:r>
    </w:p>
    <w:p w14:paraId="36365769" w14:textId="77777777" w:rsidR="00AB2006" w:rsidRPr="00CC0C94" w:rsidRDefault="00AB2006" w:rsidP="00AB2006">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5DC4309B" w14:textId="77777777" w:rsidR="00AB2006" w:rsidRPr="00CC0C94" w:rsidRDefault="00AB2006" w:rsidP="00AB2006">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14:paraId="4A89A5DD" w14:textId="77777777" w:rsidR="00AB2006" w:rsidRPr="00CC0C94" w:rsidRDefault="00AB2006" w:rsidP="00AB2006">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1DACFD48" w14:textId="77777777" w:rsidR="00AB2006" w:rsidDel="007270C8" w:rsidRDefault="00AB2006" w:rsidP="00AB2006">
      <w:pPr>
        <w:rPr>
          <w:noProof/>
        </w:rPr>
      </w:pPr>
      <w:r w:rsidRPr="00CC0C94">
        <w:rPr>
          <w:lang w:eastAsia="ko-KR"/>
        </w:rPr>
        <w:t>If</w:t>
      </w:r>
      <w:r w:rsidRPr="00CC0C94">
        <w:t xml:space="preserve"> the UE is in NB-S1 mode, then the UE shall set the </w:t>
      </w:r>
      <w:r>
        <w:t>C</w:t>
      </w:r>
      <w:r w:rsidRPr="00CC0C94">
        <w:t>ontrol plane CIoT EPS optimization bit to "</w:t>
      </w:r>
      <w:r>
        <w:t>C</w:t>
      </w:r>
      <w:r w:rsidRPr="00CC0C94">
        <w:t>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107D7F83" w14:textId="77777777" w:rsidR="00AB2006" w:rsidRDefault="00AB2006" w:rsidP="00AB2006">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39917B97" w14:textId="77777777" w:rsidR="00AB2006" w:rsidDel="007270C8" w:rsidRDefault="00AB2006" w:rsidP="00AB2006">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1D3F0FC6" w14:textId="77777777" w:rsidR="00AB2006" w:rsidRPr="00CC0C94" w:rsidRDefault="00AB2006" w:rsidP="00AB2006">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174CD016" w14:textId="77777777" w:rsidR="00AB2006" w:rsidRPr="00CC0C94" w:rsidRDefault="00AB2006" w:rsidP="00AB2006">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78D79576" w14:textId="77777777" w:rsidR="00AB2006" w:rsidRDefault="00AB2006" w:rsidP="00AB2006">
      <w:r>
        <w:t>For all cases except cases z and zd:</w:t>
      </w:r>
    </w:p>
    <w:p w14:paraId="018DB5EC" w14:textId="77777777" w:rsidR="00AB2006" w:rsidRPr="00CC0C94" w:rsidRDefault="00AB2006" w:rsidP="00AB2006">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14:paraId="3488E17F" w14:textId="77777777" w:rsidR="00AB2006" w:rsidRPr="00CC0C94" w:rsidRDefault="00AB2006" w:rsidP="00AB2006">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14:paraId="023F98E9" w14:textId="77777777" w:rsidR="00AB2006" w:rsidRPr="00CC0C94" w:rsidRDefault="00AB2006" w:rsidP="00AB2006">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CD9E478" w14:textId="77777777" w:rsidR="00AB2006" w:rsidRPr="00CC0C94" w:rsidRDefault="00AB2006" w:rsidP="00AB2006">
      <w:pPr>
        <w:pStyle w:val="NO"/>
      </w:pPr>
      <w:r w:rsidRPr="00CC0C94">
        <w:lastRenderedPageBreak/>
        <w:t>NOTE 5:</w:t>
      </w:r>
      <w:r w:rsidRPr="00CC0C94">
        <w:tab/>
        <w:t>The mapping of the P-TMSI and RAI to the GUTI is specified in 3GPP TS 23.003 [2].</w:t>
      </w:r>
    </w:p>
    <w:p w14:paraId="2E1EAC2C" w14:textId="77777777" w:rsidR="00AB2006" w:rsidRPr="00CC0C94" w:rsidDel="00994EE1" w:rsidRDefault="00AB2006" w:rsidP="00AB2006">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69BFDB3D" w14:textId="77777777" w:rsidR="00AB2006" w:rsidRPr="00CC0C94" w:rsidRDefault="00AB2006" w:rsidP="00AB2006">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004AA967" w14:textId="77777777" w:rsidR="00AB2006" w:rsidRPr="00CC0C94" w:rsidRDefault="00AB2006" w:rsidP="00AB2006">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4B5179A8" w14:textId="77777777" w:rsidR="00AB2006" w:rsidRPr="00CC0C94" w:rsidRDefault="00AB2006" w:rsidP="00AB2006">
      <w:r>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0FB50671" w14:textId="77777777" w:rsidR="00AB2006" w:rsidRPr="00CC0C94" w:rsidRDefault="00AB2006" w:rsidP="00AB2006">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14:paraId="2EC4C7D6" w14:textId="77777777" w:rsidR="00AB2006" w:rsidRPr="00CC0C94" w:rsidRDefault="00AB2006" w:rsidP="00AB2006">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4E332BB7" w14:textId="77777777" w:rsidR="00AB2006" w:rsidRPr="00CC0C94" w:rsidRDefault="00AB2006" w:rsidP="00AB2006">
      <w:pPr>
        <w:rPr>
          <w:lang w:eastAsia="zh-CN"/>
        </w:rPr>
      </w:pPr>
      <w:r w:rsidRPr="00CC0C94">
        <w:t>For the case z, the TRACKING AREA UPDATE REQUEST message shall be integrity protected using the 5G</w:t>
      </w:r>
      <w:r>
        <w:t xml:space="preserve"> NA</w:t>
      </w:r>
      <w:r w:rsidRPr="00CC0C94">
        <w:t>S security context available in the UE.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09F30742" w14:textId="6619B414" w:rsidR="00B0583B" w:rsidRPr="00CC0C94" w:rsidRDefault="00AB2006" w:rsidP="00AB2006">
      <w:pPr>
        <w:rPr>
          <w:lang w:eastAsia="zh-CN"/>
        </w:rPr>
      </w:pPr>
      <w:r w:rsidRPr="00CC0C94">
        <w:t>For the case z</w:t>
      </w:r>
      <w:r>
        <w:t>d</w:t>
      </w:r>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379F6EB7" w14:textId="77777777" w:rsidR="00AB2006" w:rsidRPr="00CC0C94" w:rsidRDefault="00AB2006" w:rsidP="00AB2006">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7A67471B" w14:textId="6FDDDB48" w:rsidR="00AB2006" w:rsidRPr="00CC0C94" w:rsidRDefault="00AB2006" w:rsidP="00AB2006">
      <w:pPr>
        <w:pStyle w:val="B1"/>
      </w:pPr>
      <w:del w:id="5" w:author="SS2" w:date="2020-05-26T03:55:00Z">
        <w:r w:rsidRPr="00CC0C94" w:rsidDel="00AB2006">
          <w:delText>-</w:delText>
        </w:r>
      </w:del>
      <w:ins w:id="6" w:author="SS2" w:date="2020-05-26T03:55:00Z">
        <w:r>
          <w:t>a)</w:t>
        </w:r>
      </w:ins>
      <w:r w:rsidRPr="00CC0C94">
        <w:tab/>
        <w:t>for the case f;</w:t>
      </w:r>
    </w:p>
    <w:p w14:paraId="671FD4D6" w14:textId="61B143CC" w:rsidR="00AB2006" w:rsidRPr="00CC0C94" w:rsidRDefault="00AB2006" w:rsidP="00AB2006">
      <w:pPr>
        <w:pStyle w:val="B1"/>
      </w:pPr>
      <w:del w:id="7" w:author="SS2" w:date="2020-05-26T03:55:00Z">
        <w:r w:rsidRPr="00CC0C94" w:rsidDel="00AB2006">
          <w:delText>-</w:delText>
        </w:r>
      </w:del>
      <w:ins w:id="8" w:author="SS2" w:date="2020-05-26T03:55:00Z">
        <w:r>
          <w:t>b)</w:t>
        </w:r>
      </w:ins>
      <w:r w:rsidRPr="00CC0C94">
        <w:tab/>
        <w:t xml:space="preserve">for the case s; </w:t>
      </w:r>
    </w:p>
    <w:p w14:paraId="4B3503A9" w14:textId="6882D7C7" w:rsidR="00AB2006" w:rsidRPr="00CC0C94" w:rsidRDefault="00AB2006" w:rsidP="00AB2006">
      <w:pPr>
        <w:pStyle w:val="B1"/>
      </w:pPr>
      <w:del w:id="9" w:author="SS2" w:date="2020-05-26T03:55:00Z">
        <w:r w:rsidRPr="00CC0C94" w:rsidDel="00AB2006">
          <w:lastRenderedPageBreak/>
          <w:delText>-</w:delText>
        </w:r>
      </w:del>
      <w:ins w:id="10" w:author="SS2" w:date="2020-05-26T03:55:00Z">
        <w:r>
          <w:t>c)</w:t>
        </w:r>
      </w:ins>
      <w:r w:rsidRPr="00CC0C94">
        <w:tab/>
        <w:t>for the case z;</w:t>
      </w:r>
    </w:p>
    <w:p w14:paraId="4BDA5624" w14:textId="37117D1E" w:rsidR="00AB2006" w:rsidRDefault="00AB2006" w:rsidP="00AB2006">
      <w:pPr>
        <w:pStyle w:val="B1"/>
      </w:pPr>
      <w:del w:id="11" w:author="SS2" w:date="2020-05-26T03:55:00Z">
        <w:r w:rsidRPr="00CC0C94" w:rsidDel="00AB2006">
          <w:delText>-</w:delText>
        </w:r>
      </w:del>
      <w:ins w:id="12" w:author="SS2" w:date="2020-05-26T03:55:00Z">
        <w:r>
          <w:t>d)</w:t>
        </w:r>
      </w:ins>
      <w:r w:rsidRPr="00CC0C94">
        <w:tab/>
        <w:t xml:space="preserve">if the UE has established PDN connection(s) of "non IP" </w:t>
      </w:r>
      <w:r>
        <w:t xml:space="preserve">or Ethernet </w:t>
      </w:r>
      <w:r w:rsidRPr="00CC0C94">
        <w:t>PDN type</w:t>
      </w:r>
      <w:r>
        <w:t>; and</w:t>
      </w:r>
    </w:p>
    <w:p w14:paraId="1DF9E95A" w14:textId="77777777" w:rsidR="00721930" w:rsidRDefault="00AB2006" w:rsidP="00AB2006">
      <w:pPr>
        <w:pStyle w:val="B1"/>
        <w:rPr>
          <w:ins w:id="13" w:author="SS2" w:date="2020-05-26T07:11:00Z"/>
        </w:rPr>
      </w:pPr>
      <w:del w:id="14" w:author="SS2" w:date="2020-05-26T03:55:00Z">
        <w:r w:rsidRPr="00CC0C94" w:rsidDel="00AB2006">
          <w:delText>-</w:delText>
        </w:r>
      </w:del>
      <w:ins w:id="15" w:author="SS2" w:date="2020-05-26T03:55:00Z">
        <w:r>
          <w:t>e)</w:t>
        </w:r>
      </w:ins>
      <w:r w:rsidRPr="00CC0C94">
        <w:tab/>
      </w:r>
      <w:r>
        <w:t>if the UE</w:t>
      </w:r>
      <w:ins w:id="16" w:author="SS2" w:date="2020-05-26T07:11:00Z">
        <w:r w:rsidR="00721930">
          <w:t>:</w:t>
        </w:r>
      </w:ins>
    </w:p>
    <w:p w14:paraId="7ECF97AF" w14:textId="77777777" w:rsidR="00721930" w:rsidRDefault="00721930">
      <w:pPr>
        <w:pStyle w:val="B2"/>
        <w:rPr>
          <w:ins w:id="17" w:author="SS2" w:date="2020-05-26T07:12:00Z"/>
        </w:rPr>
        <w:pPrChange w:id="18" w:author="SS2" w:date="2020-05-26T07:11:00Z">
          <w:pPr>
            <w:pStyle w:val="B1"/>
          </w:pPr>
        </w:pPrChange>
      </w:pPr>
      <w:ins w:id="19" w:author="SS2" w:date="2020-05-26T07:11:00Z">
        <w:r>
          <w:t>1)</w:t>
        </w:r>
      </w:ins>
      <w:r w:rsidR="00AB2006">
        <w:t xml:space="preserve"> </w:t>
      </w:r>
      <w:ins w:id="20" w:author="SS2" w:date="2020-05-26T07:12:00Z">
        <w:r>
          <w:tab/>
        </w:r>
      </w:ins>
      <w:r w:rsidR="00AB2006">
        <w:t xml:space="preserve">locally deactivated at least one dedicated EPS bearer context upon an </w:t>
      </w:r>
      <w:r w:rsidR="00AB2006" w:rsidRPr="00CC0C94">
        <w:t>inter-system</w:t>
      </w:r>
      <w:r w:rsidR="00AB2006">
        <w:t xml:space="preserve"> </w:t>
      </w:r>
      <w:r w:rsidR="00AB2006" w:rsidRPr="00CC0C94">
        <w:t xml:space="preserve">mobility from WB-S1 mode </w:t>
      </w:r>
      <w:r w:rsidR="00AB2006">
        <w:t xml:space="preserve">to </w:t>
      </w:r>
      <w:r w:rsidR="00AB2006" w:rsidRPr="00CC0C94">
        <w:t>NB-S1 mode</w:t>
      </w:r>
      <w:r w:rsidR="00AB2006" w:rsidRPr="003E7A11">
        <w:t xml:space="preserve"> </w:t>
      </w:r>
      <w:r w:rsidR="00AB2006">
        <w:t>in EMM-IDLE mode</w:t>
      </w:r>
      <w:ins w:id="21" w:author="SS2" w:date="2020-05-26T03:56:00Z">
        <w:r>
          <w:t>;</w:t>
        </w:r>
        <w:r w:rsidR="00AB2006">
          <w:t xml:space="preserve"> </w:t>
        </w:r>
      </w:ins>
    </w:p>
    <w:p w14:paraId="0B6B381B" w14:textId="70D13E8D" w:rsidR="00721930" w:rsidRDefault="00721930">
      <w:pPr>
        <w:pStyle w:val="B2"/>
        <w:rPr>
          <w:ins w:id="22" w:author="SS2" w:date="2020-05-26T07:12:00Z"/>
        </w:rPr>
        <w:pPrChange w:id="23" w:author="SS2" w:date="2020-05-26T07:11:00Z">
          <w:pPr>
            <w:pStyle w:val="B1"/>
          </w:pPr>
        </w:pPrChange>
      </w:pPr>
      <w:ins w:id="24" w:author="SS2" w:date="2020-05-26T07:12:00Z">
        <w:r>
          <w:t>2)</w:t>
        </w:r>
        <w:r>
          <w:tab/>
        </w:r>
      </w:ins>
      <w:ins w:id="25" w:author="SS2" w:date="2020-05-26T03:56:00Z">
        <w:r w:rsidR="00AB2006">
          <w:t xml:space="preserve">locally deactivated at least one dedicated EPS bearer context upon an </w:t>
        </w:r>
        <w:r w:rsidR="00AB2006" w:rsidRPr="00CC0C94">
          <w:t>inter-system</w:t>
        </w:r>
        <w:r w:rsidR="00AB2006">
          <w:t xml:space="preserve"> change</w:t>
        </w:r>
        <w:r w:rsidR="00AB2006" w:rsidRPr="00CC0C94">
          <w:t xml:space="preserve"> from WB-</w:t>
        </w:r>
        <w:r w:rsidR="00AB2006">
          <w:t>N</w:t>
        </w:r>
        <w:r w:rsidR="00AB2006" w:rsidRPr="00CC0C94">
          <w:t xml:space="preserve">1 mode </w:t>
        </w:r>
        <w:r w:rsidR="00AB2006">
          <w:t xml:space="preserve">to </w:t>
        </w:r>
        <w:r w:rsidR="00AB2006" w:rsidRPr="00CC0C94">
          <w:t>NB-S1 mode</w:t>
        </w:r>
        <w:r w:rsidR="00AB2006" w:rsidRPr="003E7A11">
          <w:t xml:space="preserve"> </w:t>
        </w:r>
        <w:r w:rsidR="00AB2006">
          <w:t>in EMM-IDLE mode</w:t>
        </w:r>
      </w:ins>
      <w:ins w:id="26" w:author="SS2" w:date="2020-05-26T04:09:00Z">
        <w:r w:rsidR="000551A4">
          <w:t xml:space="preserve"> </w:t>
        </w:r>
        <w:r w:rsidR="000551A4">
          <w:rPr>
            <w:lang w:eastAsia="zh-CN"/>
          </w:rPr>
          <w:t>for the UE operating</w:t>
        </w:r>
        <w:r w:rsidR="000551A4" w:rsidRPr="00FB4332">
          <w:rPr>
            <w:lang w:eastAsia="zh-CN"/>
          </w:rPr>
          <w:t xml:space="preserve"> in single-registration mode</w:t>
        </w:r>
      </w:ins>
      <w:ins w:id="27" w:author="SS2" w:date="2020-05-26T04:08:00Z">
        <w:r w:rsidR="00827FF8">
          <w:t xml:space="preserve"> (see subclause 6.4.2.1)</w:t>
        </w:r>
      </w:ins>
      <w:ins w:id="28" w:author="SS2" w:date="2020-05-26T07:10:00Z">
        <w:r>
          <w:t>; or</w:t>
        </w:r>
      </w:ins>
    </w:p>
    <w:p w14:paraId="12278490" w14:textId="6FCEC5DE" w:rsidR="00AB2006" w:rsidRPr="00CC0C94" w:rsidRDefault="00721930">
      <w:pPr>
        <w:pStyle w:val="B2"/>
        <w:pPrChange w:id="29" w:author="SS2" w:date="2020-05-26T07:11:00Z">
          <w:pPr>
            <w:pStyle w:val="B1"/>
          </w:pPr>
        </w:pPrChange>
      </w:pPr>
      <w:ins w:id="30" w:author="SS2" w:date="2020-05-26T07:12:00Z">
        <w:r>
          <w:t>3)</w:t>
        </w:r>
        <w:r>
          <w:tab/>
        </w:r>
      </w:ins>
      <w:ins w:id="31" w:author="SS2" w:date="2020-05-26T07:10:00Z">
        <w:r>
          <w:t xml:space="preserve">locally deactivated at least one </w:t>
        </w:r>
      </w:ins>
      <w:ins w:id="32" w:author="SS2" w:date="2020-05-26T07:13:00Z">
        <w:r w:rsidR="003A51D0">
          <w:t>default</w:t>
        </w:r>
      </w:ins>
      <w:ins w:id="33" w:author="SS2" w:date="2020-05-26T07:10:00Z">
        <w:r>
          <w:t xml:space="preserve"> EPS bearer context upon an </w:t>
        </w:r>
        <w:r w:rsidRPr="00CC0C94">
          <w:t>inter-system</w:t>
        </w:r>
        <w:r>
          <w:t xml:space="preserve"> change</w:t>
        </w:r>
        <w:r w:rsidRPr="00CC0C94">
          <w:t xml:space="preserve"> from </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ins>
      <w:ins w:id="34" w:author="SS2" w:date="2020-05-26T07:19:00Z">
        <w:r w:rsidR="000C22F0">
          <w:rPr>
            <w:lang w:eastAsia="zh-CN"/>
          </w:rPr>
          <w:t xml:space="preserve"> </w:t>
        </w:r>
        <w:bookmarkStart w:id="35" w:name="_GoBack"/>
        <w:bookmarkEnd w:id="35"/>
        <w:r w:rsidR="000C22F0">
          <w:rPr>
            <w:lang w:eastAsia="zh-CN"/>
          </w:rPr>
          <w:t>(see subclause 6.5.0)</w:t>
        </w:r>
      </w:ins>
      <w:r w:rsidR="00AB2006">
        <w:t>.</w:t>
      </w:r>
    </w:p>
    <w:p w14:paraId="111547DB" w14:textId="77777777" w:rsidR="00AB2006" w:rsidRPr="00CC0C94" w:rsidRDefault="00AB2006" w:rsidP="00AB2006">
      <w:r w:rsidRPr="00CC0C94">
        <w:t>If the UE initiates the first tracking area updating procedure following an attach in A/Gb mode or Iu mode, the UE shall include a UE radio capability information update needed IE in the TRACKING AREA UPDATE REQUEST message.</w:t>
      </w:r>
    </w:p>
    <w:p w14:paraId="7872513B" w14:textId="77777777" w:rsidR="00AB2006" w:rsidRPr="00CC0C94" w:rsidRDefault="00AB2006" w:rsidP="00AB2006">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54A338DF" w14:textId="77777777" w:rsidR="00AB2006" w:rsidRPr="00CC0C94" w:rsidRDefault="00AB2006" w:rsidP="00AB2006">
      <w:r w:rsidRPr="00CC0C94">
        <w:t>For all cases except case b, if the UE supports SRVCC to GERAN/UTRAN, the UE shall set the SRVCC to GERAN/UTRAN capability bit in the MS network capability IE to "SRVCC from UTRAN HSPA or E-UTRAN to GERAN/UTRAN supported".</w:t>
      </w:r>
    </w:p>
    <w:p w14:paraId="14C9A758" w14:textId="77777777" w:rsidR="00AB2006" w:rsidRPr="00CC0C94" w:rsidRDefault="00AB2006" w:rsidP="00AB2006">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172596C4" w14:textId="77777777" w:rsidR="00AB2006" w:rsidRPr="00CC0C94" w:rsidRDefault="00AB2006" w:rsidP="00AB2006">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14:paraId="18158EBC" w14:textId="77777777" w:rsidR="00AB2006" w:rsidRPr="00CC0C94" w:rsidRDefault="00AB2006" w:rsidP="00AB2006">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14:paraId="0E117840" w14:textId="77777777" w:rsidR="00AB2006" w:rsidRPr="00CC0C94" w:rsidRDefault="00AB2006" w:rsidP="00AB2006">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14:paraId="4F3EDA55" w14:textId="77777777" w:rsidR="00AB2006" w:rsidRPr="00CC0C94" w:rsidRDefault="00AB2006" w:rsidP="00AB2006">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14:paraId="394AD9BA" w14:textId="77777777" w:rsidR="00AB2006" w:rsidRPr="00CC0C94" w:rsidRDefault="00AB2006" w:rsidP="00AB2006">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078F8F2A" w14:textId="77777777" w:rsidR="00AB2006" w:rsidRPr="00CC0C94" w:rsidRDefault="00AB2006" w:rsidP="00AB2006">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14:paraId="2973E286" w14:textId="77777777" w:rsidR="00AB2006" w:rsidRPr="00CC0C94" w:rsidRDefault="00AB2006" w:rsidP="00AB2006">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5DC60538" w14:textId="77777777" w:rsidR="00AB2006" w:rsidRPr="00CC0C94" w:rsidRDefault="00AB2006" w:rsidP="00AB2006">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10C32DAF" w14:textId="77777777" w:rsidR="00AB2006" w:rsidRPr="00CC0C94" w:rsidRDefault="00AB2006" w:rsidP="00AB2006">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w:t>
      </w:r>
      <w:r w:rsidRPr="00CC0C94">
        <w:lastRenderedPageBreak/>
        <w:t>message and shall include the UE additional security capability IE in the TRACKING AREA UPDATE REQUEST message.</w:t>
      </w:r>
    </w:p>
    <w:p w14:paraId="2ABC3B1D" w14:textId="77777777" w:rsidR="00AB2006" w:rsidRPr="00CC0C94" w:rsidRDefault="00AB2006" w:rsidP="00AB2006">
      <w:r w:rsidRPr="00CC0C94">
        <w:t>For all cases except case b, if the UE supports SGC, then the UE shall set the SGC bit to "service gap control supported" in the UE network capability IE of the TRACKING AREA UPDATE REQUEST message.</w:t>
      </w:r>
    </w:p>
    <w:p w14:paraId="12348547" w14:textId="77777777" w:rsidR="00AB2006" w:rsidRPr="00CC0C94" w:rsidRDefault="00AB2006" w:rsidP="00AB2006">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03E9C20C" w14:textId="77777777" w:rsidR="00AB2006" w:rsidRPr="00CC0C94" w:rsidRDefault="00AB2006" w:rsidP="00AB2006">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39C60440" w14:textId="77777777" w:rsidR="00AB2006" w:rsidRPr="00CC0C94" w:rsidRDefault="00AB2006" w:rsidP="00AB2006">
      <w:r w:rsidRPr="00CC0C94">
        <w:t>For case ee, the UE shall include the Additional information requested IE with the CipherKey bit set to "ciphering keys for ciphered broadcast assistance data requested" in the TRACKING AREA UPDATE REQUEST message.</w:t>
      </w:r>
    </w:p>
    <w:p w14:paraId="7C9DE66F" w14:textId="77777777" w:rsidR="00AB2006" w:rsidRPr="00CC0C94" w:rsidRDefault="00AB2006" w:rsidP="00AB2006">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509E32B3" w14:textId="77777777" w:rsidR="00AB2006" w:rsidRDefault="00AB2006" w:rsidP="00AB2006">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600BD8F6" w14:textId="77777777" w:rsidR="00AB2006" w:rsidRPr="00CC0C94" w:rsidRDefault="00AB2006" w:rsidP="00AB2006">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418F50B3" w14:textId="77777777" w:rsidR="00AB2006" w:rsidRDefault="00AB2006" w:rsidP="00AB2006">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3217BC1E" w14:textId="77777777" w:rsidR="00AB2006" w:rsidRDefault="00AB2006" w:rsidP="00AB2006">
      <w:r w:rsidRPr="00D10AEB">
        <w:t>For cases n, z</w:t>
      </w:r>
      <w:r>
        <w:t>a</w:t>
      </w:r>
      <w:r w:rsidRPr="00D10AEB">
        <w:t xml:space="preserve"> and z</w:t>
      </w:r>
      <w:r>
        <w:t>c</w:t>
      </w:r>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5398A39D" w14:textId="77777777" w:rsidR="00AB2006" w:rsidRPr="00CC0C94" w:rsidRDefault="00AB2006" w:rsidP="00AB2006">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zc</w:t>
      </w:r>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21C99A46" w14:textId="77777777" w:rsidR="00AB2006" w:rsidRDefault="00AB2006" w:rsidP="00AB2006">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4E3039E8" w14:textId="77777777" w:rsidR="00AB2006" w:rsidRPr="00CC0C94" w:rsidRDefault="00AB2006" w:rsidP="00AB2006">
      <w:pPr>
        <w:pStyle w:val="TH"/>
        <w:rPr>
          <w:lang w:eastAsia="zh-CN"/>
        </w:rPr>
      </w:pPr>
      <w:r w:rsidRPr="00CC0C94">
        <w:object w:dxaOrig="10336" w:dyaOrig="6722" w14:anchorId="63F54C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287.7pt" o:ole="">
            <v:imagedata r:id="rId13" o:title=""/>
          </v:shape>
          <o:OLEObject Type="Embed" ProgID="Visio.Drawing.11" ShapeID="_x0000_i1025" DrawAspect="Content" ObjectID="_1651983647" r:id="rId14"/>
        </w:object>
      </w:r>
    </w:p>
    <w:p w14:paraId="41ED0294" w14:textId="2B2A6840" w:rsidR="00AB2006" w:rsidRDefault="00AB2006" w:rsidP="00AB2006">
      <w:pPr>
        <w:rPr>
          <w:noProof/>
        </w:rPr>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66C599FA" w14:textId="45B0F9E4" w:rsidR="00AB2006" w:rsidRDefault="00AB2006" w:rsidP="00AB2006">
      <w:pPr>
        <w:jc w:val="center"/>
        <w:rPr>
          <w:noProof/>
        </w:rPr>
      </w:pPr>
      <w:r w:rsidRPr="00AB2006">
        <w:rPr>
          <w:noProof/>
          <w:highlight w:val="yellow"/>
        </w:rPr>
        <w:t>****** NEXT CHANGE ******</w:t>
      </w:r>
    </w:p>
    <w:p w14:paraId="6A9ECF3A" w14:textId="77777777" w:rsidR="00A0123A" w:rsidRDefault="00A0123A" w:rsidP="00AB2006">
      <w:pPr>
        <w:jc w:val="center"/>
        <w:rPr>
          <w:noProof/>
        </w:rPr>
      </w:pPr>
    </w:p>
    <w:p w14:paraId="0CFC4E8F" w14:textId="77777777" w:rsidR="00A0123A" w:rsidRPr="00CC0C94" w:rsidRDefault="00A0123A" w:rsidP="00A0123A">
      <w:pPr>
        <w:pStyle w:val="Heading5"/>
      </w:pPr>
      <w:bookmarkStart w:id="36" w:name="_Toc20217989"/>
      <w:bookmarkStart w:id="37" w:name="_Toc27743874"/>
      <w:bookmarkStart w:id="38" w:name="_Toc35959445"/>
      <w:r w:rsidRPr="00CC0C94">
        <w:t>5.5.3.3.2</w:t>
      </w:r>
      <w:r w:rsidRPr="00CC0C94">
        <w:tab/>
        <w:t>Combined tracking area updating procedure initiation</w:t>
      </w:r>
      <w:bookmarkEnd w:id="36"/>
      <w:bookmarkEnd w:id="37"/>
      <w:bookmarkEnd w:id="38"/>
    </w:p>
    <w:p w14:paraId="465E7A92" w14:textId="77777777" w:rsidR="00A0123A" w:rsidRPr="00CC0C94" w:rsidRDefault="00A0123A" w:rsidP="00A0123A">
      <w:r w:rsidRPr="00CC0C94">
        <w:t xml:space="preserve">The UE operating in CS/PS mode 1 or CS/PS mode </w:t>
      </w:r>
      <w:smartTag w:uri="urn:schemas-microsoft-com:office:smarttags" w:element="metricconverter">
        <w:smartTagPr>
          <w:attr w:name="ProductID" w:val="2, in"/>
        </w:smartTagPr>
        <w:r w:rsidRPr="00CC0C94">
          <w:t>2, in</w:t>
        </w:r>
      </w:smartTag>
      <w:r w:rsidRPr="00CC0C94">
        <w:t xml:space="preserve"> state EMM-REGISTERED, shall initiate the combined tracking area updating procedure:</w:t>
      </w:r>
    </w:p>
    <w:p w14:paraId="31911CD7" w14:textId="77777777" w:rsidR="00A0123A" w:rsidRPr="00CC0C94" w:rsidRDefault="00A0123A" w:rsidP="00A0123A">
      <w:pPr>
        <w:pStyle w:val="B1"/>
      </w:pPr>
      <w:r w:rsidRPr="00CC0C94">
        <w:t>a)</w:t>
      </w:r>
      <w:r w:rsidRPr="00CC0C94">
        <w:tab/>
        <w:t xml:space="preserve">when the UE that is attached for both EPS and non-EPS services detects entering a tracking area that is not in the list of tracking areas that the UE previously registered in the MME, unless the UE is configured for "AttachWithIMSI" 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270C29DE" w14:textId="77777777" w:rsidR="00A0123A" w:rsidRPr="00CC0C94" w:rsidRDefault="00A0123A" w:rsidP="00A0123A">
      <w:pPr>
        <w:pStyle w:val="B1"/>
      </w:pPr>
      <w:r w:rsidRPr="00CC0C94">
        <w:t>b)</w:t>
      </w:r>
      <w:r w:rsidRPr="00CC0C94">
        <w:tab/>
        <w:t>when the UE that is attached for EPS services wants to perform an attach for non-EPS services. In this case the EPS update type IE shall be set to "combined TA/LA updating with IMSI attach";</w:t>
      </w:r>
    </w:p>
    <w:p w14:paraId="18AEE13F" w14:textId="77777777" w:rsidR="00A0123A" w:rsidRPr="00CC0C94" w:rsidRDefault="00A0123A" w:rsidP="00A0123A">
      <w:pPr>
        <w:pStyle w:val="B1"/>
      </w:pPr>
      <w:r w:rsidRPr="00CC0C94">
        <w:t>c)</w:t>
      </w:r>
      <w:r w:rsidRPr="00CC0C94">
        <w:tab/>
        <w:t>when the UE performs an intersystem change from A/Gb mode to S1 mode and the EPS services were previously suspended in A/Gb mode;</w:t>
      </w:r>
    </w:p>
    <w:p w14:paraId="0803FF30" w14:textId="77777777" w:rsidR="00A0123A" w:rsidRPr="00CC0C94" w:rsidRDefault="00A0123A" w:rsidP="00A0123A">
      <w:pPr>
        <w:pStyle w:val="B1"/>
      </w:pPr>
      <w:r w:rsidRPr="00CC0C94">
        <w:t>d)</w:t>
      </w:r>
      <w:r w:rsidRPr="00CC0C94">
        <w:tab/>
        <w:t xml:space="preserve">when the UE performs an intersystem change from A/Gb or Iu mode to S1 mode, and the UE previously either performed a combined GPRS attach procedure, an IMSI attach procedure, a location area updating procedure </w:t>
      </w:r>
      <w:r w:rsidRPr="00CC0C94">
        <w:rPr>
          <w:rFonts w:hint="eastAsia"/>
          <w:lang w:eastAsia="zh-CN"/>
        </w:rPr>
        <w:t>or a combined routing area updat</w:t>
      </w:r>
      <w:r w:rsidRPr="00CC0C94">
        <w:rPr>
          <w:lang w:eastAsia="zh-CN"/>
        </w:rPr>
        <w:t>ing</w:t>
      </w:r>
      <w:r w:rsidRPr="00CC0C94">
        <w:rPr>
          <w:rFonts w:hint="eastAsia"/>
          <w:lang w:eastAsia="zh-CN"/>
        </w:rPr>
        <w:t xml:space="preserve"> procedure</w:t>
      </w:r>
      <w:r w:rsidRPr="00CC0C94">
        <w:rPr>
          <w:lang w:eastAsia="zh-CN"/>
        </w:rPr>
        <w:t>,</w:t>
      </w:r>
      <w:r w:rsidRPr="00CC0C94">
        <w:rPr>
          <w:rFonts w:hint="eastAsia"/>
          <w:lang w:eastAsia="zh-CN"/>
        </w:rPr>
        <w:t xml:space="preserve"> </w:t>
      </w:r>
      <w:r w:rsidRPr="00CC0C94">
        <w:t>in A/Gb or Iu mode, or moved to A/Gb or Iu mode from S1 mode through an SRVCC handover or moved to Iu mode from S1 mode through an vSRVCC handover</w:t>
      </w:r>
      <w:r w:rsidRPr="00CC0C94">
        <w:rPr>
          <w:rFonts w:hint="eastAsia"/>
          <w:lang w:eastAsia="zh-CN"/>
        </w:rPr>
        <w:t xml:space="preserve">. </w:t>
      </w:r>
      <w:r w:rsidRPr="00CC0C94">
        <w:t>In this case the EPS update type IE shall be set to "combined TA/LA updating with IMSI attach";</w:t>
      </w:r>
    </w:p>
    <w:p w14:paraId="1C618AFD" w14:textId="77777777" w:rsidR="00A0123A" w:rsidRPr="00CC0C94" w:rsidRDefault="00A0123A" w:rsidP="00A0123A">
      <w:pPr>
        <w:pStyle w:val="B1"/>
      </w:pPr>
      <w:r w:rsidRPr="00CC0C94">
        <w:t>e)</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651DC860" w14:textId="77777777" w:rsidR="00A0123A" w:rsidRPr="00CC0C94" w:rsidRDefault="00A0123A" w:rsidP="00A0123A">
      <w:pPr>
        <w:pStyle w:val="B1"/>
      </w:pPr>
      <w:r w:rsidRPr="00CC0C94">
        <w:t>f)</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429CFB1E" w14:textId="77777777" w:rsidR="00A0123A" w:rsidRPr="00CC0C94" w:rsidRDefault="00A0123A" w:rsidP="00A0123A">
      <w:pPr>
        <w:pStyle w:val="B1"/>
        <w:rPr>
          <w:lang w:eastAsia="ja-JP"/>
        </w:rPr>
      </w:pPr>
      <w:r w:rsidRPr="00CC0C94">
        <w:rPr>
          <w:lang w:eastAsia="ja-JP"/>
        </w:rPr>
        <w:t>g)</w:t>
      </w:r>
      <w:r w:rsidRPr="00CC0C94">
        <w:rPr>
          <w:lang w:eastAsia="ja-JP"/>
        </w:rPr>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was not able or not allowed to establish a NAS signalling connection</w:t>
      </w:r>
      <w:r w:rsidRPr="00CC0C94">
        <w:rPr>
          <w:rFonts w:hint="eastAsia"/>
          <w:lang w:eastAsia="ja-JP"/>
        </w:rPr>
        <w:t xml:space="preserve">, and then returns to </w:t>
      </w:r>
      <w:r w:rsidRPr="00CC0C94">
        <w:t>EMM-REGISTERED.NORMAL-SERVICE and no EXTENDED SERVICE REQUEST message, CONTROL PLANE SERVICE REQUEST message or DETACH REQUEST message is pending to be sent by the UE</w:t>
      </w:r>
      <w:r w:rsidRPr="00CC0C94">
        <w:rPr>
          <w:lang w:eastAsia="ja-JP"/>
        </w:rPr>
        <w:t>;</w:t>
      </w:r>
    </w:p>
    <w:p w14:paraId="1B5A8B7D" w14:textId="77777777" w:rsidR="00A0123A" w:rsidRPr="00CC0C94" w:rsidRDefault="00A0123A" w:rsidP="00A0123A">
      <w:pPr>
        <w:pStyle w:val="B1"/>
      </w:pPr>
      <w:r w:rsidRPr="00CC0C94">
        <w:rPr>
          <w:lang w:eastAsia="ja-JP"/>
        </w:rPr>
        <w:lastRenderedPageBreak/>
        <w:t>h)</w:t>
      </w:r>
      <w:r w:rsidRPr="00CC0C94">
        <w:rPr>
          <w:lang w:eastAsia="ja-JP"/>
        </w:rPr>
        <w:tab/>
      </w:r>
      <w:r w:rsidRPr="00CC0C94">
        <w:rPr>
          <w:lang w:eastAsia="ko-KR"/>
        </w:rPr>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7BA5E8DD" w14:textId="77777777" w:rsidR="00A0123A" w:rsidRPr="00CC0C94" w:rsidRDefault="00A0123A" w:rsidP="00A0123A">
      <w:pPr>
        <w:pStyle w:val="B1"/>
      </w:pPr>
      <w:r w:rsidRPr="00CC0C94">
        <w:rPr>
          <w:lang w:eastAsia="ja-JP"/>
        </w:rPr>
        <w:t>i)</w:t>
      </w:r>
      <w:r w:rsidRPr="00CC0C94">
        <w:rPr>
          <w:lang w:eastAsia="ja-JP"/>
        </w:rPr>
        <w:tab/>
      </w:r>
      <w:r w:rsidRPr="00CC0C94">
        <w:rPr>
          <w:lang w:eastAsia="ko-KR"/>
        </w:rPr>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14:paraId="26E357CE" w14:textId="77777777" w:rsidR="00A0123A" w:rsidRPr="00CC0C94" w:rsidRDefault="00A0123A" w:rsidP="00A0123A">
      <w:pPr>
        <w:pStyle w:val="B1"/>
      </w:pPr>
      <w:r w:rsidRPr="00CC0C94">
        <w:t>j)</w:t>
      </w:r>
      <w:r w:rsidRPr="00CC0C94">
        <w:tab/>
        <w:t xml:space="preserve">when the UE receives an indication of "RRC Connection failure" from the lower layers and has no signalling or user uplink data pending (i.e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7AAC3480" w14:textId="77777777" w:rsidR="00A0123A" w:rsidRPr="00CC0C94" w:rsidRDefault="00A0123A" w:rsidP="00A0123A">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3B671B52" w14:textId="77777777" w:rsidR="00A0123A" w:rsidRPr="00CC0C94" w:rsidRDefault="00A0123A" w:rsidP="00A0123A">
      <w:pPr>
        <w:pStyle w:val="B1"/>
        <w:rPr>
          <w:lang w:eastAsia="ko-KR"/>
        </w:rPr>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7D8FE656" w14:textId="77777777" w:rsidR="00A0123A" w:rsidRPr="00CC0C94" w:rsidRDefault="00A0123A" w:rsidP="00A0123A">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14:paraId="1484715F" w14:textId="77777777" w:rsidR="00A0123A" w:rsidRPr="00CC0C94" w:rsidRDefault="00A0123A" w:rsidP="00A0123A">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37FE145E" w14:textId="77777777" w:rsidR="00A0123A" w:rsidRPr="00CC0C94" w:rsidRDefault="00A0123A" w:rsidP="00A0123A">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29601F3C" w14:textId="77777777" w:rsidR="00A0123A" w:rsidRPr="00CC0C94" w:rsidRDefault="00A0123A" w:rsidP="00A0123A">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679B0667" w14:textId="77777777" w:rsidR="00A0123A" w:rsidRPr="00CC0C94" w:rsidRDefault="00A0123A" w:rsidP="00A0123A">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415193CE" w14:textId="77777777" w:rsidR="00A0123A" w:rsidRPr="00CC0C94" w:rsidRDefault="00A0123A" w:rsidP="00A0123A">
      <w:pPr>
        <w:pStyle w:val="B1"/>
        <w:rPr>
          <w:lang w:val="en-US" w:eastAsia="ko-KR"/>
        </w:rPr>
      </w:pPr>
      <w:r w:rsidRPr="00CC0C94">
        <w:rPr>
          <w:lang w:val="en-US" w:eastAsia="ko-KR"/>
        </w:rPr>
        <w:t>r)</w:t>
      </w:r>
      <w:r w:rsidRPr="00CC0C94">
        <w:rPr>
          <w:lang w:val="en-US" w:eastAsia="ko-KR"/>
        </w:rPr>
        <w:tab/>
      </w:r>
      <w:r w:rsidRPr="00CC0C94">
        <w:rPr>
          <w:lang w:val="en-US"/>
        </w:rPr>
        <w:t>u</w:t>
      </w:r>
      <w:r w:rsidRPr="00CC0C94">
        <w:t xml:space="preserve">pon reception of a paging indication, if </w:t>
      </w:r>
      <w:r w:rsidRPr="00CC0C94">
        <w:rPr>
          <w:rFonts w:hint="eastAsia"/>
        </w:rPr>
        <w:t>the UE</w:t>
      </w:r>
      <w:r w:rsidRPr="00CC0C94">
        <w:t xml:space="preserve"> is in state EMM-REGISTERED.ATTEMPTING-TO-UPDATE and the paging indication uses S-TMSI or it uses IMSI with domain indicator set to ″CS″;</w:t>
      </w:r>
    </w:p>
    <w:p w14:paraId="71A01F5F" w14:textId="77777777" w:rsidR="00A0123A" w:rsidRPr="00CC0C94" w:rsidRDefault="00A0123A" w:rsidP="00A0123A">
      <w:pPr>
        <w:pStyle w:val="B1"/>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26E0820A" w14:textId="77777777" w:rsidR="00A0123A" w:rsidRPr="00CC0C94" w:rsidRDefault="00A0123A" w:rsidP="00A0123A">
      <w:pPr>
        <w:pStyle w:val="B1"/>
        <w:rPr>
          <w:lang w:val="en-US" w:eastAsia="ko-KR"/>
        </w:rPr>
      </w:pPr>
      <w:r w:rsidRPr="00CC0C94">
        <w:t>t)</w:t>
      </w:r>
      <w:r w:rsidRPr="00CC0C94">
        <w:tab/>
        <w:t>when the UE performs an intersystem change from A/Gb or Iu mode to S1 mode, and the UE has previously performed the MM connection establishment for CS fallback emergency calls (see 3GPP TS 24.008 [13], subclause 4.5.1.5a) without performing a location area updating procedure or combined routing area updating procedure while camping on a location area which is different from the stored location area</w:t>
      </w:r>
      <w:r w:rsidRPr="00CC0C94">
        <w:rPr>
          <w:lang w:eastAsia="zh-CN"/>
        </w:rPr>
        <w:t xml:space="preserve">. </w:t>
      </w:r>
      <w:r w:rsidRPr="00CC0C94">
        <w:t>In this case, the EPS update type IE shall be set to "combined TA/LA updating with IMSI attach"</w:t>
      </w:r>
      <w:r w:rsidRPr="00CC0C94">
        <w:rPr>
          <w:lang w:val="en-US" w:eastAsia="ko-KR"/>
        </w:rPr>
        <w:t>;</w:t>
      </w:r>
    </w:p>
    <w:p w14:paraId="0DE97D4C" w14:textId="77777777" w:rsidR="00A0123A" w:rsidRPr="00CC0C94" w:rsidRDefault="00A0123A" w:rsidP="00A0123A">
      <w:pPr>
        <w:pStyle w:val="B1"/>
        <w:rPr>
          <w:lang w:eastAsia="zh-CN"/>
        </w:rPr>
      </w:pPr>
      <w:r w:rsidRPr="00CC0C94">
        <w:t>u)</w:t>
      </w:r>
      <w:r w:rsidRPr="00CC0C94">
        <w:tab/>
        <w:t>when the UE performs an intersystem change from A/Gb or Iu mode to S1 mode, and the MM update status is U2 NOT UPDATED.</w:t>
      </w:r>
      <w:r w:rsidRPr="00CC0C94">
        <w:rPr>
          <w:rFonts w:hint="eastAsia"/>
          <w:lang w:eastAsia="zh-CN"/>
        </w:rPr>
        <w:t xml:space="preserve"> </w:t>
      </w:r>
      <w:r w:rsidRPr="00CC0C94">
        <w:t>In this case the EPS update type IE shall be set to "combined TA/LA updating with IMSI attach"</w:t>
      </w:r>
      <w:r w:rsidRPr="00CC0C94">
        <w:rPr>
          <w:lang w:val="en-US" w:eastAsia="ko-KR"/>
        </w:rPr>
        <w:t>;</w:t>
      </w:r>
    </w:p>
    <w:p w14:paraId="517880E9" w14:textId="77777777" w:rsidR="00A0123A" w:rsidRPr="00CC0C94" w:rsidRDefault="00A0123A" w:rsidP="00A0123A">
      <w:pPr>
        <w:pStyle w:val="B1"/>
        <w:rPr>
          <w:lang w:eastAsia="zh-CN"/>
        </w:rPr>
      </w:pPr>
      <w:r w:rsidRPr="00CC0C94">
        <w:rPr>
          <w:rFonts w:hint="eastAsia"/>
          <w:lang w:eastAsia="zh-CN"/>
        </w:rPr>
        <w:t>v)</w:t>
      </w:r>
      <w:r w:rsidRPr="00CC0C94">
        <w:rPr>
          <w:rFonts w:hint="eastAsia"/>
          <w:lang w:eastAsia="zh-CN"/>
        </w:rPr>
        <w:tab/>
      </w:r>
      <w:r w:rsidRPr="00CC0C94">
        <w:t xml:space="preserve">when the UE </w:t>
      </w:r>
      <w:r w:rsidRPr="00CC0C94">
        <w:rPr>
          <w:rFonts w:hint="eastAsia"/>
          <w:lang w:eastAsia="zh-CN"/>
        </w:rPr>
        <w:t>need</w:t>
      </w:r>
      <w:r w:rsidRPr="00CC0C94">
        <w:t xml:space="preserve">s to </w:t>
      </w:r>
      <w:r w:rsidRPr="00CC0C94">
        <w:rPr>
          <w:rFonts w:hint="eastAsia"/>
          <w:lang w:eastAsia="zh-CN"/>
        </w:rPr>
        <w:t xml:space="preserve">request </w:t>
      </w:r>
      <w:r w:rsidRPr="00CC0C94">
        <w:rPr>
          <w:lang w:eastAsia="zh-CN"/>
        </w:rPr>
        <w:t>the use of PSM or</w:t>
      </w:r>
      <w:r w:rsidRPr="00CC0C94">
        <w:rPr>
          <w:rFonts w:hint="eastAsia"/>
          <w:lang w:eastAsia="zh-CN"/>
        </w:rPr>
        <w:t xml:space="preserve"> needs to</w:t>
      </w:r>
      <w:r w:rsidRPr="00CC0C94">
        <w:rPr>
          <w:lang w:eastAsia="zh-CN"/>
        </w:rPr>
        <w:t xml:space="preserve"> </w:t>
      </w:r>
      <w:r w:rsidRPr="00CC0C94">
        <w:rPr>
          <w:rFonts w:hint="eastAsia"/>
          <w:lang w:eastAsia="zh-CN"/>
        </w:rPr>
        <w:t>stop</w:t>
      </w:r>
      <w:r w:rsidRPr="00CC0C94">
        <w:rPr>
          <w:lang w:eastAsia="zh-CN"/>
        </w:rPr>
        <w:t xml:space="preserve"> the use of PSM;</w:t>
      </w:r>
    </w:p>
    <w:p w14:paraId="16F63C3F" w14:textId="77777777" w:rsidR="00A0123A" w:rsidRPr="00CC0C94" w:rsidRDefault="00A0123A" w:rsidP="00A0123A">
      <w:pPr>
        <w:pStyle w:val="B1"/>
        <w:rPr>
          <w:lang w:val="en-US" w:eastAsia="ko-KR"/>
        </w:rPr>
      </w:pPr>
      <w:r w:rsidRPr="00CC0C94">
        <w:rPr>
          <w:lang w:val="en-US" w:eastAsia="ko-KR"/>
        </w:rPr>
        <w:t>w)</w:t>
      </w:r>
      <w:r w:rsidRPr="00CC0C94">
        <w:rPr>
          <w:lang w:val="en-US" w:eastAsia="ko-KR"/>
        </w:rPr>
        <w:tab/>
        <w:t>when the UE needs to request the use of eDRX or needs to stop the use of eDRX;</w:t>
      </w:r>
    </w:p>
    <w:p w14:paraId="7F71E8F1" w14:textId="77777777" w:rsidR="00A0123A" w:rsidRPr="00CC0C94" w:rsidRDefault="00A0123A" w:rsidP="00A0123A">
      <w:pPr>
        <w:pStyle w:val="B1"/>
        <w:rPr>
          <w:lang w:eastAsia="zh-CN"/>
        </w:rPr>
      </w:pPr>
      <w:r w:rsidRPr="00CC0C94">
        <w:rPr>
          <w:lang w:val="en-US" w:eastAsia="ko-KR"/>
        </w:rPr>
        <w:t>x)</w:t>
      </w:r>
      <w:r w:rsidRPr="00CC0C94">
        <w:rPr>
          <w:lang w:val="en-US" w:eastAsia="ko-KR"/>
        </w:rPr>
        <w:tab/>
      </w:r>
      <w:r w:rsidRPr="00CC0C94">
        <w:rPr>
          <w:lang w:eastAsia="zh-CN"/>
        </w:rPr>
        <w:t xml:space="preserve">when a change in the eDRX usage conditions at the UE requires </w:t>
      </w:r>
      <w:r w:rsidRPr="00CC0C94">
        <w:t>different extended DRX parameters;</w:t>
      </w:r>
    </w:p>
    <w:p w14:paraId="50025E42" w14:textId="77777777" w:rsidR="00A0123A" w:rsidRPr="00CC0C94" w:rsidRDefault="00A0123A" w:rsidP="00A0123A">
      <w:pPr>
        <w:pStyle w:val="B1"/>
        <w:rPr>
          <w:lang w:eastAsia="zh-CN"/>
        </w:rPr>
      </w:pPr>
      <w:r w:rsidRPr="00CC0C94">
        <w:rPr>
          <w:lang w:eastAsia="zh-CN"/>
        </w:rPr>
        <w:t>y)</w:t>
      </w:r>
      <w:r w:rsidRPr="00CC0C94">
        <w:rPr>
          <w:lang w:eastAsia="zh-CN"/>
        </w:rPr>
        <w:tab/>
        <w:t>when a change in the PSM usage conditions at the UE requires a different timer T3412 value or different timer T3324 value;</w:t>
      </w:r>
    </w:p>
    <w:p w14:paraId="05E6FBCC" w14:textId="77777777" w:rsidR="00A0123A" w:rsidRPr="00CC0C94" w:rsidRDefault="00A0123A" w:rsidP="00A0123A">
      <w:pPr>
        <w:pStyle w:val="NO"/>
      </w:pPr>
      <w:r w:rsidRPr="00CC0C94">
        <w:rPr>
          <w:lang w:eastAsia="zh-CN"/>
        </w:rPr>
        <w:t>NOTE 1:</w:t>
      </w:r>
      <w:r w:rsidRPr="00CC0C94">
        <w:rPr>
          <w:lang w:eastAsia="zh-CN"/>
        </w:rPr>
        <w:tab/>
        <w:t>A change in the PSM or eDRX usage conditions at the UE can include e.g. a change in the UE configuration, a change in requirements from upper layers or the battery running low at the UE</w:t>
      </w:r>
      <w:r w:rsidRPr="00CC0C94">
        <w:rPr>
          <w:lang w:val="en-US" w:eastAsia="ko-KR"/>
        </w:rPr>
        <w:t>.</w:t>
      </w:r>
    </w:p>
    <w:p w14:paraId="09567138" w14:textId="77777777" w:rsidR="00A0123A" w:rsidRPr="00CC0C94" w:rsidRDefault="00A0123A" w:rsidP="00A0123A">
      <w:pPr>
        <w:pStyle w:val="B1"/>
      </w:pPr>
      <w:r w:rsidRPr="00CC0C94">
        <w:rPr>
          <w:lang w:eastAsia="ko-KR"/>
        </w:rPr>
        <w:t>z)</w:t>
      </w:r>
      <w:r w:rsidRPr="00CC0C94">
        <w:rPr>
          <w:lang w:eastAsia="ko-KR"/>
        </w:rPr>
        <w:tab/>
        <w:t>w</w:t>
      </w:r>
      <w:r w:rsidRPr="00CC0C94">
        <w:rPr>
          <w:rFonts w:hint="eastAsia"/>
          <w:lang w:eastAsia="ko-KR"/>
        </w:rPr>
        <w:t xml:space="preserve">hen the </w:t>
      </w:r>
      <w:r w:rsidRPr="00CC0C94">
        <w:t>CIoT EPS optimizations</w:t>
      </w:r>
      <w:r w:rsidRPr="00CC0C94">
        <w:rPr>
          <w:lang w:eastAsia="ko-KR"/>
        </w:rPr>
        <w:t xml:space="preserve"> the </w:t>
      </w:r>
      <w:r w:rsidRPr="00CC0C94">
        <w:rPr>
          <w:rFonts w:hint="eastAsia"/>
          <w:lang w:eastAsia="ko-KR"/>
        </w:rPr>
        <w:t>UE</w:t>
      </w:r>
      <w:r w:rsidRPr="00CC0C94">
        <w:t xml:space="preserve"> needs to use, change in the UE;</w:t>
      </w:r>
    </w:p>
    <w:p w14:paraId="544215FC" w14:textId="77777777" w:rsidR="00A0123A" w:rsidRPr="00CC0C94" w:rsidRDefault="00A0123A" w:rsidP="00A0123A">
      <w:pPr>
        <w:pStyle w:val="B1"/>
        <w:rPr>
          <w:snapToGrid w:val="0"/>
        </w:rPr>
      </w:pPr>
      <w:r w:rsidRPr="00CC0C94">
        <w:t>za)</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06523792" w14:textId="77777777" w:rsidR="00A0123A" w:rsidRPr="00CC0C94" w:rsidRDefault="00A0123A" w:rsidP="00A0123A">
      <w:pPr>
        <w:pStyle w:val="NO"/>
      </w:pPr>
      <w:r w:rsidRPr="00CC0C94">
        <w:t>NOTE 2:</w:t>
      </w:r>
      <w:r w:rsidRPr="00CC0C94">
        <w:tab/>
        <w:t>The tracking area updating procedure is initiated after deleting the DCN-ID list as specified in annex C.</w:t>
      </w:r>
    </w:p>
    <w:p w14:paraId="1B2A9968" w14:textId="77777777" w:rsidR="00A0123A" w:rsidRPr="00CC0C94" w:rsidRDefault="00A0123A" w:rsidP="00A0123A">
      <w:pPr>
        <w:pStyle w:val="B1"/>
      </w:pPr>
      <w:r w:rsidRPr="00CC0C94">
        <w:t>zb)</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4C4BFB8E" w14:textId="77777777" w:rsidR="00A0123A" w:rsidRPr="00CC0C94" w:rsidRDefault="00A0123A" w:rsidP="00A0123A">
      <w:pPr>
        <w:pStyle w:val="B1"/>
        <w:rPr>
          <w:lang w:eastAsia="zh-CN"/>
        </w:rPr>
      </w:pPr>
      <w:r w:rsidRPr="00CC0C94">
        <w:rPr>
          <w:lang w:val="en-US" w:eastAsia="ko-KR"/>
        </w:rPr>
        <w:t>zc</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r>
        <w:rPr>
          <w:lang w:val="en-US" w:eastAsia="ko-KR"/>
        </w:rPr>
        <w:t>;</w:t>
      </w:r>
    </w:p>
    <w:p w14:paraId="19FE4916" w14:textId="77777777" w:rsidR="00A0123A" w:rsidRDefault="00A0123A" w:rsidP="00A0123A">
      <w:pPr>
        <w:pStyle w:val="B1"/>
        <w:rPr>
          <w:lang w:val="en-US" w:eastAsia="ko-KR"/>
        </w:rPr>
      </w:pPr>
      <w:r>
        <w:rPr>
          <w:lang w:val="en-US" w:eastAsia="ko-KR"/>
        </w:rPr>
        <w:lastRenderedPageBreak/>
        <w:t>zd)</w:t>
      </w:r>
      <w:r>
        <w:rPr>
          <w:lang w:val="en-US" w:eastAsia="ko-KR"/>
        </w:rPr>
        <w:tab/>
        <w:t xml:space="preserve">when </w:t>
      </w:r>
      <w:r w:rsidRPr="00CC0C94">
        <w:t>the UE performs inter-system change fro</w:t>
      </w:r>
      <w:r>
        <w:t>m N1 mode to S1 mode in EMM-CONNECTED</w:t>
      </w:r>
      <w:r w:rsidRPr="00CC0C94">
        <w:t xml:space="preserve"> mode</w:t>
      </w:r>
      <w:r>
        <w:rPr>
          <w:lang w:val="en-US" w:eastAsia="ko-KR"/>
        </w:rPr>
        <w:t>;</w:t>
      </w:r>
    </w:p>
    <w:p w14:paraId="4B4683F1" w14:textId="77777777" w:rsidR="00A0123A" w:rsidRPr="00CC0C94" w:rsidRDefault="00A0123A" w:rsidP="00A0123A">
      <w:pPr>
        <w:pStyle w:val="B1"/>
        <w:rPr>
          <w:lang w:val="en-US" w:eastAsia="ko-KR"/>
        </w:rPr>
      </w:pPr>
      <w:r>
        <w:rPr>
          <w:lang w:val="en-US" w:eastAsia="ko-KR"/>
        </w:rPr>
        <w:t>ze)</w:t>
      </w:r>
      <w:r>
        <w:rPr>
          <w:lang w:val="en-US" w:eastAsia="ko-KR"/>
        </w:rPr>
        <w:tab/>
        <w:t>when the UE in EMM-IDLE mode changes the radio capability for NG-RAN; or</w:t>
      </w:r>
    </w:p>
    <w:p w14:paraId="6B40A22B" w14:textId="77777777" w:rsidR="00A0123A" w:rsidRPr="00CC0C94" w:rsidRDefault="00A0123A" w:rsidP="00A0123A">
      <w:pPr>
        <w:pStyle w:val="B1"/>
        <w:rPr>
          <w:lang w:val="en-US" w:eastAsia="ko-KR"/>
        </w:rPr>
      </w:pPr>
      <w:r>
        <w:rPr>
          <w:lang w:val="en-US" w:eastAsia="ko-KR"/>
        </w:rPr>
        <w:t>zf)</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w:t>
      </w:r>
    </w:p>
    <w:p w14:paraId="299A41DC" w14:textId="77777777" w:rsidR="00A0123A" w:rsidRPr="00CC0C94" w:rsidRDefault="00A0123A" w:rsidP="00A0123A">
      <w:r w:rsidRPr="00CC0C94">
        <w:t>For case c, if the TIN indicates "RAT-related TMSI" and the EPS services were not resumed before returning to S1 mode, the UE shall set the TIN to "P-TMSI" before initiating the combined tracking area updating procedure.</w:t>
      </w:r>
    </w:p>
    <w:p w14:paraId="1DDD60AD" w14:textId="77777777" w:rsidR="00A0123A" w:rsidRDefault="00A0123A" w:rsidP="00A0123A">
      <w:r w:rsidRPr="00CC0C94">
        <w:t xml:space="preserve">For cases </w:t>
      </w:r>
      <w:r w:rsidRPr="00CC0C94">
        <w:rPr>
          <w:lang w:eastAsia="ko-KR"/>
        </w:rPr>
        <w:t>n</w:t>
      </w:r>
      <w:r>
        <w:rPr>
          <w:lang w:eastAsia="ko-KR"/>
        </w:rPr>
        <w:t>,</w:t>
      </w:r>
      <w:r w:rsidRPr="00CC0C94">
        <w:rPr>
          <w:lang w:eastAsia="ko-KR"/>
        </w:rPr>
        <w:t xml:space="preserve"> zc</w:t>
      </w:r>
      <w:r>
        <w:rPr>
          <w:lang w:eastAsia="ko-KR"/>
        </w:rPr>
        <w:t>, ze and zf</w:t>
      </w:r>
      <w:r w:rsidRPr="00CC0C94">
        <w:t>, the UE shall include a UE radio capability information update needed IE in the TRACKING AREA UPDATE REQUEST message.</w:t>
      </w:r>
    </w:p>
    <w:p w14:paraId="50D298D3" w14:textId="77777777" w:rsidR="00A0123A" w:rsidRPr="00CC0C94" w:rsidRDefault="00A0123A" w:rsidP="00A0123A">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initiate the combined tracking area updating procedure</w:t>
      </w:r>
      <w:r>
        <w:rPr>
          <w:lang w:eastAsia="ko-KR"/>
        </w:rPr>
        <w:t xml:space="preserve"> including</w:t>
      </w:r>
      <w:r w:rsidRPr="00CC0C94">
        <w:t xml:space="preserve"> a UE radio capability information update needed IE in the TRACKING AREA UPDATE REQUEST message</w:t>
      </w:r>
      <w:r>
        <w:t>.</w:t>
      </w:r>
    </w:p>
    <w:p w14:paraId="3A3DB789" w14:textId="77777777" w:rsidR="00A0123A" w:rsidRPr="00CC0C94" w:rsidRDefault="00A0123A" w:rsidP="00A0123A">
      <w:r w:rsidRPr="00CC0C94">
        <w:t>For case l, if the TIN indicates "RAT-related TMSI", the UE shall set the TIN to "P-TMSI" before initiating the combined tracking area updating procedure.</w:t>
      </w:r>
    </w:p>
    <w:p w14:paraId="6CB6D749" w14:textId="77777777" w:rsidR="00A0123A" w:rsidRPr="00CC0C94" w:rsidRDefault="00A0123A" w:rsidP="00A0123A">
      <w:r w:rsidRPr="00CC0C94">
        <w:t xml:space="preserve">For case r, the "active" flag in the EPS update type IE shall be set to 1. If the paging is received for CS fallback, the UE shall </w:t>
      </w:r>
      <w:r w:rsidRPr="00CC0C94">
        <w:rPr>
          <w:rFonts w:hint="eastAsia"/>
          <w:lang w:eastAsia="zh-CN"/>
        </w:rPr>
        <w:t>send the EXTENDED SERVICE REQUEST message to the MME by using the existing NAS signalling connection</w:t>
      </w:r>
      <w:r w:rsidRPr="00CC0C94">
        <w:t xml:space="preserve"> after the completion of the tracking area updating procedure.</w:t>
      </w:r>
    </w:p>
    <w:p w14:paraId="3D6E0787" w14:textId="77777777" w:rsidR="00A0123A" w:rsidRPr="00CC0C94" w:rsidRDefault="00A0123A" w:rsidP="00A0123A">
      <w:r w:rsidRPr="00CC0C94">
        <w:t xml:space="preserve">To initiate a combined </w:t>
      </w:r>
      <w:r w:rsidRPr="00CC0C94">
        <w:rPr>
          <w:rFonts w:hint="eastAsia"/>
          <w:lang w:eastAsia="ja-JP"/>
        </w:rPr>
        <w:t>tracking</w:t>
      </w:r>
      <w:r w:rsidRPr="00CC0C94">
        <w:t xml:space="preserve"> area updating procedure the </w:t>
      </w:r>
      <w:r w:rsidRPr="00CC0C94">
        <w:rPr>
          <w:rFonts w:hint="eastAsia"/>
          <w:lang w:eastAsia="ja-JP"/>
        </w:rPr>
        <w:t>UE</w:t>
      </w:r>
      <w:r w:rsidRPr="00CC0C94">
        <w:t xml:space="preserve"> sends the message </w:t>
      </w:r>
      <w:r w:rsidRPr="00CC0C94">
        <w:rPr>
          <w:rFonts w:hint="eastAsia"/>
          <w:lang w:eastAsia="ja-JP"/>
        </w:rPr>
        <w:t>TRACKING</w:t>
      </w:r>
      <w:r w:rsidRPr="00CC0C94">
        <w:t xml:space="preserve"> AREA UPDATE REQUEST to the network, starts timer T3</w:t>
      </w:r>
      <w:r w:rsidRPr="00CC0C94">
        <w:rPr>
          <w:rFonts w:hint="eastAsia"/>
          <w:lang w:eastAsia="ja-JP"/>
        </w:rPr>
        <w:t>4</w:t>
      </w:r>
      <w:r w:rsidRPr="00CC0C94">
        <w:t xml:space="preserve">30 and changes to state </w:t>
      </w:r>
      <w:r w:rsidRPr="00CC0C94">
        <w:rPr>
          <w:rFonts w:hint="eastAsia"/>
          <w:lang w:eastAsia="ja-JP"/>
        </w:rPr>
        <w:t>E</w:t>
      </w:r>
      <w:r w:rsidRPr="00CC0C94">
        <w:t>MM-</w:t>
      </w:r>
      <w:r w:rsidRPr="00CC0C94">
        <w:rPr>
          <w:rFonts w:hint="eastAsia"/>
          <w:lang w:eastAsia="ja-JP"/>
        </w:rPr>
        <w:t>TRACKING-AREA</w:t>
      </w:r>
      <w:r w:rsidRPr="00CC0C94">
        <w:t xml:space="preserve">-UPDATING-INITIATED. The value of the EPS update type IE in the message shall indicate "combined </w:t>
      </w:r>
      <w:r w:rsidRPr="00CC0C94">
        <w:rPr>
          <w:rFonts w:hint="eastAsia"/>
          <w:lang w:eastAsia="ja-JP"/>
        </w:rPr>
        <w:t>T</w:t>
      </w:r>
      <w:r w:rsidRPr="00CC0C94">
        <w:t>A/LA updating" unless explicitly specified otherwise.</w:t>
      </w:r>
    </w:p>
    <w:p w14:paraId="41239132" w14:textId="77777777" w:rsidR="00A0123A" w:rsidRPr="00CC0C94" w:rsidRDefault="00A0123A" w:rsidP="00A0123A">
      <w:pPr>
        <w:rPr>
          <w:lang w:eastAsia="ja-JP"/>
        </w:rPr>
      </w:pPr>
      <w:r w:rsidRPr="00CC0C94">
        <w:t>If the UE initiates the combined tracking area updating procedure for EPS services and "SMS only", the UE shall indicate "SMS only" in the additional update type IE.</w:t>
      </w:r>
    </w:p>
    <w:p w14:paraId="0C860C20" w14:textId="77777777" w:rsidR="00A0123A" w:rsidRPr="00CC0C94" w:rsidRDefault="00A0123A" w:rsidP="00A0123A">
      <w:r w:rsidRPr="00CC0C94">
        <w:t>The UE shall include the TMSI status IE if no valid TMSI is available. Furthermore, if the UE has stored a valid location area identification, the UE shall include it in the Old location area identification IE in the TRACKING AREA UPDATE REQUEST message.</w:t>
      </w:r>
    </w:p>
    <w:p w14:paraId="6CA55C8C" w14:textId="302C4B87" w:rsidR="00CB0F17" w:rsidRPr="00CC0C94" w:rsidRDefault="00A0123A" w:rsidP="00CB0F17">
      <w:r w:rsidRPr="00CC0C94">
        <w:t>If the UE has stored a valid TMSI, the UE shall include the TMSI based NRI container IE in the TRACKING AREA UPDATE REQUEST message.</w:t>
      </w:r>
    </w:p>
    <w:p w14:paraId="49A08346" w14:textId="77777777" w:rsidR="00A0123A" w:rsidRPr="00CC0C94" w:rsidRDefault="00A0123A" w:rsidP="00A0123A">
      <w:r w:rsidRPr="00CC0C94">
        <w:t>The UE shall include the EPS bearer context status IE in TRACKING AREA UPDATE REQUEST message:</w:t>
      </w:r>
    </w:p>
    <w:p w14:paraId="2DD8DFE2" w14:textId="7E0B0B26" w:rsidR="00A0123A" w:rsidRPr="00CC0C94" w:rsidRDefault="00A0123A" w:rsidP="00A0123A">
      <w:pPr>
        <w:pStyle w:val="B1"/>
      </w:pPr>
      <w:del w:id="39" w:author="SS2" w:date="2020-05-26T03:57:00Z">
        <w:r w:rsidRPr="00CC0C94" w:rsidDel="005F32CC">
          <w:delText>-</w:delText>
        </w:r>
      </w:del>
      <w:ins w:id="40" w:author="SS2" w:date="2020-05-26T03:57:00Z">
        <w:r w:rsidR="005F32CC">
          <w:t>a)</w:t>
        </w:r>
      </w:ins>
      <w:r w:rsidRPr="00CC0C94">
        <w:tab/>
        <w:t xml:space="preserve">for the case </w:t>
      </w:r>
      <w:r>
        <w:t>g</w:t>
      </w:r>
      <w:r w:rsidRPr="00CC0C94">
        <w:t>;</w:t>
      </w:r>
    </w:p>
    <w:p w14:paraId="7411B791" w14:textId="08B7BAFA" w:rsidR="00A0123A" w:rsidRPr="00CC0C94" w:rsidRDefault="00A0123A" w:rsidP="00A0123A">
      <w:pPr>
        <w:pStyle w:val="B1"/>
      </w:pPr>
      <w:del w:id="41" w:author="SS2" w:date="2020-05-26T03:57:00Z">
        <w:r w:rsidRPr="00CC0C94" w:rsidDel="005F32CC">
          <w:delText>-</w:delText>
        </w:r>
      </w:del>
      <w:ins w:id="42" w:author="SS2" w:date="2020-05-26T03:57:00Z">
        <w:r w:rsidR="005F32CC">
          <w:t>b)</w:t>
        </w:r>
      </w:ins>
      <w:r w:rsidRPr="00CC0C94">
        <w:tab/>
        <w:t xml:space="preserve">for the case s; </w:t>
      </w:r>
    </w:p>
    <w:p w14:paraId="66BC270A" w14:textId="0B8CBA34" w:rsidR="00A0123A" w:rsidRPr="00CC0C94" w:rsidRDefault="00A0123A" w:rsidP="00A0123A">
      <w:pPr>
        <w:pStyle w:val="B1"/>
      </w:pPr>
      <w:del w:id="43" w:author="SS2" w:date="2020-05-26T03:57:00Z">
        <w:r w:rsidRPr="00CC0C94" w:rsidDel="005F32CC">
          <w:delText>-</w:delText>
        </w:r>
      </w:del>
      <w:ins w:id="44" w:author="SS2" w:date="2020-05-26T03:57:00Z">
        <w:r w:rsidR="005F32CC">
          <w:t>c)</w:t>
        </w:r>
      </w:ins>
      <w:r w:rsidRPr="00CC0C94">
        <w:tab/>
        <w:t>for the case z</w:t>
      </w:r>
      <w:r>
        <w:t>b</w:t>
      </w:r>
      <w:r w:rsidRPr="00CC0C94">
        <w:t>;</w:t>
      </w:r>
    </w:p>
    <w:p w14:paraId="5B32A417" w14:textId="30D004E7" w:rsidR="00A0123A" w:rsidRDefault="00A0123A" w:rsidP="00A0123A">
      <w:pPr>
        <w:pStyle w:val="B1"/>
      </w:pPr>
      <w:del w:id="45" w:author="SS2" w:date="2020-05-26T03:57:00Z">
        <w:r w:rsidRPr="00CC0C94" w:rsidDel="005F32CC">
          <w:delText>-</w:delText>
        </w:r>
      </w:del>
      <w:ins w:id="46" w:author="SS2" w:date="2020-05-26T03:57:00Z">
        <w:r w:rsidR="005F32CC">
          <w:t>d)</w:t>
        </w:r>
      </w:ins>
      <w:r w:rsidRPr="00CC0C94">
        <w:tab/>
        <w:t xml:space="preserve">if the UE has established PDN connection(s) of "non IP" </w:t>
      </w:r>
      <w:r>
        <w:t xml:space="preserve">or Ethernet </w:t>
      </w:r>
      <w:r w:rsidRPr="00CC0C94">
        <w:t>PDN type</w:t>
      </w:r>
      <w:r>
        <w:t>; and</w:t>
      </w:r>
    </w:p>
    <w:p w14:paraId="28FC9BAB" w14:textId="77777777" w:rsidR="00CB0F17" w:rsidRDefault="00A0123A" w:rsidP="00A0123A">
      <w:pPr>
        <w:pStyle w:val="B1"/>
        <w:rPr>
          <w:ins w:id="47" w:author="SS2" w:date="2020-05-26T07:15:00Z"/>
        </w:rPr>
      </w:pPr>
      <w:del w:id="48" w:author="SS2" w:date="2020-05-26T03:57:00Z">
        <w:r w:rsidDel="005F32CC">
          <w:delText>-</w:delText>
        </w:r>
      </w:del>
      <w:ins w:id="49" w:author="SS2" w:date="2020-05-26T03:57:00Z">
        <w:r w:rsidR="005F32CC">
          <w:t>e)</w:t>
        </w:r>
      </w:ins>
      <w:r>
        <w:tab/>
        <w:t>if the UE</w:t>
      </w:r>
      <w:ins w:id="50" w:author="SS2" w:date="2020-05-26T07:15:00Z">
        <w:r w:rsidR="00CB0F17">
          <w:t>:</w:t>
        </w:r>
      </w:ins>
    </w:p>
    <w:p w14:paraId="74B73317" w14:textId="77777777" w:rsidR="00CB0F17" w:rsidRDefault="00CB0F17">
      <w:pPr>
        <w:pStyle w:val="B2"/>
        <w:rPr>
          <w:ins w:id="51" w:author="SS2" w:date="2020-05-26T07:16:00Z"/>
        </w:rPr>
        <w:pPrChange w:id="52" w:author="SS2" w:date="2020-05-26T07:15:00Z">
          <w:pPr>
            <w:pStyle w:val="B1"/>
          </w:pPr>
        </w:pPrChange>
      </w:pPr>
      <w:ins w:id="53" w:author="SS2" w:date="2020-05-26T07:15:00Z">
        <w:r>
          <w:t>1)</w:t>
        </w:r>
        <w:r>
          <w:tab/>
        </w:r>
      </w:ins>
      <w:del w:id="54" w:author="SS2" w:date="2020-05-26T07:15:00Z">
        <w:r w:rsidR="00A0123A" w:rsidDel="00CB0F17">
          <w:delText xml:space="preserve"> </w:delText>
        </w:r>
      </w:del>
      <w:r w:rsidR="00A0123A">
        <w:t xml:space="preserve">locally deactivated at least one dedicated EPS bearer context upon an </w:t>
      </w:r>
      <w:r w:rsidR="00A0123A" w:rsidRPr="00CC0C94">
        <w:t>inter-system</w:t>
      </w:r>
      <w:r w:rsidR="00A0123A">
        <w:t xml:space="preserve"> </w:t>
      </w:r>
      <w:r w:rsidR="00A0123A" w:rsidRPr="00CC0C94">
        <w:t xml:space="preserve">mobility from WB-S1 mode </w:t>
      </w:r>
      <w:r w:rsidR="00A0123A">
        <w:t xml:space="preserve">to </w:t>
      </w:r>
      <w:r w:rsidR="00A0123A" w:rsidRPr="00CC0C94">
        <w:t>NB-S1 mode</w:t>
      </w:r>
      <w:r w:rsidR="00A0123A">
        <w:t xml:space="preserve"> in EMM-IDLE mode</w:t>
      </w:r>
      <w:ins w:id="55" w:author="SS2" w:date="2020-05-26T03:58:00Z">
        <w:r>
          <w:t>;</w:t>
        </w:r>
        <w:r w:rsidR="005F32CC">
          <w:t xml:space="preserve"> </w:t>
        </w:r>
      </w:ins>
    </w:p>
    <w:p w14:paraId="7870D9C4" w14:textId="77777777" w:rsidR="00CB0F17" w:rsidRDefault="00CB0F17">
      <w:pPr>
        <w:pStyle w:val="B2"/>
        <w:rPr>
          <w:ins w:id="56" w:author="SS2" w:date="2020-05-26T07:16:00Z"/>
        </w:rPr>
        <w:pPrChange w:id="57" w:author="SS2" w:date="2020-05-26T07:15:00Z">
          <w:pPr>
            <w:pStyle w:val="B1"/>
          </w:pPr>
        </w:pPrChange>
      </w:pPr>
      <w:ins w:id="58" w:author="SS2" w:date="2020-05-26T07:16:00Z">
        <w:r>
          <w:t>2)</w:t>
        </w:r>
        <w:r>
          <w:tab/>
        </w:r>
      </w:ins>
      <w:ins w:id="59" w:author="SS2" w:date="2020-05-26T03:58:00Z">
        <w:r w:rsidR="005F32CC">
          <w:t xml:space="preserve">locally deactivated at least one dedicated EPS bearer context upon an </w:t>
        </w:r>
        <w:r w:rsidR="005F32CC" w:rsidRPr="00CC0C94">
          <w:t>inter-system</w:t>
        </w:r>
        <w:r w:rsidR="005F32CC">
          <w:t xml:space="preserve"> change</w:t>
        </w:r>
        <w:r w:rsidR="005F32CC" w:rsidRPr="00CC0C94">
          <w:t xml:space="preserve"> from WB-</w:t>
        </w:r>
        <w:r w:rsidR="005F32CC">
          <w:t>N</w:t>
        </w:r>
        <w:r w:rsidR="005F32CC" w:rsidRPr="00CC0C94">
          <w:t xml:space="preserve">1 mode </w:t>
        </w:r>
        <w:r w:rsidR="005F32CC">
          <w:t xml:space="preserve">to </w:t>
        </w:r>
        <w:r w:rsidR="005F32CC" w:rsidRPr="00CC0C94">
          <w:t>NB-S1 mode</w:t>
        </w:r>
        <w:r w:rsidR="005F32CC" w:rsidRPr="003E7A11">
          <w:t xml:space="preserve"> </w:t>
        </w:r>
        <w:r w:rsidR="005F32CC">
          <w:t>in EMM-IDLE mode</w:t>
        </w:r>
      </w:ins>
      <w:ins w:id="60" w:author="SS2" w:date="2020-05-26T04:09:00Z">
        <w:r w:rsidR="00F8187A">
          <w:t xml:space="preserve"> </w:t>
        </w:r>
        <w:r w:rsidR="00F8187A">
          <w:rPr>
            <w:lang w:eastAsia="zh-CN"/>
          </w:rPr>
          <w:t>for the UE operating</w:t>
        </w:r>
        <w:r w:rsidR="00F8187A" w:rsidRPr="00FB4332">
          <w:rPr>
            <w:lang w:eastAsia="zh-CN"/>
          </w:rPr>
          <w:t xml:space="preserve"> in single-registration mode</w:t>
        </w:r>
        <w:r w:rsidR="00F8187A">
          <w:t xml:space="preserve"> (see subclause 6.4.2.1)</w:t>
        </w:r>
      </w:ins>
      <w:ins w:id="61" w:author="SS2" w:date="2020-05-26T07:16:00Z">
        <w:r>
          <w:t>; or</w:t>
        </w:r>
      </w:ins>
    </w:p>
    <w:p w14:paraId="40CDF10E" w14:textId="080F43BE" w:rsidR="00A0123A" w:rsidRDefault="00CB0F17">
      <w:pPr>
        <w:pStyle w:val="B2"/>
        <w:pPrChange w:id="62" w:author="SS2" w:date="2020-05-26T07:15:00Z">
          <w:pPr>
            <w:pStyle w:val="B1"/>
          </w:pPr>
        </w:pPrChange>
      </w:pPr>
      <w:ins w:id="63" w:author="SS2" w:date="2020-05-26T07:16:00Z">
        <w:r>
          <w:t>3)</w:t>
        </w:r>
        <w:r>
          <w:tab/>
          <w:t xml:space="preserve">locally deactivated at least one default EPS bearer context upon an </w:t>
        </w:r>
        <w:r w:rsidRPr="00CC0C94">
          <w:t>inter-system</w:t>
        </w:r>
        <w:r>
          <w:t xml:space="preserve"> change</w:t>
        </w:r>
        <w:r w:rsidRPr="00CC0C94">
          <w:t xml:space="preserve"> from </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ins>
      <w:ins w:id="64" w:author="SS2" w:date="2020-05-26T07:18:00Z">
        <w:r w:rsidR="000C22F0">
          <w:rPr>
            <w:lang w:eastAsia="zh-CN"/>
          </w:rPr>
          <w:t xml:space="preserve"> (see subclause 6.5.0)</w:t>
        </w:r>
      </w:ins>
      <w:r w:rsidR="00A0123A">
        <w:t>.</w:t>
      </w:r>
    </w:p>
    <w:p w14:paraId="37A572BD" w14:textId="77777777" w:rsidR="00A0123A" w:rsidRDefault="00A0123A" w:rsidP="00A0123A">
      <w:r>
        <w:t>In WB-S1 mode, if</w:t>
      </w:r>
      <w:r w:rsidRPr="00CC0C94">
        <w:t xml:space="preserve">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612F8F87" w14:textId="77777777" w:rsidR="00A0123A" w:rsidRDefault="00A0123A" w:rsidP="00A0123A">
      <w:r w:rsidRPr="00642AF1">
        <w:lastRenderedPageBreak/>
        <w:t>For cases n, zc</w:t>
      </w:r>
      <w:r>
        <w:t xml:space="preserve"> and</w:t>
      </w:r>
      <w:r w:rsidRPr="00642AF1">
        <w:t xml:space="preserve"> ze, in WB-S1 mode, if the UE supports RACS and the UE has an applicable UE radio capability ID for the new UE radio configuration in the </w:t>
      </w:r>
      <w:r>
        <w:t>selected</w:t>
      </w:r>
      <w:r w:rsidRPr="00642AF1">
        <w:t xml:space="preserve"> PLMN, the UE shall </w:t>
      </w:r>
      <w:r w:rsidRPr="00BC2238">
        <w:t xml:space="preserve">set the URCIDA bit to "UE radio capability ID available" </w:t>
      </w:r>
      <w:r w:rsidRPr="00642AF1">
        <w:t xml:space="preserve">in the UE radio capability ID availability IE </w:t>
      </w:r>
      <w:r>
        <w:t>of</w:t>
      </w:r>
      <w:r w:rsidRPr="00642AF1">
        <w:t xml:space="preserve"> the TRACKING AREA UPDATE REQUEST message.</w:t>
      </w:r>
    </w:p>
    <w:p w14:paraId="6980CB18" w14:textId="78A22A32" w:rsidR="00A0123A" w:rsidRDefault="00A0123A" w:rsidP="00A0123A">
      <w:pPr>
        <w:jc w:val="center"/>
      </w:pPr>
      <w:r>
        <w:t>For all cases except cases n, zc and ze, in WB-S1 mode, if the UE has an applicable UE radio capability ID for the current UE radio configuration in the selected PLMN, the UE shall</w:t>
      </w:r>
      <w:r w:rsidRPr="00D4005B">
        <w:t xml:space="preserve"> </w:t>
      </w:r>
      <w:r w:rsidRPr="00BC2238">
        <w:t>set the URCIDA bit to "UE radio capability ID available"</w:t>
      </w:r>
      <w:r>
        <w:t xml:space="preserve"> in the UE radio capability ID availability IE of the </w:t>
      </w:r>
      <w:r w:rsidRPr="00CC0C94">
        <w:t>TRACKING AREA UPDATE REQUEST message</w:t>
      </w:r>
      <w:r>
        <w:t>.</w:t>
      </w:r>
    </w:p>
    <w:p w14:paraId="4ADF7F4A" w14:textId="77777777" w:rsidR="00776D17" w:rsidRDefault="00776D17" w:rsidP="00776D17">
      <w:pPr>
        <w:jc w:val="center"/>
        <w:rPr>
          <w:noProof/>
        </w:rPr>
      </w:pPr>
      <w:r w:rsidRPr="00AB2006">
        <w:rPr>
          <w:noProof/>
          <w:highlight w:val="yellow"/>
        </w:rPr>
        <w:t>****** NEXT CHANGE ******</w:t>
      </w:r>
    </w:p>
    <w:p w14:paraId="1153C356" w14:textId="77777777" w:rsidR="00776D17" w:rsidRPr="00CC0C94" w:rsidRDefault="00776D17" w:rsidP="00776D17">
      <w:pPr>
        <w:pStyle w:val="Heading4"/>
      </w:pPr>
      <w:bookmarkStart w:id="65" w:name="_Toc20218090"/>
      <w:bookmarkStart w:id="66" w:name="_Toc27743975"/>
      <w:bookmarkStart w:id="67" w:name="_Toc35959546"/>
      <w:r w:rsidRPr="00CC0C94">
        <w:t>6.4.2.1</w:t>
      </w:r>
      <w:r w:rsidRPr="00CC0C94">
        <w:tab/>
        <w:t>General</w:t>
      </w:r>
      <w:bookmarkEnd w:id="65"/>
      <w:bookmarkEnd w:id="66"/>
      <w:bookmarkEnd w:id="67"/>
    </w:p>
    <w:p w14:paraId="5579652D" w14:textId="77777777" w:rsidR="00776D17" w:rsidRPr="00CC0C94" w:rsidRDefault="00776D17" w:rsidP="00776D17">
      <w:r w:rsidRPr="00CC0C94">
        <w:t>The purpose of the dedicated EPS bearer context activation procedure is to establish an EPS bearer context with specific QoS and TFT between the UE and the EPC.</w:t>
      </w:r>
    </w:p>
    <w:p w14:paraId="2D2B4C43" w14:textId="77777777" w:rsidR="00776D17" w:rsidRPr="00CC0C94" w:rsidRDefault="00776D17" w:rsidP="00776D17">
      <w:r w:rsidRPr="00CC0C94">
        <w:t>In WB-S1 mode, the dedicated EPS bearer context activation procedure is initiated by the network, but may be requested by the UE by means of the UE requested bearer resource allocation procedure (see subclause 6.5.3) or the UE requested bearer resource modification procedure (see subclause 6.5.4). The dedicated bearer context activation procedure can be part of the attach procedure</w:t>
      </w:r>
      <w:r w:rsidRPr="00CC0C94">
        <w:rPr>
          <w:rFonts w:hint="eastAsia"/>
          <w:lang w:eastAsia="zh-CN"/>
        </w:rPr>
        <w:t xml:space="preserve"> or be initiated together with the d</w:t>
      </w:r>
      <w:r w:rsidRPr="00CC0C94">
        <w:t>efault EPS bearer context activation procedure</w:t>
      </w:r>
      <w:r w:rsidRPr="00CC0C94">
        <w:rPr>
          <w:rFonts w:hint="eastAsia"/>
          <w:lang w:eastAsia="zh-CN"/>
        </w:rPr>
        <w:t xml:space="preserve"> when the UE initiated stand-alone PDN connectivity procedure.</w:t>
      </w:r>
      <w:r w:rsidRPr="00CC0C94">
        <w:t xml:space="preserve"> </w:t>
      </w:r>
      <w:r w:rsidRPr="00CC0C94">
        <w:rPr>
          <w:rFonts w:hint="eastAsia"/>
          <w:lang w:eastAsia="zh-CN"/>
        </w:rPr>
        <w:t>I</w:t>
      </w:r>
      <w:r w:rsidRPr="00CC0C94">
        <w:t>f the attach procedure</w:t>
      </w:r>
      <w:r w:rsidRPr="00CC0C94">
        <w:rPr>
          <w:rFonts w:hint="eastAsia"/>
        </w:rPr>
        <w:t xml:space="preserve"> or the d</w:t>
      </w:r>
      <w:r w:rsidRPr="00CC0C94">
        <w:t>efault EPS bearer context activation procedure fails, the UE shall consider that the dedicated bearer activation has implicitly failed. The network may initiate the dedicated EPS bearer context activation procedure together with the completion of the service request procedure.</w:t>
      </w:r>
    </w:p>
    <w:p w14:paraId="22FC0201" w14:textId="77777777" w:rsidR="00776D17" w:rsidRDefault="00776D17" w:rsidP="00776D17">
      <w:pPr>
        <w:rPr>
          <w:ins w:id="68" w:author="SS2" w:date="2020-05-26T04:00:00Z"/>
        </w:rPr>
      </w:pPr>
      <w:r w:rsidRPr="00CC0C94">
        <w:t>In NB-S1 mode, the dedicated EPS bearer contexts activation procedure is not used.</w:t>
      </w:r>
      <w:r>
        <w:t xml:space="preserve"> </w:t>
      </w:r>
    </w:p>
    <w:p w14:paraId="711962CE" w14:textId="38E59CD5" w:rsidR="00776D17" w:rsidRDefault="00776D17" w:rsidP="00776D17">
      <w:pPr>
        <w:rPr>
          <w:ins w:id="69" w:author="SS2" w:date="2020-05-26T04:00:00Z"/>
        </w:rPr>
      </w:pPr>
      <w:r>
        <w:t>Upon an</w:t>
      </w:r>
      <w:r w:rsidRPr="00CC0C94">
        <w:t xml:space="preserve"> inter-system</w:t>
      </w:r>
      <w:r>
        <w:t xml:space="preserve"> </w:t>
      </w:r>
      <w:r w:rsidRPr="00CC0C94">
        <w:t xml:space="preserve">mobility from WB-S1 mode </w:t>
      </w:r>
      <w:r>
        <w:t xml:space="preserve">to </w:t>
      </w:r>
      <w:r w:rsidRPr="00CC0C94">
        <w:t>NB-S1 mode</w:t>
      </w:r>
      <w:r>
        <w:t xml:space="preserve"> in EMM-IDLE mode, if the UE has at least one dedicated EPS bearer context </w:t>
      </w:r>
      <w:r w:rsidRPr="00CC0C94">
        <w:t>in ESM state BEARER CONTEXT ACTIVE</w:t>
      </w:r>
      <w:r>
        <w:t xml:space="preserve">, the UE shall locally deactivate any such </w:t>
      </w:r>
      <w:r w:rsidRPr="00CC0C94">
        <w:rPr>
          <w:lang w:eastAsia="zh-CN"/>
        </w:rPr>
        <w:t>dedicated</w:t>
      </w:r>
      <w:r w:rsidRPr="00CC0C94">
        <w:rPr>
          <w:rFonts w:hint="eastAsia"/>
          <w:lang w:eastAsia="zh-CN"/>
        </w:rPr>
        <w:t xml:space="preserve"> EPS </w:t>
      </w:r>
      <w:r w:rsidRPr="00CC0C94">
        <w:rPr>
          <w:lang w:eastAsia="zh-CN"/>
        </w:rPr>
        <w:t>bearer</w:t>
      </w:r>
      <w:r w:rsidRPr="00CC0C94">
        <w:rPr>
          <w:rFonts w:hint="eastAsia"/>
          <w:lang w:eastAsia="zh-CN"/>
        </w:rPr>
        <w:t xml:space="preserve"> </w:t>
      </w:r>
      <w:r w:rsidRPr="00CC0C94">
        <w:rPr>
          <w:lang w:eastAsia="zh-CN"/>
        </w:rPr>
        <w:t>context</w:t>
      </w:r>
      <w:r>
        <w:rPr>
          <w:lang w:eastAsia="zh-CN"/>
        </w:rPr>
        <w:t xml:space="preserve"> and shall include the </w:t>
      </w:r>
      <w:r w:rsidRPr="00CC0C94">
        <w:t>EPS bearer context status IE in TRACKING AREA UPDATE REQUEST message</w:t>
      </w:r>
      <w:r>
        <w:t>.</w:t>
      </w:r>
    </w:p>
    <w:p w14:paraId="31A5FE90" w14:textId="00B6A075" w:rsidR="00776D17" w:rsidRPr="00CC0C94" w:rsidRDefault="00776D17" w:rsidP="00776D17">
      <w:ins w:id="70" w:author="SS2" w:date="2020-05-26T04:00:00Z">
        <w:r>
          <w:t>Upon an</w:t>
        </w:r>
        <w:r w:rsidRPr="00CC0C94">
          <w:t xml:space="preserve"> inter-system</w:t>
        </w:r>
        <w:r>
          <w:t xml:space="preserve"> change</w:t>
        </w:r>
        <w:r w:rsidRPr="00CC0C94">
          <w:t xml:space="preserve"> from WB-</w:t>
        </w:r>
        <w:r>
          <w:t>N</w:t>
        </w:r>
        <w:r w:rsidRPr="00CC0C94">
          <w:t xml:space="preserve">1 mode </w:t>
        </w:r>
        <w:r>
          <w:t xml:space="preserve">to </w:t>
        </w:r>
        <w:r w:rsidRPr="00CC0C94">
          <w:t>NB-S1 mode</w:t>
        </w:r>
        <w:r>
          <w:t xml:space="preserve"> in EMM-IDLE mode</w:t>
        </w:r>
      </w:ins>
      <w:ins w:id="71" w:author="SS2" w:date="2020-05-26T04:07:00Z">
        <w:r>
          <w:t xml:space="preserve"> </w:t>
        </w:r>
        <w:r>
          <w:rPr>
            <w:lang w:eastAsia="zh-CN"/>
          </w:rPr>
          <w:t>for the UE operating</w:t>
        </w:r>
        <w:r w:rsidRPr="00FB4332">
          <w:rPr>
            <w:lang w:eastAsia="zh-CN"/>
          </w:rPr>
          <w:t xml:space="preserve"> in single-registration mode</w:t>
        </w:r>
      </w:ins>
      <w:ins w:id="72" w:author="SS2" w:date="2020-05-26T04:00:00Z">
        <w:r>
          <w:t xml:space="preserve">, the UE </w:t>
        </w:r>
      </w:ins>
      <w:ins w:id="73" w:author="SS2" w:date="2020-05-26T04:01:00Z">
        <w:r>
          <w:t>sets each and every</w:t>
        </w:r>
      </w:ins>
      <w:ins w:id="74" w:author="SS2" w:date="2020-05-26T04:00:00Z">
        <w:r>
          <w:t xml:space="preserve"> dedicated EPS bearer context </w:t>
        </w:r>
        <w:r w:rsidRPr="00CC0C94">
          <w:t xml:space="preserve">in ESM state BEARER CONTEXT </w:t>
        </w:r>
      </w:ins>
      <w:ins w:id="75" w:author="SS2" w:date="2020-05-26T04:02:00Z">
        <w:r>
          <w:t>IN</w:t>
        </w:r>
      </w:ins>
      <w:ins w:id="76" w:author="SS2" w:date="2020-05-26T04:00:00Z">
        <w:r w:rsidRPr="00CC0C94">
          <w:t>ACTIVE</w:t>
        </w:r>
      </w:ins>
      <w:ins w:id="77" w:author="SS2" w:date="2020-05-26T04:01:00Z">
        <w:r>
          <w:t>, if any</w:t>
        </w:r>
      </w:ins>
      <w:ins w:id="78" w:author="SS2" w:date="2020-05-26T04:03:00Z">
        <w:r>
          <w:t xml:space="preserve"> (see subclause</w:t>
        </w:r>
      </w:ins>
      <w:ins w:id="79" w:author="SS2" w:date="2020-05-26T04:04:00Z">
        <w:r>
          <w:t> 6.1.4.1</w:t>
        </w:r>
      </w:ins>
      <w:ins w:id="80" w:author="SS2" w:date="2020-05-26T04:03:00Z">
        <w:r>
          <w:t xml:space="preserve"> </w:t>
        </w:r>
        <w:r w:rsidRPr="00757ADF">
          <w:t>in 3GPP TS 24.501 [54]</w:t>
        </w:r>
        <w:r>
          <w:t>)</w:t>
        </w:r>
      </w:ins>
      <w:ins w:id="81" w:author="SS2" w:date="2020-05-26T04:02:00Z">
        <w:r>
          <w:t>. T</w:t>
        </w:r>
      </w:ins>
      <w:ins w:id="82" w:author="SS2" w:date="2020-05-26T04:00:00Z">
        <w:r>
          <w:t>he UE shall</w:t>
        </w:r>
      </w:ins>
      <w:ins w:id="83" w:author="SS2" w:date="2020-05-26T04:02:00Z">
        <w:r>
          <w:t xml:space="preserve"> then</w:t>
        </w:r>
      </w:ins>
      <w:ins w:id="84" w:author="SS2" w:date="2020-05-26T04:00:00Z">
        <w:r>
          <w:t xml:space="preserve"> </w:t>
        </w:r>
        <w:r>
          <w:rPr>
            <w:lang w:eastAsia="zh-CN"/>
          </w:rPr>
          <w:t xml:space="preserve">include the </w:t>
        </w:r>
        <w:r w:rsidRPr="00CC0C94">
          <w:t>EPS bearer context status IE in TRACKING AREA UPDATE REQUEST message</w:t>
        </w:r>
        <w:r>
          <w:t>.</w:t>
        </w:r>
      </w:ins>
    </w:p>
    <w:p w14:paraId="75F06913" w14:textId="77777777" w:rsidR="00776D17" w:rsidRPr="00CC0C94" w:rsidRDefault="00776D17" w:rsidP="00776D17">
      <w:pPr>
        <w:pStyle w:val="NO"/>
      </w:pPr>
      <w:r w:rsidRPr="00CC0C94">
        <w:t>NOTE:</w:t>
      </w:r>
      <w:r w:rsidRPr="00CC0C94">
        <w:tab/>
        <w:t>3GPP TS 23.060 [74] subclause 9.3 specifies that a packet filter applicable for the downlink direction is not mandatory in a TFT.</w:t>
      </w:r>
    </w:p>
    <w:p w14:paraId="483439C9" w14:textId="77777777" w:rsidR="00CB0F17" w:rsidRDefault="00CB0F17" w:rsidP="00CB0F17">
      <w:pPr>
        <w:jc w:val="center"/>
        <w:rPr>
          <w:noProof/>
        </w:rPr>
      </w:pPr>
      <w:r w:rsidRPr="00AB2006">
        <w:rPr>
          <w:noProof/>
          <w:highlight w:val="yellow"/>
        </w:rPr>
        <w:t>****** NEXT CHANGE ******</w:t>
      </w:r>
    </w:p>
    <w:p w14:paraId="5BE53C0D" w14:textId="77777777" w:rsidR="00CB0F17" w:rsidRPr="00CC0C94" w:rsidRDefault="00CB0F17" w:rsidP="00CB0F17">
      <w:pPr>
        <w:pStyle w:val="Heading3"/>
      </w:pPr>
      <w:bookmarkStart w:id="85" w:name="_Toc20218111"/>
      <w:bookmarkStart w:id="86" w:name="_Toc27743996"/>
      <w:bookmarkStart w:id="87" w:name="_Toc35959567"/>
      <w:r w:rsidRPr="00CC0C94">
        <w:t>6.5.0</w:t>
      </w:r>
      <w:r w:rsidRPr="00CC0C94">
        <w:tab/>
        <w:t>General</w:t>
      </w:r>
      <w:bookmarkEnd w:id="85"/>
      <w:bookmarkEnd w:id="86"/>
      <w:bookmarkEnd w:id="87"/>
    </w:p>
    <w:p w14:paraId="043DB197" w14:textId="77777777" w:rsidR="00CB0F17" w:rsidRPr="00CC0C94" w:rsidRDefault="00CB0F17" w:rsidP="00CB0F17">
      <w:r w:rsidRPr="00CC0C94">
        <w:t>The UE's maximum number of active EPS bearer contexts in a PLMN is determined by whichever is the lowest of the maximum number of EPS bearer identities allowed by the protocol (as specified in 3GPP TS 24.007 [12] subclause 11.2.3.1.5), the PLMN's maximum number of EPS bearer contexts in S1 mode and the UE's implementation-specific maximum number of EPS bearer contexts.</w:t>
      </w:r>
    </w:p>
    <w:p w14:paraId="4DD2B2CA" w14:textId="77777777" w:rsidR="00CB0F17" w:rsidRPr="00CC0C94" w:rsidRDefault="00CB0F17" w:rsidP="00CB0F17">
      <w:pPr>
        <w:pStyle w:val="NO"/>
        <w:rPr>
          <w:noProof/>
          <w:lang w:val="en-US"/>
        </w:rPr>
      </w:pPr>
      <w:r w:rsidRPr="00CC0C94">
        <w:t>NOTE 1:</w:t>
      </w:r>
      <w:r w:rsidRPr="00CC0C94">
        <w:tab/>
        <w:t>Subclauses 6.5.1.4 and 6.5.3.4 specify how the UE determines the PLMN's maximum number of EPS bearer contexts in S1 mode.</w:t>
      </w:r>
    </w:p>
    <w:p w14:paraId="2721CD6B" w14:textId="77777777" w:rsidR="00CB0F17" w:rsidRPr="00CC0C94" w:rsidRDefault="00CB0F17" w:rsidP="00CB0F17">
      <w:pPr>
        <w:rPr>
          <w:lang w:eastAsia="zh-CN"/>
        </w:rPr>
      </w:pPr>
      <w:r w:rsidRPr="00CC0C94">
        <w:rPr>
          <w:lang w:eastAsia="zh-CN"/>
        </w:rPr>
        <w:t>In earlier versions of the protocol, the maximum number of simultaneously active EPS bearer contexts was limited by lower layer protocols to 8.</w:t>
      </w:r>
    </w:p>
    <w:p w14:paraId="56D25A23" w14:textId="77777777" w:rsidR="00CB0F17" w:rsidRPr="00CC0C94" w:rsidRDefault="00CB0F17" w:rsidP="00CB0F17">
      <w:pPr>
        <w:rPr>
          <w:lang w:eastAsia="zh-CN"/>
        </w:rPr>
      </w:pPr>
      <w:r w:rsidRPr="00CC0C94">
        <w:rPr>
          <w:lang w:eastAsia="zh-CN"/>
        </w:rPr>
        <w:t>In the present version of the protocol, the UE and the network may support a maximum number of 15 EPS bearer contexts.</w:t>
      </w:r>
    </w:p>
    <w:p w14:paraId="5ED8C981" w14:textId="77777777" w:rsidR="00CB0F17" w:rsidRPr="00CC0C94" w:rsidRDefault="00CB0F17" w:rsidP="00CB0F17">
      <w:pPr>
        <w:rPr>
          <w:lang w:eastAsia="zh-CN"/>
        </w:rPr>
      </w:pPr>
      <w:r w:rsidRPr="00CC0C94">
        <w:rPr>
          <w:lang w:eastAsia="zh-CN"/>
        </w:rPr>
        <w:t xml:space="preserve">A UE supporting </w:t>
      </w:r>
      <w:r w:rsidRPr="00CC0C94">
        <w:rPr>
          <w:lang w:val="en-US"/>
        </w:rPr>
        <w:t>signalling for</w:t>
      </w:r>
      <w:r w:rsidRPr="00CC0C94">
        <w:rPr>
          <w:lang w:eastAsia="zh-CN"/>
        </w:rPr>
        <w:t xml:space="preserve"> a maximum number of 15 EPS bearer contexts shall support the extended range or EPS bearer identities from 0 to 15 </w:t>
      </w:r>
      <w:r w:rsidRPr="00CC0C94">
        <w:t xml:space="preserve">(as specified in 3GPP TS 24.007 [12] subclause 11.2.3.1.5). The UE </w:t>
      </w:r>
      <w:r w:rsidRPr="00CC0C94">
        <w:rPr>
          <w:lang w:eastAsia="zh-CN"/>
        </w:rPr>
        <w:t xml:space="preserve">indicates support of </w:t>
      </w:r>
      <w:r w:rsidRPr="00CC0C94">
        <w:rPr>
          <w:lang w:val="en-US"/>
        </w:rPr>
        <w:t>signalling for</w:t>
      </w:r>
      <w:r w:rsidRPr="00CC0C94">
        <w:rPr>
          <w:lang w:eastAsia="zh-CN"/>
        </w:rPr>
        <w:t xml:space="preserve"> a maximum number of 15 EPS bearer contexts by setting the 15 bearers bit in the UE Network Capability </w:t>
      </w:r>
      <w:r w:rsidRPr="00CC0C94">
        <w:t>IE</w:t>
      </w:r>
      <w:r w:rsidRPr="00CC0C94">
        <w:rPr>
          <w:lang w:eastAsia="zh-CN"/>
        </w:rPr>
        <w:t>.</w:t>
      </w:r>
    </w:p>
    <w:p w14:paraId="3DB73D12" w14:textId="77777777" w:rsidR="00CB0F17" w:rsidRPr="00CC0C94" w:rsidRDefault="00CB0F17" w:rsidP="00CB0F17">
      <w:pPr>
        <w:rPr>
          <w:lang w:eastAsia="zh-CN"/>
        </w:rPr>
      </w:pPr>
      <w:r w:rsidRPr="00CC0C94">
        <w:rPr>
          <w:lang w:eastAsia="zh-CN"/>
        </w:rPr>
        <w:t xml:space="preserve">A network supporting </w:t>
      </w:r>
      <w:r w:rsidRPr="00CC0C94">
        <w:rPr>
          <w:lang w:val="en-US"/>
        </w:rPr>
        <w:t>signalling for</w:t>
      </w:r>
      <w:r w:rsidRPr="00CC0C94">
        <w:rPr>
          <w:lang w:eastAsia="zh-CN"/>
        </w:rPr>
        <w:t xml:space="preserve"> a maximum number of 15 EPS bearer contexts shall support the extended range or EPS bearer identities from 0 to 15 </w:t>
      </w:r>
      <w:r w:rsidRPr="00CC0C94">
        <w:t xml:space="preserve">(as specified in 3GPP TS 24.007 [12] subclause 11.2.3.1.5). The network indicates </w:t>
      </w:r>
      <w:r w:rsidRPr="00CC0C94">
        <w:lastRenderedPageBreak/>
        <w:t xml:space="preserve">support of </w:t>
      </w:r>
      <w:r w:rsidRPr="00CC0C94">
        <w:rPr>
          <w:lang w:val="en-US"/>
        </w:rPr>
        <w:t>signalling for</w:t>
      </w:r>
      <w:r w:rsidRPr="00CC0C94">
        <w:t xml:space="preserve"> a maximum number of 15 EPS bearer contexts by setting the 15 bearers bit in the </w:t>
      </w:r>
      <w:r w:rsidRPr="00CC0C94">
        <w:rPr>
          <w:lang w:eastAsia="zh-CN"/>
        </w:rPr>
        <w:t>EPS network feature support IE.</w:t>
      </w:r>
    </w:p>
    <w:p w14:paraId="39AEA1E6" w14:textId="77777777" w:rsidR="00CB0F17" w:rsidRPr="00CC0C94" w:rsidRDefault="00CB0F17" w:rsidP="00CB0F17">
      <w:pPr>
        <w:pStyle w:val="NO"/>
        <w:rPr>
          <w:noProof/>
          <w:lang w:val="en-US"/>
        </w:rPr>
      </w:pPr>
      <w:r w:rsidRPr="00CC0C94">
        <w:t>NOTE 2:</w:t>
      </w:r>
      <w:r w:rsidRPr="00CC0C94">
        <w:tab/>
        <w:t xml:space="preserve">A UE and a network not supporting </w:t>
      </w:r>
      <w:r w:rsidRPr="00CC0C94">
        <w:rPr>
          <w:lang w:val="en-US"/>
        </w:rPr>
        <w:t>signalling for</w:t>
      </w:r>
      <w:r w:rsidRPr="00CC0C94">
        <w:t xml:space="preserve"> a maximum number of 15 EPS bearer contexts will treat the EPS bearer identity values 1 to 4 as 'reserved' values.</w:t>
      </w:r>
    </w:p>
    <w:p w14:paraId="7B85BD88" w14:textId="77777777" w:rsidR="00CB0F17" w:rsidRDefault="00CB0F17" w:rsidP="00CB0F17">
      <w:pPr>
        <w:rPr>
          <w:ins w:id="88" w:author="SS2" w:date="2020-05-26T07:14:00Z"/>
        </w:rPr>
      </w:pPr>
      <w:r>
        <w:rPr>
          <w:lang w:eastAsia="zh-CN"/>
        </w:rPr>
        <w:t xml:space="preserve">For a UE in </w:t>
      </w:r>
      <w:r>
        <w:t xml:space="preserve">NB-S1 mode, the </w:t>
      </w:r>
      <w:r w:rsidRPr="001739BB">
        <w:t>UE's implementation-specific maximum number of</w:t>
      </w:r>
      <w:r>
        <w:t xml:space="preserve"> active </w:t>
      </w:r>
      <w:r w:rsidRPr="00CC0C94">
        <w:t>user plane radio bearer</w:t>
      </w:r>
      <w:r>
        <w:t xml:space="preserve">s is 2 (as defined in 3GPP TS 36.300 [20]) </w:t>
      </w:r>
      <w:bookmarkStart w:id="89" w:name="_Hlk30405864"/>
      <w:r>
        <w:t xml:space="preserve">when the UE sets the </w:t>
      </w:r>
      <w:r w:rsidRPr="00CC0C94">
        <w:t xml:space="preserve">Multiple DRB support bit to "Multiple DRB supported" </w:t>
      </w:r>
      <w:bookmarkEnd w:id="89"/>
      <w:r>
        <w:t>during attach or tracking area update procedures, and 1 otherwise.</w:t>
      </w:r>
    </w:p>
    <w:p w14:paraId="70C8F329" w14:textId="5450F51F" w:rsidR="009226F2" w:rsidRDefault="009226F2" w:rsidP="009226F2">
      <w:pPr>
        <w:rPr>
          <w:ins w:id="90" w:author="SS2" w:date="2020-05-26T07:17:00Z"/>
          <w:lang w:eastAsia="ko-KR"/>
        </w:rPr>
      </w:pPr>
      <w:ins w:id="91" w:author="SS2" w:date="2020-05-26T07:16:00Z">
        <w:r>
          <w:t>Upon an</w:t>
        </w:r>
        <w:r w:rsidRPr="00CC0C94">
          <w:t xml:space="preserve"> inter-system</w:t>
        </w:r>
        <w:r>
          <w:t xml:space="preserve"> change from N</w:t>
        </w:r>
        <w:r w:rsidRPr="00CC0C94">
          <w:t xml:space="preserve">1 mode </w:t>
        </w:r>
        <w:r>
          <w:t xml:space="preserve">to </w:t>
        </w:r>
        <w:r w:rsidRPr="00CC0C94">
          <w:t>NB-S1 mode</w:t>
        </w:r>
        <w:r>
          <w:t xml:space="preserve"> in EMM-IDLE mode </w:t>
        </w:r>
        <w:r>
          <w:rPr>
            <w:lang w:eastAsia="zh-CN"/>
          </w:rPr>
          <w:t>for the UE operating</w:t>
        </w:r>
        <w:r w:rsidRPr="00FB4332">
          <w:rPr>
            <w:lang w:eastAsia="zh-CN"/>
          </w:rPr>
          <w:t xml:space="preserve"> in single-registration mode</w:t>
        </w:r>
        <w:r>
          <w:t>,</w:t>
        </w:r>
      </w:ins>
      <w:ins w:id="92" w:author="SS2" w:date="2020-05-26T07:17:00Z">
        <w:r>
          <w:t xml:space="preserve"> if:</w:t>
        </w:r>
      </w:ins>
    </w:p>
    <w:p w14:paraId="682560A1" w14:textId="77777777" w:rsidR="009226F2" w:rsidRDefault="009226F2" w:rsidP="009226F2">
      <w:pPr>
        <w:pStyle w:val="B1"/>
        <w:rPr>
          <w:ins w:id="93" w:author="SS2" w:date="2020-05-26T07:17:00Z"/>
        </w:rPr>
      </w:pPr>
      <w:ins w:id="94" w:author="SS2" w:date="2020-05-26T07:17:00Z">
        <w:r>
          <w:rPr>
            <w:lang w:eastAsia="ko-KR"/>
          </w:rPr>
          <w:t>a)</w:t>
        </w:r>
        <w:r>
          <w:rPr>
            <w:lang w:eastAsia="ko-KR"/>
          </w:rPr>
          <w:tab/>
          <w:t xml:space="preserve">the number of default EPS bearers that are active in the UE is larger than the </w:t>
        </w:r>
        <w:r w:rsidRPr="001739BB">
          <w:t>UE's implementation-specific maximum number of</w:t>
        </w:r>
        <w:r>
          <w:t xml:space="preserve"> active </w:t>
        </w:r>
        <w:r w:rsidRPr="00CC0C94">
          <w:t>user plane radio bearer</w:t>
        </w:r>
        <w:r>
          <w:t>s; and</w:t>
        </w:r>
      </w:ins>
    </w:p>
    <w:p w14:paraId="7CF900B0" w14:textId="77777777" w:rsidR="009226F2" w:rsidRDefault="009226F2" w:rsidP="009226F2">
      <w:pPr>
        <w:pStyle w:val="B1"/>
        <w:rPr>
          <w:ins w:id="95" w:author="SS2" w:date="2020-05-26T07:17:00Z"/>
        </w:rPr>
      </w:pPr>
      <w:ins w:id="96" w:author="SS2" w:date="2020-05-26T07:17:00Z">
        <w:r>
          <w:t>b)</w:t>
        </w:r>
        <w:r>
          <w:tab/>
          <w:t xml:space="preserve">the UE is using </w:t>
        </w:r>
        <w:r w:rsidRPr="00CC0C94">
          <w:t>user plane CIoT EPS optimization</w:t>
        </w:r>
        <w:r>
          <w:t>;</w:t>
        </w:r>
      </w:ins>
    </w:p>
    <w:p w14:paraId="48C92EAF" w14:textId="6B13D7F7" w:rsidR="00BB00B8" w:rsidDel="009C1CF1" w:rsidRDefault="009226F2" w:rsidP="009226F2">
      <w:pPr>
        <w:rPr>
          <w:del w:id="97" w:author="SS2" w:date="2020-05-26T07:22:00Z"/>
        </w:rPr>
      </w:pPr>
      <w:ins w:id="98" w:author="SS2" w:date="2020-05-26T07:17:00Z">
        <w:r>
          <w:t>the UE shall</w:t>
        </w:r>
      </w:ins>
      <w:ins w:id="99" w:author="SS2" w:date="2020-05-26T07:22:00Z">
        <w:r w:rsidR="00D91FEB">
          <w:t>, based on UE implementation,</w:t>
        </w:r>
      </w:ins>
      <w:ins w:id="100" w:author="SS2" w:date="2020-05-26T07:17:00Z">
        <w:r>
          <w:t xml:space="preserve"> locally deactivate at least one default EPS such that the total number of active default EPS bearers that remain does not exceed the </w:t>
        </w:r>
        <w:r w:rsidRPr="001739BB">
          <w:t>UE's implementation-specific maximum number of</w:t>
        </w:r>
        <w:r>
          <w:t xml:space="preserve"> active </w:t>
        </w:r>
        <w:r w:rsidRPr="00CC0C94">
          <w:t>user plane radio bearer</w:t>
        </w:r>
        <w:r>
          <w:t>s</w:t>
        </w:r>
      </w:ins>
      <w:ins w:id="101" w:author="SS2" w:date="2020-05-26T07:18:00Z">
        <w:r>
          <w:t>.</w:t>
        </w:r>
      </w:ins>
      <w:ins w:id="102" w:author="SS2" w:date="2020-05-26T07:22:00Z">
        <w:r w:rsidR="009C1CF1">
          <w:t xml:space="preserve"> The UE shall then </w:t>
        </w:r>
        <w:r w:rsidR="009C1CF1">
          <w:rPr>
            <w:lang w:eastAsia="zh-CN"/>
          </w:rPr>
          <w:t xml:space="preserve">include the </w:t>
        </w:r>
        <w:r w:rsidR="009C1CF1" w:rsidRPr="00CC0C94">
          <w:t>EPS bearer context status IE in TRACKING AREA UPDATE REQUEST message</w:t>
        </w:r>
        <w:r w:rsidR="009C1CF1">
          <w:t>.</w:t>
        </w:r>
      </w:ins>
    </w:p>
    <w:p w14:paraId="54C50776" w14:textId="45F1DF64" w:rsidR="00CB0F17" w:rsidDel="009226F2" w:rsidRDefault="00CB0F17" w:rsidP="009226F2">
      <w:pPr>
        <w:rPr>
          <w:del w:id="103" w:author="SS2" w:date="2020-05-26T07:16:00Z"/>
          <w:lang w:eastAsia="zh-CN"/>
        </w:rPr>
      </w:pPr>
    </w:p>
    <w:p w14:paraId="575DF727" w14:textId="77777777" w:rsidR="00776D17" w:rsidRDefault="00776D17" w:rsidP="00A0123A">
      <w:pPr>
        <w:jc w:val="center"/>
        <w:rPr>
          <w:noProof/>
        </w:rPr>
      </w:pPr>
    </w:p>
    <w:sectPr w:rsidR="00776D1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EDF5F1" w14:textId="77777777" w:rsidR="008642F9" w:rsidRDefault="008642F9">
      <w:r>
        <w:separator/>
      </w:r>
    </w:p>
  </w:endnote>
  <w:endnote w:type="continuationSeparator" w:id="0">
    <w:p w14:paraId="7C5139F8" w14:textId="77777777" w:rsidR="008642F9" w:rsidRDefault="00864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468C15" w14:textId="77777777" w:rsidR="008642F9" w:rsidRDefault="008642F9">
      <w:r>
        <w:separator/>
      </w:r>
    </w:p>
  </w:footnote>
  <w:footnote w:type="continuationSeparator" w:id="0">
    <w:p w14:paraId="26095F94" w14:textId="77777777" w:rsidR="008642F9" w:rsidRDefault="008642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2">
    <w15:presenceInfo w15:providerId="None" w15:userId="S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1A4"/>
    <w:rsid w:val="00061C38"/>
    <w:rsid w:val="000719FF"/>
    <w:rsid w:val="000A1F6F"/>
    <w:rsid w:val="000A6394"/>
    <w:rsid w:val="000B7FED"/>
    <w:rsid w:val="000C038A"/>
    <w:rsid w:val="000C22F0"/>
    <w:rsid w:val="000C6598"/>
    <w:rsid w:val="00143DCF"/>
    <w:rsid w:val="00145D43"/>
    <w:rsid w:val="00163389"/>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A2456"/>
    <w:rsid w:val="003A51D0"/>
    <w:rsid w:val="003C00BD"/>
    <w:rsid w:val="003E1A36"/>
    <w:rsid w:val="00410371"/>
    <w:rsid w:val="004242F1"/>
    <w:rsid w:val="00455747"/>
    <w:rsid w:val="004A6835"/>
    <w:rsid w:val="004B75B7"/>
    <w:rsid w:val="004E1669"/>
    <w:rsid w:val="0051580D"/>
    <w:rsid w:val="00547111"/>
    <w:rsid w:val="00570453"/>
    <w:rsid w:val="00592D74"/>
    <w:rsid w:val="005E2C44"/>
    <w:rsid w:val="005F32CC"/>
    <w:rsid w:val="00621188"/>
    <w:rsid w:val="006257ED"/>
    <w:rsid w:val="00677E82"/>
    <w:rsid w:val="00695808"/>
    <w:rsid w:val="006B46FB"/>
    <w:rsid w:val="006E2133"/>
    <w:rsid w:val="006E21FB"/>
    <w:rsid w:val="00721930"/>
    <w:rsid w:val="00776D17"/>
    <w:rsid w:val="00785C3A"/>
    <w:rsid w:val="00792342"/>
    <w:rsid w:val="007977A8"/>
    <w:rsid w:val="007B512A"/>
    <w:rsid w:val="007B538D"/>
    <w:rsid w:val="007C2097"/>
    <w:rsid w:val="007D35B6"/>
    <w:rsid w:val="007D6A07"/>
    <w:rsid w:val="007F7259"/>
    <w:rsid w:val="008040A8"/>
    <w:rsid w:val="008279FA"/>
    <w:rsid w:val="00827FF8"/>
    <w:rsid w:val="008438B9"/>
    <w:rsid w:val="008626E7"/>
    <w:rsid w:val="008642F9"/>
    <w:rsid w:val="00870EE7"/>
    <w:rsid w:val="008863B9"/>
    <w:rsid w:val="008A45A6"/>
    <w:rsid w:val="008F686C"/>
    <w:rsid w:val="009148DE"/>
    <w:rsid w:val="009226F2"/>
    <w:rsid w:val="009254EC"/>
    <w:rsid w:val="00941BFE"/>
    <w:rsid w:val="00941E30"/>
    <w:rsid w:val="009777D9"/>
    <w:rsid w:val="00991B88"/>
    <w:rsid w:val="009A5753"/>
    <w:rsid w:val="009A579D"/>
    <w:rsid w:val="009C1CF1"/>
    <w:rsid w:val="009E3297"/>
    <w:rsid w:val="009E6C24"/>
    <w:rsid w:val="009F734F"/>
    <w:rsid w:val="00A0123A"/>
    <w:rsid w:val="00A246B6"/>
    <w:rsid w:val="00A47E70"/>
    <w:rsid w:val="00A50CF0"/>
    <w:rsid w:val="00A542A2"/>
    <w:rsid w:val="00A7671C"/>
    <w:rsid w:val="00A82338"/>
    <w:rsid w:val="00AA2CBC"/>
    <w:rsid w:val="00AB2006"/>
    <w:rsid w:val="00AC5820"/>
    <w:rsid w:val="00AD1CD8"/>
    <w:rsid w:val="00B0583B"/>
    <w:rsid w:val="00B258BB"/>
    <w:rsid w:val="00B67B97"/>
    <w:rsid w:val="00B968C8"/>
    <w:rsid w:val="00BA3EC5"/>
    <w:rsid w:val="00BA51D9"/>
    <w:rsid w:val="00BB00B8"/>
    <w:rsid w:val="00BB5DFC"/>
    <w:rsid w:val="00BD279D"/>
    <w:rsid w:val="00BD6BB8"/>
    <w:rsid w:val="00BE70D2"/>
    <w:rsid w:val="00C14584"/>
    <w:rsid w:val="00C66BA2"/>
    <w:rsid w:val="00C75CB0"/>
    <w:rsid w:val="00C95985"/>
    <w:rsid w:val="00CB0F17"/>
    <w:rsid w:val="00CB287A"/>
    <w:rsid w:val="00CC5026"/>
    <w:rsid w:val="00CC68D0"/>
    <w:rsid w:val="00D03F9A"/>
    <w:rsid w:val="00D06D51"/>
    <w:rsid w:val="00D105DF"/>
    <w:rsid w:val="00D24991"/>
    <w:rsid w:val="00D50255"/>
    <w:rsid w:val="00D66520"/>
    <w:rsid w:val="00D91FEB"/>
    <w:rsid w:val="00DA3849"/>
    <w:rsid w:val="00DD7940"/>
    <w:rsid w:val="00DE1B9C"/>
    <w:rsid w:val="00DE34CF"/>
    <w:rsid w:val="00DE6844"/>
    <w:rsid w:val="00E13F3D"/>
    <w:rsid w:val="00E34898"/>
    <w:rsid w:val="00E8079D"/>
    <w:rsid w:val="00EA60B8"/>
    <w:rsid w:val="00EB09B7"/>
    <w:rsid w:val="00EE7D7C"/>
    <w:rsid w:val="00F25D98"/>
    <w:rsid w:val="00F300FB"/>
    <w:rsid w:val="00F8187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AB2006"/>
    <w:pPr>
      <w:pBdr>
        <w:top w:val="single" w:sz="12" w:space="0" w:color="auto"/>
      </w:pBdr>
      <w:spacing w:before="360" w:after="240"/>
    </w:pPr>
    <w:rPr>
      <w:b/>
      <w:i/>
      <w:sz w:val="26"/>
    </w:rPr>
  </w:style>
  <w:style w:type="paragraph" w:customStyle="1" w:styleId="INDENT1">
    <w:name w:val="INDENT1"/>
    <w:basedOn w:val="Normal"/>
    <w:rsid w:val="00AB2006"/>
    <w:pPr>
      <w:ind w:left="851"/>
    </w:pPr>
  </w:style>
  <w:style w:type="paragraph" w:customStyle="1" w:styleId="INDENT2">
    <w:name w:val="INDENT2"/>
    <w:basedOn w:val="Normal"/>
    <w:rsid w:val="00AB2006"/>
    <w:pPr>
      <w:ind w:left="1135" w:hanging="284"/>
    </w:pPr>
  </w:style>
  <w:style w:type="paragraph" w:customStyle="1" w:styleId="INDENT3">
    <w:name w:val="INDENT3"/>
    <w:basedOn w:val="Normal"/>
    <w:rsid w:val="00AB2006"/>
    <w:pPr>
      <w:ind w:left="1701" w:hanging="567"/>
    </w:pPr>
  </w:style>
  <w:style w:type="paragraph" w:customStyle="1" w:styleId="FigureTitle">
    <w:name w:val="Figure_Title"/>
    <w:basedOn w:val="Normal"/>
    <w:next w:val="Normal"/>
    <w:rsid w:val="00AB200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B2006"/>
    <w:pPr>
      <w:keepNext/>
      <w:keepLines/>
    </w:pPr>
    <w:rPr>
      <w:b/>
    </w:rPr>
  </w:style>
  <w:style w:type="paragraph" w:customStyle="1" w:styleId="enumlev2">
    <w:name w:val="enumlev2"/>
    <w:basedOn w:val="Normal"/>
    <w:rsid w:val="00AB200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B2006"/>
    <w:pPr>
      <w:keepNext/>
      <w:keepLines/>
      <w:spacing w:before="240"/>
      <w:ind w:left="1418"/>
    </w:pPr>
    <w:rPr>
      <w:rFonts w:ascii="Arial" w:hAnsi="Arial"/>
      <w:b/>
      <w:sz w:val="36"/>
      <w:lang w:val="en-US"/>
    </w:rPr>
  </w:style>
  <w:style w:type="paragraph" w:styleId="Caption">
    <w:name w:val="caption"/>
    <w:basedOn w:val="Normal"/>
    <w:next w:val="Normal"/>
    <w:qFormat/>
    <w:rsid w:val="00AB2006"/>
    <w:pPr>
      <w:spacing w:before="120" w:after="120"/>
    </w:pPr>
    <w:rPr>
      <w:b/>
    </w:rPr>
  </w:style>
  <w:style w:type="paragraph" w:styleId="PlainText">
    <w:name w:val="Plain Text"/>
    <w:basedOn w:val="Normal"/>
    <w:link w:val="PlainTextChar"/>
    <w:rsid w:val="00AB2006"/>
    <w:rPr>
      <w:rFonts w:ascii="Courier New" w:hAnsi="Courier New"/>
      <w:lang w:val="nb-NO"/>
    </w:rPr>
  </w:style>
  <w:style w:type="character" w:customStyle="1" w:styleId="PlainTextChar">
    <w:name w:val="Plain Text Char"/>
    <w:basedOn w:val="DefaultParagraphFont"/>
    <w:link w:val="PlainText"/>
    <w:rsid w:val="00AB2006"/>
    <w:rPr>
      <w:rFonts w:ascii="Courier New" w:hAnsi="Courier New"/>
      <w:lang w:val="nb-NO" w:eastAsia="en-US"/>
    </w:rPr>
  </w:style>
  <w:style w:type="paragraph" w:customStyle="1" w:styleId="TAJ">
    <w:name w:val="TAJ"/>
    <w:basedOn w:val="TH"/>
    <w:rsid w:val="00AB2006"/>
    <w:rPr>
      <w:lang w:eastAsia="x-none"/>
    </w:rPr>
  </w:style>
  <w:style w:type="paragraph" w:styleId="BodyText">
    <w:name w:val="Body Text"/>
    <w:basedOn w:val="Normal"/>
    <w:link w:val="BodyTextChar"/>
    <w:rsid w:val="00AB2006"/>
    <w:rPr>
      <w:lang w:eastAsia="x-none"/>
    </w:rPr>
  </w:style>
  <w:style w:type="character" w:customStyle="1" w:styleId="BodyTextChar">
    <w:name w:val="Body Text Char"/>
    <w:basedOn w:val="DefaultParagraphFont"/>
    <w:link w:val="BodyText"/>
    <w:rsid w:val="00AB2006"/>
    <w:rPr>
      <w:rFonts w:ascii="Times New Roman" w:hAnsi="Times New Roman"/>
      <w:lang w:val="en-GB" w:eastAsia="x-none"/>
    </w:rPr>
  </w:style>
  <w:style w:type="paragraph" w:customStyle="1" w:styleId="Guidance">
    <w:name w:val="Guidance"/>
    <w:basedOn w:val="Normal"/>
    <w:rsid w:val="00AB2006"/>
    <w:rPr>
      <w:i/>
      <w:color w:val="0000FF"/>
    </w:rPr>
  </w:style>
  <w:style w:type="character" w:customStyle="1" w:styleId="B1Char">
    <w:name w:val="B1 Char"/>
    <w:link w:val="B1"/>
    <w:locked/>
    <w:rsid w:val="00AB2006"/>
    <w:rPr>
      <w:rFonts w:ascii="Times New Roman" w:hAnsi="Times New Roman"/>
      <w:lang w:val="en-GB" w:eastAsia="en-US"/>
    </w:rPr>
  </w:style>
  <w:style w:type="paragraph" w:styleId="BodyTextIndent">
    <w:name w:val="Body Text Indent"/>
    <w:basedOn w:val="Normal"/>
    <w:link w:val="BodyTextIndentChar"/>
    <w:rsid w:val="00AB2006"/>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AB2006"/>
    <w:rPr>
      <w:rFonts w:ascii="Times New Roman" w:hAnsi="Times New Roman"/>
      <w:lang w:val="en-GB" w:eastAsia="x-none"/>
    </w:rPr>
  </w:style>
  <w:style w:type="paragraph" w:customStyle="1" w:styleId="LD1">
    <w:name w:val="LD 1"/>
    <w:basedOn w:val="LD"/>
    <w:rsid w:val="00AB2006"/>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AB2006"/>
    <w:pPr>
      <w:widowControl w:val="0"/>
      <w:spacing w:line="360" w:lineRule="atLeast"/>
      <w:jc w:val="center"/>
    </w:pPr>
    <w:rPr>
      <w:rFonts w:ascii="Arial" w:hAnsi="Arial"/>
      <w:lang w:val="en-GB" w:eastAsia="en-US"/>
    </w:rPr>
  </w:style>
  <w:style w:type="paragraph" w:styleId="NormalWeb">
    <w:name w:val="Normal (Web)"/>
    <w:basedOn w:val="Normal"/>
    <w:rsid w:val="00AB2006"/>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AB20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AB2006"/>
    <w:rPr>
      <w:rFonts w:ascii="Arial" w:hAnsi="Arial"/>
      <w:sz w:val="22"/>
      <w:lang w:val="en-GB" w:eastAsia="en-US"/>
    </w:rPr>
  </w:style>
  <w:style w:type="character" w:customStyle="1" w:styleId="TALZchn">
    <w:name w:val="TAL Zchn"/>
    <w:link w:val="TAL"/>
    <w:rsid w:val="00AB2006"/>
    <w:rPr>
      <w:rFonts w:ascii="Arial" w:hAnsi="Arial"/>
      <w:sz w:val="18"/>
      <w:lang w:val="en-GB" w:eastAsia="en-US"/>
    </w:rPr>
  </w:style>
  <w:style w:type="character" w:customStyle="1" w:styleId="NOZchn">
    <w:name w:val="NO Zchn"/>
    <w:link w:val="NO"/>
    <w:locked/>
    <w:rsid w:val="00AB2006"/>
    <w:rPr>
      <w:rFonts w:ascii="Times New Roman" w:hAnsi="Times New Roman"/>
      <w:lang w:val="en-GB" w:eastAsia="en-US"/>
    </w:rPr>
  </w:style>
  <w:style w:type="paragraph" w:customStyle="1" w:styleId="1">
    <w:name w:val="1"/>
    <w:semiHidden/>
    <w:rsid w:val="00AB2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AB2006"/>
    <w:rPr>
      <w:rFonts w:ascii="Times New Roman" w:hAnsi="Times New Roman"/>
      <w:lang w:val="en-GB" w:eastAsia="en-US"/>
    </w:rPr>
  </w:style>
  <w:style w:type="character" w:customStyle="1" w:styleId="EXCar">
    <w:name w:val="EX Car"/>
    <w:link w:val="EX"/>
    <w:rsid w:val="00AB2006"/>
    <w:rPr>
      <w:rFonts w:ascii="Times New Roman" w:hAnsi="Times New Roman"/>
      <w:lang w:val="en-GB" w:eastAsia="en-US"/>
    </w:rPr>
  </w:style>
  <w:style w:type="character" w:customStyle="1" w:styleId="NOChar">
    <w:name w:val="NO Char"/>
    <w:rsid w:val="00AB2006"/>
    <w:rPr>
      <w:lang w:val="en-GB" w:eastAsia="en-US" w:bidi="ar-SA"/>
    </w:rPr>
  </w:style>
  <w:style w:type="character" w:customStyle="1" w:styleId="Heading4Char">
    <w:name w:val="Heading 4 Char"/>
    <w:link w:val="Heading4"/>
    <w:rsid w:val="00AB2006"/>
    <w:rPr>
      <w:rFonts w:ascii="Arial" w:hAnsi="Arial"/>
      <w:sz w:val="24"/>
      <w:lang w:val="en-GB" w:eastAsia="en-US"/>
    </w:rPr>
  </w:style>
  <w:style w:type="character" w:customStyle="1" w:styleId="B1Char1">
    <w:name w:val="B1 Char1"/>
    <w:rsid w:val="00AB2006"/>
    <w:rPr>
      <w:rFonts w:ascii="Times New Roman" w:hAnsi="Times New Roman"/>
      <w:lang w:val="en-GB"/>
    </w:rPr>
  </w:style>
  <w:style w:type="character" w:customStyle="1" w:styleId="THChar">
    <w:name w:val="TH Char"/>
    <w:link w:val="TH"/>
    <w:locked/>
    <w:rsid w:val="00AB2006"/>
    <w:rPr>
      <w:rFonts w:ascii="Arial" w:hAnsi="Arial"/>
      <w:b/>
      <w:lang w:val="en-GB" w:eastAsia="en-US"/>
    </w:rPr>
  </w:style>
  <w:style w:type="paragraph" w:customStyle="1" w:styleId="NO0">
    <w:name w:val="NO*"/>
    <w:basedOn w:val="B1"/>
    <w:rsid w:val="00AB2006"/>
  </w:style>
  <w:style w:type="character" w:customStyle="1" w:styleId="Heading3Char">
    <w:name w:val="Heading 3 Char"/>
    <w:link w:val="Heading3"/>
    <w:rsid w:val="00AB2006"/>
    <w:rPr>
      <w:rFonts w:ascii="Arial" w:hAnsi="Arial"/>
      <w:sz w:val="28"/>
      <w:lang w:val="en-GB" w:eastAsia="en-US"/>
    </w:rPr>
  </w:style>
  <w:style w:type="character" w:customStyle="1" w:styleId="EditorsNoteChar">
    <w:name w:val="Editor's Note Char"/>
    <w:aliases w:val="EN Char"/>
    <w:link w:val="EditorsNote"/>
    <w:rsid w:val="00AB2006"/>
    <w:rPr>
      <w:rFonts w:ascii="Times New Roman" w:hAnsi="Times New Roman"/>
      <w:color w:val="FF0000"/>
      <w:lang w:val="en-GB" w:eastAsia="en-US"/>
    </w:rPr>
  </w:style>
  <w:style w:type="character" w:customStyle="1" w:styleId="TACChar">
    <w:name w:val="TAC Char"/>
    <w:link w:val="TAC"/>
    <w:locked/>
    <w:rsid w:val="00AB2006"/>
    <w:rPr>
      <w:rFonts w:ascii="Arial" w:hAnsi="Arial"/>
      <w:sz w:val="18"/>
      <w:lang w:val="en-GB" w:eastAsia="en-US"/>
    </w:rPr>
  </w:style>
  <w:style w:type="character" w:customStyle="1" w:styleId="TAHCar">
    <w:name w:val="TAH Car"/>
    <w:link w:val="TAH"/>
    <w:locked/>
    <w:rsid w:val="00AB2006"/>
    <w:rPr>
      <w:rFonts w:ascii="Arial" w:hAnsi="Arial"/>
      <w:b/>
      <w:sz w:val="18"/>
      <w:lang w:val="en-GB" w:eastAsia="en-US"/>
    </w:rPr>
  </w:style>
  <w:style w:type="character" w:customStyle="1" w:styleId="TF0">
    <w:name w:val="TF (文字)"/>
    <w:link w:val="TF"/>
    <w:locked/>
    <w:rsid w:val="00AB2006"/>
    <w:rPr>
      <w:rFonts w:ascii="Arial" w:hAnsi="Arial"/>
      <w:b/>
      <w:lang w:val="en-GB" w:eastAsia="en-US"/>
    </w:rPr>
  </w:style>
  <w:style w:type="character" w:customStyle="1" w:styleId="TALChar">
    <w:name w:val="TAL Char"/>
    <w:rsid w:val="00AB2006"/>
    <w:rPr>
      <w:rFonts w:ascii="Arial" w:hAnsi="Arial"/>
      <w:sz w:val="18"/>
      <w:lang w:val="en-GB" w:eastAsia="en-US" w:bidi="ar-SA"/>
    </w:rPr>
  </w:style>
  <w:style w:type="character" w:customStyle="1" w:styleId="TAHChar">
    <w:name w:val="TAH Char"/>
    <w:rsid w:val="00AB2006"/>
    <w:rPr>
      <w:rFonts w:ascii="Arial" w:eastAsia="SimSun" w:hAnsi="Arial"/>
      <w:b/>
      <w:sz w:val="18"/>
      <w:lang w:val="en-GB" w:eastAsia="en-US" w:bidi="ar-SA"/>
    </w:rPr>
  </w:style>
  <w:style w:type="character" w:customStyle="1" w:styleId="TANChar">
    <w:name w:val="TAN Char"/>
    <w:link w:val="TAN"/>
    <w:rsid w:val="00AB2006"/>
    <w:rPr>
      <w:rFonts w:ascii="Arial" w:hAnsi="Arial"/>
      <w:sz w:val="18"/>
      <w:lang w:val="en-GB" w:eastAsia="en-US"/>
    </w:rPr>
  </w:style>
  <w:style w:type="paragraph" w:customStyle="1" w:styleId="noal">
    <w:name w:val="noal"/>
    <w:basedOn w:val="Normal"/>
    <w:rsid w:val="00AB2006"/>
  </w:style>
  <w:style w:type="character" w:customStyle="1" w:styleId="EditorsNoteCharChar">
    <w:name w:val="Editor's Note Char Char"/>
    <w:rsid w:val="00AB2006"/>
    <w:rPr>
      <w:rFonts w:ascii="Times New Roman" w:hAnsi="Times New Roman"/>
      <w:color w:val="FF0000"/>
      <w:lang w:val="en-GB"/>
    </w:rPr>
  </w:style>
  <w:style w:type="paragraph" w:styleId="Revision">
    <w:name w:val="Revision"/>
    <w:hidden/>
    <w:uiPriority w:val="99"/>
    <w:semiHidden/>
    <w:rsid w:val="00AB2006"/>
    <w:rPr>
      <w:rFonts w:ascii="Times New Roman" w:hAnsi="Times New Roman"/>
      <w:lang w:val="en-GB" w:eastAsia="en-US"/>
    </w:rPr>
  </w:style>
  <w:style w:type="character" w:customStyle="1" w:styleId="TFChar">
    <w:name w:val="TF Char"/>
    <w:locked/>
    <w:rsid w:val="00AB2006"/>
    <w:rPr>
      <w:rFonts w:ascii="Arial" w:hAnsi="Arial"/>
      <w:b/>
      <w:lang w:eastAsia="en-US"/>
    </w:rPr>
  </w:style>
  <w:style w:type="paragraph" w:customStyle="1" w:styleId="2">
    <w:name w:val="2"/>
    <w:semiHidden/>
    <w:rsid w:val="00AB2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AB2006"/>
    <w:pPr>
      <w:ind w:left="720"/>
      <w:contextualSpacing/>
    </w:pPr>
  </w:style>
  <w:style w:type="paragraph" w:customStyle="1" w:styleId="v1">
    <w:name w:val="v1"/>
    <w:basedOn w:val="B2"/>
    <w:rsid w:val="00AB2006"/>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B0B89-1BA4-4349-AE8E-F27EF10D8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13</Pages>
  <Words>6433</Words>
  <Characters>36670</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SS2</cp:lastModifiedBy>
  <cp:revision>46</cp:revision>
  <cp:lastPrinted>1900-01-01T04:00:00Z</cp:lastPrinted>
  <dcterms:created xsi:type="dcterms:W3CDTF">2018-11-05T09:14:00Z</dcterms:created>
  <dcterms:modified xsi:type="dcterms:W3CDTF">2020-05-26T11:29:00Z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5F9AD592AE52FD2A34633D6F9AC52DD9E6643EAF2BE7C766FC96BB4E1DB0AFB4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