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97BCF5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1C3BA1" w:rsidRPr="001C3BA1">
        <w:rPr>
          <w:b/>
          <w:noProof/>
          <w:sz w:val="24"/>
        </w:rPr>
        <w:t>C1-203661</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16B391" w:rsidR="001E41F3" w:rsidRPr="00410371" w:rsidRDefault="00712FF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D10731" w:rsidR="001E41F3" w:rsidRPr="00410371" w:rsidRDefault="001C3BA1" w:rsidP="00547111">
            <w:pPr>
              <w:pStyle w:val="CRCoverPage"/>
              <w:spacing w:after="0"/>
              <w:rPr>
                <w:noProof/>
              </w:rPr>
            </w:pPr>
            <w:r w:rsidRPr="001C3BA1">
              <w:rPr>
                <w:b/>
                <w:noProof/>
                <w:sz w:val="28"/>
              </w:rPr>
              <w:t>2369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107FCB" w:rsidR="001E41F3" w:rsidRPr="00410371" w:rsidRDefault="00712FF5">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035135" w:rsidR="00F25D98" w:rsidRDefault="00712FF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A96299" w:rsidR="001E41F3" w:rsidRDefault="00A62A39" w:rsidP="00A62A39">
            <w:pPr>
              <w:pStyle w:val="CRCoverPage"/>
              <w:spacing w:after="0"/>
              <w:ind w:left="100"/>
              <w:rPr>
                <w:noProof/>
              </w:rPr>
            </w:pPr>
            <w:r>
              <w:t>No dedicated EPS bearer for i</w:t>
            </w:r>
            <w:r w:rsidR="00712FF5">
              <w:t>nterworking from WB-N1 to NB-S1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EACEF5" w:rsidR="001E41F3" w:rsidRDefault="00712FF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042312" w:rsidR="001E41F3" w:rsidRDefault="00712FF5">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935789" w:rsidR="001E41F3" w:rsidRDefault="00712FF5">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09E1B1" w:rsidR="001E41F3" w:rsidRDefault="00712FF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312419" w:rsidR="001E41F3" w:rsidRDefault="00712FF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13B04" w14:textId="77777777" w:rsidR="001E41F3" w:rsidRDefault="00712FF5">
            <w:pPr>
              <w:pStyle w:val="CRCoverPage"/>
              <w:spacing w:after="0"/>
              <w:ind w:left="100"/>
              <w:rPr>
                <w:noProof/>
              </w:rPr>
            </w:pPr>
            <w:r>
              <w:rPr>
                <w:noProof/>
              </w:rPr>
              <w:t>TS 24.501 defines how PDU sessions are inter-worked from N1 mode to S1 mode and how the corresponding PDN connections and relevant information (e.g. PDN type, default EPS bearer, dedicated EPS bearers, etc) are determined by the UE for a session that is transferred from N1 mode to S1 mode. See section 6.1.4.1 “</w:t>
            </w:r>
            <w:r>
              <w:t>Coordination between 5GS</w:t>
            </w:r>
            <w:r w:rsidRPr="00C607F7">
              <w:t xml:space="preserve">M </w:t>
            </w:r>
            <w:r>
              <w:t>and ESM with N26 interface</w:t>
            </w:r>
            <w:r>
              <w:rPr>
                <w:noProof/>
              </w:rPr>
              <w:t>”.</w:t>
            </w:r>
          </w:p>
          <w:p w14:paraId="2C11D867" w14:textId="77777777" w:rsidR="00712FF5" w:rsidRDefault="00712FF5">
            <w:pPr>
              <w:pStyle w:val="CRCoverPage"/>
              <w:spacing w:after="0"/>
              <w:ind w:left="100"/>
              <w:rPr>
                <w:noProof/>
              </w:rPr>
            </w:pPr>
          </w:p>
          <w:p w14:paraId="4737FECE" w14:textId="77777777" w:rsidR="00712FF5" w:rsidRDefault="00F95484">
            <w:pPr>
              <w:pStyle w:val="CRCoverPage"/>
              <w:spacing w:after="0"/>
              <w:ind w:left="100"/>
              <w:rPr>
                <w:noProof/>
              </w:rPr>
            </w:pPr>
            <w:r>
              <w:rPr>
                <w:noProof/>
              </w:rPr>
              <w:t>In particular, the following is described for creating the corresponding EPS bearers from the parameters of a PDU session:</w:t>
            </w:r>
          </w:p>
          <w:p w14:paraId="3D5607AE" w14:textId="77777777" w:rsidR="00F95484" w:rsidRDefault="00F95484">
            <w:pPr>
              <w:pStyle w:val="CRCoverPage"/>
              <w:spacing w:after="0"/>
              <w:ind w:left="100"/>
              <w:rPr>
                <w:noProof/>
              </w:rPr>
            </w:pPr>
          </w:p>
          <w:p w14:paraId="6D1F6CDE" w14:textId="69A07A08" w:rsidR="00F95484" w:rsidRDefault="00F95484" w:rsidP="00F95484">
            <w:pPr>
              <w:pStyle w:val="CRCoverPage"/>
              <w:spacing w:after="0"/>
              <w:ind w:left="284"/>
              <w:rPr>
                <w:noProof/>
              </w:rPr>
            </w:pPr>
            <w:r>
              <w:rPr>
                <w:noProof/>
              </w:rPr>
              <w:t>[SKIP]</w:t>
            </w:r>
          </w:p>
          <w:p w14:paraId="5FAF8F75" w14:textId="77777777" w:rsidR="00F95484" w:rsidRDefault="00F95484">
            <w:pPr>
              <w:pStyle w:val="CRCoverPage"/>
              <w:spacing w:after="0"/>
              <w:ind w:left="100"/>
              <w:rPr>
                <w:noProof/>
              </w:rPr>
            </w:pPr>
          </w:p>
          <w:p w14:paraId="28717953" w14:textId="77826026" w:rsidR="00F95484" w:rsidRDefault="00F95484" w:rsidP="00F95484">
            <w:pPr>
              <w:pStyle w:val="CRCoverPage"/>
              <w:spacing w:after="0"/>
              <w:ind w:left="284"/>
              <w:rPr>
                <w:noProof/>
              </w:rPr>
            </w:pPr>
            <w:r>
              <w:rPr>
                <w:noProof/>
              </w:rPr>
              <w:t>“</w:t>
            </w: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F95484">
              <w:rPr>
                <w:highlight w:val="green"/>
              </w:rPr>
              <w:t>the UE shall set the state of the mapped EPS bearer context(s) to BEARER CONTEXT ACTIVE</w:t>
            </w:r>
            <w:r>
              <w:rPr>
                <w:noProof/>
              </w:rPr>
              <w:t>”</w:t>
            </w:r>
          </w:p>
          <w:p w14:paraId="3797DD7D" w14:textId="77777777" w:rsidR="00F95484" w:rsidRDefault="00F95484" w:rsidP="00F95484">
            <w:pPr>
              <w:pStyle w:val="CRCoverPage"/>
              <w:spacing w:after="0"/>
              <w:ind w:left="284"/>
              <w:rPr>
                <w:noProof/>
              </w:rPr>
            </w:pPr>
          </w:p>
          <w:p w14:paraId="5818E54B" w14:textId="77777777" w:rsidR="00F95484" w:rsidRDefault="00F95484" w:rsidP="00F95484">
            <w:pPr>
              <w:pStyle w:val="CRCoverPage"/>
              <w:spacing w:after="0"/>
              <w:ind w:left="284"/>
              <w:rPr>
                <w:noProof/>
              </w:rPr>
            </w:pPr>
            <w:r>
              <w:rPr>
                <w:noProof/>
              </w:rPr>
              <w:t>[SKIP]</w:t>
            </w:r>
          </w:p>
          <w:p w14:paraId="4E2142C4" w14:textId="77777777" w:rsidR="00F95484" w:rsidRDefault="00F95484" w:rsidP="00F95484">
            <w:pPr>
              <w:pStyle w:val="CRCoverPage"/>
              <w:spacing w:after="0"/>
              <w:ind w:left="284"/>
              <w:rPr>
                <w:noProof/>
              </w:rPr>
            </w:pPr>
          </w:p>
          <w:p w14:paraId="2CF94925" w14:textId="77777777" w:rsidR="00F95484" w:rsidRPr="00634115" w:rsidRDefault="00F95484" w:rsidP="00F95484">
            <w:pPr>
              <w:ind w:left="284"/>
            </w:pPr>
            <w:r>
              <w:rPr>
                <w:noProof/>
              </w:rPr>
              <w:t>“</w:t>
            </w:r>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277D346" w14:textId="77777777" w:rsidR="00F95484" w:rsidRPr="00AD1173" w:rsidRDefault="00F95484" w:rsidP="00F95484">
            <w:pPr>
              <w:pStyle w:val="B1"/>
              <w:ind w:left="852"/>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79F12587" w14:textId="77777777" w:rsidR="00F95484" w:rsidRPr="00AD1173" w:rsidRDefault="00F95484" w:rsidP="00F95484">
            <w:pPr>
              <w:pStyle w:val="B1"/>
              <w:ind w:left="852"/>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3339AB0C" w14:textId="77777777" w:rsidR="00F95484" w:rsidRPr="00AD1173" w:rsidRDefault="00F95484" w:rsidP="00F95484">
            <w:pPr>
              <w:pStyle w:val="B1"/>
              <w:ind w:left="852"/>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 xml:space="preserve">mapped EPS bearer </w:t>
            </w:r>
            <w:r>
              <w:lastRenderedPageBreak/>
              <w:t>context, or the extended EPS QoS parameters associated with the QoS flow</w:t>
            </w:r>
            <w:r w:rsidRPr="00AD1173">
              <w:t>; and</w:t>
            </w:r>
          </w:p>
          <w:p w14:paraId="40979E1F" w14:textId="77777777" w:rsidR="00F95484" w:rsidRDefault="00F95484" w:rsidP="00F95484">
            <w:pPr>
              <w:pStyle w:val="CRCoverPage"/>
              <w:spacing w:after="0"/>
              <w:ind w:left="568"/>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EF48AC8" w14:textId="77777777" w:rsidR="00F95484" w:rsidRDefault="00F95484" w:rsidP="00F95484">
            <w:pPr>
              <w:pStyle w:val="CRCoverPage"/>
              <w:spacing w:after="0"/>
              <w:ind w:left="568"/>
            </w:pPr>
          </w:p>
          <w:p w14:paraId="611105E9" w14:textId="15D9F726" w:rsidR="00F95484" w:rsidRDefault="00F95484" w:rsidP="00F95484">
            <w:pPr>
              <w:ind w:left="284"/>
              <w:rPr>
                <w:noProof/>
              </w:rPr>
            </w:pPr>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w:t>
            </w:r>
            <w:r w:rsidRPr="00F95484">
              <w:rPr>
                <w:highlight w:val="cyan"/>
              </w:rPr>
              <w:t>for each EPS bearer context mapped from one or more QoS flows, associate the QoS rule(s) for the QoS flow(s) and the QoS flow description(s) for the QoS flow(s) with the EPS bearer context</w:t>
            </w:r>
            <w:r>
              <w:t>.</w:t>
            </w:r>
            <w:r>
              <w:rPr>
                <w:noProof/>
              </w:rPr>
              <w:t>”</w:t>
            </w:r>
          </w:p>
          <w:p w14:paraId="7BE48EF5" w14:textId="77777777" w:rsidR="00F95484" w:rsidRDefault="00F95484">
            <w:pPr>
              <w:pStyle w:val="CRCoverPage"/>
              <w:spacing w:after="0"/>
              <w:ind w:left="100"/>
              <w:rPr>
                <w:noProof/>
              </w:rPr>
            </w:pPr>
          </w:p>
          <w:p w14:paraId="190E2B82" w14:textId="77777777" w:rsidR="00F95484" w:rsidRDefault="00F95484">
            <w:pPr>
              <w:pStyle w:val="CRCoverPage"/>
              <w:spacing w:after="0"/>
              <w:ind w:left="100"/>
              <w:rPr>
                <w:noProof/>
              </w:rPr>
            </w:pPr>
            <w:r>
              <w:rPr>
                <w:noProof/>
              </w:rPr>
              <w:t xml:space="preserve">From the </w:t>
            </w:r>
            <w:r w:rsidRPr="00F95484">
              <w:rPr>
                <w:noProof/>
                <w:highlight w:val="green"/>
              </w:rPr>
              <w:t>above</w:t>
            </w:r>
            <w:r>
              <w:rPr>
                <w:noProof/>
              </w:rPr>
              <w:t>, the UE sets the state of the mapped EPS bearer context(s) to BEARER CONTEXT ACTIVE. After this, the UE takes other actions e.g. for each EPS bearer that is active, the UE associates the “</w:t>
            </w:r>
            <w:r w:rsidRPr="00F95484">
              <w:rPr>
                <w:highlight w:val="cyan"/>
              </w:rPr>
              <w:t>QoS rule(s) for the QoS flow(s) and the QoS flow description(s) for the QoS flow(s) with the EPS bearer context</w:t>
            </w:r>
            <w:r>
              <w:rPr>
                <w:noProof/>
              </w:rPr>
              <w:t>”, etc.</w:t>
            </w:r>
          </w:p>
          <w:p w14:paraId="7822EF2A" w14:textId="77777777" w:rsidR="00F95484" w:rsidRDefault="00F95484">
            <w:pPr>
              <w:pStyle w:val="CRCoverPage"/>
              <w:spacing w:after="0"/>
              <w:ind w:left="100"/>
              <w:rPr>
                <w:noProof/>
              </w:rPr>
            </w:pPr>
          </w:p>
          <w:p w14:paraId="2F68E465" w14:textId="6932D7CB" w:rsidR="00CF6A3C" w:rsidRDefault="00F95484">
            <w:pPr>
              <w:pStyle w:val="CRCoverPage"/>
              <w:spacing w:after="0"/>
              <w:ind w:left="100"/>
              <w:rPr>
                <w:noProof/>
              </w:rPr>
            </w:pPr>
            <w:r>
              <w:rPr>
                <w:noProof/>
              </w:rPr>
              <w:t xml:space="preserve">The UE behavior is fine as long as the UE is performing an inter-system change to WB-S1 mode where dedicated EPS bearers are supported. But for cases of </w:t>
            </w:r>
            <w:r w:rsidRPr="00CF6A3C">
              <w:rPr>
                <w:b/>
                <w:noProof/>
              </w:rPr>
              <w:t>inter-system change</w:t>
            </w:r>
            <w:r w:rsidR="00CF6A3C" w:rsidRPr="00CF6A3C">
              <w:rPr>
                <w:b/>
                <w:noProof/>
              </w:rPr>
              <w:t xml:space="preserve"> in idle mode</w:t>
            </w:r>
            <w:r w:rsidRPr="00CF6A3C">
              <w:rPr>
                <w:b/>
                <w:noProof/>
              </w:rPr>
              <w:t xml:space="preserve"> from say WB-N1 mode</w:t>
            </w:r>
            <w:r>
              <w:rPr>
                <w:noProof/>
              </w:rPr>
              <w:t xml:space="preserve"> (in which the UE can have both default and non-default QoS flows/rules) </w:t>
            </w:r>
            <w:r w:rsidRPr="00CF6A3C">
              <w:rPr>
                <w:b/>
                <w:noProof/>
              </w:rPr>
              <w:t>to NB-S1 mode</w:t>
            </w:r>
            <w:r w:rsidR="00CF6A3C">
              <w:rPr>
                <w:noProof/>
              </w:rPr>
              <w:t>, the UE cannot transfer dedicated EPS bearers since dedicated EPS bearers are not supported for NB-IoT (NB-S1 mode).</w:t>
            </w:r>
            <w:r w:rsidR="00254159">
              <w:rPr>
                <w:noProof/>
              </w:rPr>
              <w:t xml:space="preserve"> See quoted text below from TS 24.301 section 6.4.2.1:</w:t>
            </w:r>
          </w:p>
          <w:p w14:paraId="5E8D6AC6" w14:textId="77777777" w:rsidR="00254159" w:rsidRDefault="00254159">
            <w:pPr>
              <w:pStyle w:val="CRCoverPage"/>
              <w:spacing w:after="0"/>
              <w:ind w:left="100"/>
              <w:rPr>
                <w:noProof/>
              </w:rPr>
            </w:pPr>
          </w:p>
          <w:p w14:paraId="067661C8" w14:textId="4F4AEEBA" w:rsidR="00254159" w:rsidRPr="00254159" w:rsidRDefault="00254159" w:rsidP="00254159">
            <w:pPr>
              <w:pStyle w:val="CRCoverPage"/>
              <w:spacing w:after="0"/>
              <w:ind w:left="284"/>
              <w:rPr>
                <w:i/>
                <w:noProof/>
              </w:rPr>
            </w:pPr>
            <w:r w:rsidRPr="00254159">
              <w:rPr>
                <w:i/>
                <w:noProof/>
              </w:rPr>
              <w:t>“</w:t>
            </w:r>
            <w:r w:rsidRPr="00254159">
              <w:rPr>
                <w:i/>
              </w:rPr>
              <w:t xml:space="preserve">In NB-S1 mode, the dedicated EPS bearer contexts activation procedure is not used. Upon an inter-system mobility from WB-S1 mode to NB-S1 mode in EMM-IDLE mode, if the UE has at least one dedicated EPS bearer context in ESM state BEARER CONTEXT ACTIVE, the UE shall locally deactivate any such </w:t>
            </w:r>
            <w:r w:rsidRPr="00254159">
              <w:rPr>
                <w:i/>
                <w:lang w:eastAsia="zh-CN"/>
              </w:rPr>
              <w:t>dedicated</w:t>
            </w:r>
            <w:r w:rsidRPr="00254159">
              <w:rPr>
                <w:rFonts w:hint="eastAsia"/>
                <w:i/>
                <w:lang w:eastAsia="zh-CN"/>
              </w:rPr>
              <w:t xml:space="preserve"> EPS </w:t>
            </w:r>
            <w:r w:rsidRPr="00254159">
              <w:rPr>
                <w:i/>
                <w:lang w:eastAsia="zh-CN"/>
              </w:rPr>
              <w:t>bearer</w:t>
            </w:r>
            <w:r w:rsidRPr="00254159">
              <w:rPr>
                <w:rFonts w:hint="eastAsia"/>
                <w:i/>
                <w:lang w:eastAsia="zh-CN"/>
              </w:rPr>
              <w:t xml:space="preserve"> </w:t>
            </w:r>
            <w:r w:rsidRPr="00254159">
              <w:rPr>
                <w:i/>
                <w:lang w:eastAsia="zh-CN"/>
              </w:rPr>
              <w:t xml:space="preserve">context and shall include the </w:t>
            </w:r>
            <w:r w:rsidRPr="00254159">
              <w:rPr>
                <w:i/>
              </w:rPr>
              <w:t>EPS bearer context status IE in TRACKING AREA UPDATE REQUEST message</w:t>
            </w:r>
            <w:r w:rsidRPr="00254159">
              <w:rPr>
                <w:i/>
                <w:noProof/>
              </w:rPr>
              <w:t>”</w:t>
            </w:r>
          </w:p>
          <w:p w14:paraId="5F96D7C5" w14:textId="77777777" w:rsidR="00CF6A3C" w:rsidRDefault="00CF6A3C">
            <w:pPr>
              <w:pStyle w:val="CRCoverPage"/>
              <w:spacing w:after="0"/>
              <w:ind w:left="100"/>
              <w:rPr>
                <w:noProof/>
              </w:rPr>
            </w:pPr>
          </w:p>
          <w:p w14:paraId="160D6650" w14:textId="0D2F433B" w:rsidR="00F95484" w:rsidRDefault="00CF6A3C">
            <w:pPr>
              <w:pStyle w:val="CRCoverPage"/>
              <w:spacing w:after="0"/>
              <w:ind w:left="100"/>
              <w:rPr>
                <w:noProof/>
              </w:rPr>
            </w:pPr>
            <w:r>
              <w:rPr>
                <w:noProof/>
              </w:rPr>
              <w:t>Ther</w:t>
            </w:r>
            <w:r w:rsidR="00254159">
              <w:rPr>
                <w:noProof/>
              </w:rPr>
              <w:t>e</w:t>
            </w:r>
            <w:r>
              <w:rPr>
                <w:noProof/>
              </w:rPr>
              <w:t>fore, creating dedicated EPS bearers should only occur when the UE is moving into WB-S1 mode. This requires that the existing text (shown above) be modified such that the UE does not attempt to create and transfer dedicated EPS bearer context to NB-S1 mode.</w:t>
            </w:r>
            <w:r w:rsidR="00F95484">
              <w:rPr>
                <w:noProof/>
              </w:rPr>
              <w:t xml:space="preserve"> </w:t>
            </w:r>
          </w:p>
          <w:p w14:paraId="4AB1CFBA" w14:textId="17EDBA36" w:rsidR="00F95484" w:rsidRDefault="00F9548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2461A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A0D555" w:rsidR="001E41F3" w:rsidRDefault="00CF5B2E">
            <w:pPr>
              <w:pStyle w:val="CRCoverPage"/>
              <w:spacing w:after="0"/>
              <w:ind w:left="100"/>
              <w:rPr>
                <w:noProof/>
              </w:rPr>
            </w:pPr>
            <w:r>
              <w:rPr>
                <w:noProof/>
              </w:rPr>
              <w:t>During inter-working from N1 mode to S1 mode, if the UE is moving from WB-N1 mode to NB-S1 mode, the UE should set the mapped EPS bearer context for which the EPS bearer in question is a dedicated EPS bearer to state BEARER CONTEXT INACTIVE. Only the default EPS bearer can be in state BEARER CONTEXT ACTIVE.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10F43A" w:rsidR="001E41F3" w:rsidRDefault="00CF5B2E">
            <w:pPr>
              <w:pStyle w:val="CRCoverPage"/>
              <w:spacing w:after="0"/>
              <w:ind w:left="100"/>
              <w:rPr>
                <w:noProof/>
              </w:rPr>
            </w:pPr>
            <w:r>
              <w:rPr>
                <w:noProof/>
              </w:rPr>
              <w:t>The UE will create and attempt to transfer a dedicated EPS bearer context to NB-S1 mode where dedicated EPS bearers are not supported hence going against existing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06589F" w:rsidR="001E41F3" w:rsidRDefault="005E7B0B">
            <w:pPr>
              <w:pStyle w:val="CRCoverPage"/>
              <w:spacing w:after="0"/>
              <w:ind w:left="100"/>
              <w:rPr>
                <w:noProof/>
              </w:rPr>
            </w:pPr>
            <w:r>
              <w:rPr>
                <w:noProof/>
              </w:rPr>
              <w:t>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85C3E0B" w:rsidR="001E41F3" w:rsidRDefault="00253043" w:rsidP="00253043">
      <w:pPr>
        <w:jc w:val="center"/>
        <w:rPr>
          <w:noProof/>
        </w:rPr>
      </w:pPr>
      <w:r w:rsidRPr="00253043">
        <w:rPr>
          <w:noProof/>
          <w:highlight w:val="yellow"/>
        </w:rPr>
        <w:lastRenderedPageBreak/>
        <w:t>****** NEXT CHANGE ******</w:t>
      </w:r>
    </w:p>
    <w:p w14:paraId="2740FF19" w14:textId="77777777" w:rsidR="00253043" w:rsidRPr="00C607F7" w:rsidRDefault="00253043" w:rsidP="00253043">
      <w:pPr>
        <w:pStyle w:val="Heading4"/>
      </w:pPr>
      <w:bookmarkStart w:id="3" w:name="_Toc20232757"/>
      <w:bookmarkStart w:id="4" w:name="_Toc27746859"/>
      <w:bookmarkStart w:id="5" w:name="_Toc36213041"/>
      <w:bookmarkStart w:id="6" w:name="_Toc36657218"/>
      <w:r>
        <w:t>6</w:t>
      </w:r>
      <w:r w:rsidRPr="00C607F7">
        <w:t>.</w:t>
      </w:r>
      <w:r>
        <w:t>1.4.1</w:t>
      </w:r>
      <w:r w:rsidRPr="00C607F7">
        <w:tab/>
      </w:r>
      <w:r>
        <w:t>Coordination between 5GS</w:t>
      </w:r>
      <w:r w:rsidRPr="00C607F7">
        <w:t xml:space="preserve">M </w:t>
      </w:r>
      <w:r>
        <w:t>and ESM with N26 interface</w:t>
      </w:r>
      <w:bookmarkEnd w:id="3"/>
      <w:bookmarkEnd w:id="4"/>
      <w:bookmarkEnd w:id="5"/>
      <w:bookmarkEnd w:id="6"/>
    </w:p>
    <w:p w14:paraId="03872080" w14:textId="77777777" w:rsidR="00253043" w:rsidRPr="00634115" w:rsidRDefault="00253043" w:rsidP="00253043">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1F68DBD" w14:textId="77777777" w:rsidR="00253043" w:rsidRPr="00634115" w:rsidRDefault="00253043" w:rsidP="00253043">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1AA87131" w14:textId="77777777" w:rsidR="00253043" w:rsidRPr="00AD1173" w:rsidRDefault="00253043" w:rsidP="00253043">
      <w:pPr>
        <w:pStyle w:val="B1"/>
      </w:pPr>
      <w:r>
        <w:t>a)</w:t>
      </w:r>
      <w:r w:rsidRPr="00AD1173">
        <w:tab/>
        <w:t>the PDU session type of the PDU session shall be mapped to the PDN type of the default EPS bearer context as follows:</w:t>
      </w:r>
    </w:p>
    <w:p w14:paraId="4B0B1D12" w14:textId="77777777" w:rsidR="00253043" w:rsidRPr="00AD1173" w:rsidRDefault="00253043" w:rsidP="00253043">
      <w:pPr>
        <w:pStyle w:val="B2"/>
      </w:pPr>
      <w:r w:rsidRPr="00AD1173">
        <w:t>1)</w:t>
      </w:r>
      <w:r w:rsidRPr="00AD1173">
        <w:tab/>
        <w:t>the PDN type shall be set to "non-IP" if the PDU session type is "Unstructured";</w:t>
      </w:r>
    </w:p>
    <w:p w14:paraId="04672531" w14:textId="77777777" w:rsidR="00253043" w:rsidRPr="00AD1173" w:rsidRDefault="00253043" w:rsidP="00253043">
      <w:pPr>
        <w:pStyle w:val="B2"/>
      </w:pPr>
      <w:r w:rsidRPr="00AD1173">
        <w:t>2)</w:t>
      </w:r>
      <w:r w:rsidRPr="00AD1173">
        <w:tab/>
        <w:t>the PDN type shall be set to "IPv4" if the PDU session type is "IPv4";</w:t>
      </w:r>
    </w:p>
    <w:p w14:paraId="040A80A0" w14:textId="77777777" w:rsidR="00253043" w:rsidRPr="00AD1173" w:rsidRDefault="00253043" w:rsidP="00253043">
      <w:pPr>
        <w:pStyle w:val="B2"/>
      </w:pPr>
      <w:r w:rsidRPr="00AD1173">
        <w:t>3)</w:t>
      </w:r>
      <w:r w:rsidRPr="00AD1173">
        <w:tab/>
        <w:t>the PDN type shall be set to "IPv6" if the PDU session type is "IPv6";</w:t>
      </w:r>
    </w:p>
    <w:p w14:paraId="21F539F7" w14:textId="77777777" w:rsidR="00253043" w:rsidRPr="00AD1173" w:rsidRDefault="00253043" w:rsidP="00253043">
      <w:pPr>
        <w:pStyle w:val="B2"/>
      </w:pPr>
      <w:r w:rsidRPr="00DB5AAE">
        <w:t>4)</w:t>
      </w:r>
      <w:r w:rsidRPr="00DB5AAE">
        <w:tab/>
        <w:t>the PDN type shall be set to "IPv4v6" if the PDU session type is "IPv4v6";</w:t>
      </w:r>
    </w:p>
    <w:p w14:paraId="57BD8947" w14:textId="77777777" w:rsidR="00253043" w:rsidRDefault="00253043" w:rsidP="00253043">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1D484CC0" w14:textId="77777777" w:rsidR="00253043" w:rsidRDefault="00253043" w:rsidP="00253043">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9B52110" w14:textId="77777777" w:rsidR="00253043" w:rsidRDefault="00253043" w:rsidP="00253043">
      <w:pPr>
        <w:pStyle w:val="B1"/>
      </w:pPr>
      <w:r>
        <w:t>b)</w:t>
      </w:r>
      <w:r w:rsidRPr="00AD1173">
        <w:tab/>
        <w:t>the PDU address of the PDU session shall be mapped to the PDN address of the default EPS bearer context</w:t>
      </w:r>
      <w:r>
        <w:t xml:space="preserve"> as follows:</w:t>
      </w:r>
    </w:p>
    <w:p w14:paraId="34C24F4F" w14:textId="77777777" w:rsidR="00253043" w:rsidRDefault="00253043" w:rsidP="00253043">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D696424" w14:textId="77777777" w:rsidR="00253043" w:rsidRPr="00AD1173" w:rsidRDefault="00253043" w:rsidP="00253043">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6F3375C4" w14:textId="77777777" w:rsidR="00253043" w:rsidRPr="00AD1173" w:rsidRDefault="00253043" w:rsidP="00253043">
      <w:pPr>
        <w:pStyle w:val="B1"/>
      </w:pPr>
      <w:r>
        <w:t>c)</w:t>
      </w:r>
      <w:r w:rsidRPr="00AD1173">
        <w:tab/>
        <w:t>the DNN of the PDU session shall be mapped to the APN of the default EPS bearer context;</w:t>
      </w:r>
    </w:p>
    <w:p w14:paraId="2439E55A" w14:textId="77777777" w:rsidR="00253043" w:rsidRPr="00AE14D7" w:rsidRDefault="00253043" w:rsidP="00253043">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44A71D93" w14:textId="77777777" w:rsidR="00B50BB1" w:rsidRDefault="00253043" w:rsidP="00253043">
      <w:pPr>
        <w:pStyle w:val="B1"/>
        <w:rPr>
          <w:ins w:id="7" w:author="SS2" w:date="2020-05-26T02:52:00Z"/>
        </w:rPr>
      </w:pPr>
      <w:r>
        <w:t>e)</w:t>
      </w:r>
      <w:r w:rsidRPr="00AD1173">
        <w:tab/>
        <w:t>for each PDU session in state PDU SESSION ACTIVE</w:t>
      </w:r>
      <w:r>
        <w:t>,</w:t>
      </w:r>
      <w:r w:rsidRPr="00AD1173">
        <w:t xml:space="preserve"> PDU SESSION MODIFICATION PENDING </w:t>
      </w:r>
      <w:r>
        <w:t xml:space="preserve">or </w:t>
      </w:r>
      <w:r w:rsidRPr="004E3C50">
        <w:t>PDU SESSION INACTIVE PENDING</w:t>
      </w:r>
      <w:ins w:id="8" w:author="SS2" w:date="2020-05-26T02:52:00Z">
        <w:r w:rsidR="00B50BB1">
          <w:t>:</w:t>
        </w:r>
      </w:ins>
    </w:p>
    <w:p w14:paraId="00D3C495" w14:textId="58D9EDC9" w:rsidR="00B50BB1" w:rsidRDefault="00B50BB1">
      <w:pPr>
        <w:pStyle w:val="B2"/>
        <w:rPr>
          <w:ins w:id="9" w:author="SS2" w:date="2020-05-26T02:52:00Z"/>
        </w:rPr>
        <w:pPrChange w:id="10" w:author="SS2" w:date="2020-05-26T02:58:00Z">
          <w:pPr>
            <w:pStyle w:val="B1"/>
          </w:pPr>
        </w:pPrChange>
      </w:pPr>
      <w:ins w:id="11" w:author="SS2" w:date="2020-05-26T02:52:00Z">
        <w:r>
          <w:t>1)</w:t>
        </w:r>
        <w:r>
          <w:tab/>
          <w:t>if the UE is not performing an inter-system change from N1 mode to NB-S1 mode,</w:t>
        </w:r>
      </w:ins>
      <w:r w:rsidR="00253043" w:rsidRPr="004E3C50">
        <w:t xml:space="preserve"> </w:t>
      </w:r>
      <w:r w:rsidR="00253043" w:rsidRPr="00AD1173">
        <w:t>the UE shall set the state of the mapped EPS bearer context(s) to BEARER CONTEXT ACTIVE;</w:t>
      </w:r>
      <w:ins w:id="12" w:author="SS2" w:date="2020-05-26T02:58:00Z">
        <w:r>
          <w:t xml:space="preserve"> or</w:t>
        </w:r>
      </w:ins>
      <w:del w:id="13" w:author="SS2" w:date="2020-05-26T02:58:00Z">
        <w:r w:rsidR="00253043" w:rsidRPr="00AD1173" w:rsidDel="00B50BB1">
          <w:delText xml:space="preserve"> </w:delText>
        </w:r>
      </w:del>
    </w:p>
    <w:p w14:paraId="47946A25" w14:textId="77777777" w:rsidR="00B50BB1" w:rsidRDefault="00B50BB1">
      <w:pPr>
        <w:pStyle w:val="B2"/>
        <w:rPr>
          <w:ins w:id="14" w:author="SS2" w:date="2020-05-26T02:54:00Z"/>
        </w:rPr>
        <w:pPrChange w:id="15" w:author="SS2" w:date="2020-05-26T02:58:00Z">
          <w:pPr>
            <w:pStyle w:val="B1"/>
          </w:pPr>
        </w:pPrChange>
      </w:pPr>
      <w:ins w:id="16" w:author="SS2" w:date="2020-05-26T02:52:00Z">
        <w:r>
          <w:t>2)</w:t>
        </w:r>
        <w:r>
          <w:tab/>
          <w:t xml:space="preserve">if the UE is performing an inter-sytem change from WB-N1 mode to NB-S1 mode, </w:t>
        </w:r>
      </w:ins>
      <w:ins w:id="17" w:author="SS2" w:date="2020-05-26T02:54:00Z">
        <w:r>
          <w:t>the UE shall:</w:t>
        </w:r>
      </w:ins>
    </w:p>
    <w:p w14:paraId="5C207EFE" w14:textId="1D26F276" w:rsidR="00253043" w:rsidRDefault="00B50BB1">
      <w:pPr>
        <w:pStyle w:val="B3"/>
        <w:rPr>
          <w:ins w:id="18" w:author="SS2" w:date="2020-05-26T02:57:00Z"/>
        </w:rPr>
        <w:pPrChange w:id="19" w:author="SS2" w:date="2020-05-26T02:56:00Z">
          <w:pPr>
            <w:pStyle w:val="B1"/>
          </w:pPr>
        </w:pPrChange>
      </w:pPr>
      <w:ins w:id="20" w:author="SS2" w:date="2020-05-26T02:54:00Z">
        <w:r>
          <w:t>i)</w:t>
        </w:r>
        <w:r>
          <w:tab/>
        </w:r>
      </w:ins>
      <w:ins w:id="21" w:author="SS2" w:date="2020-05-26T02:52:00Z">
        <w:r>
          <w:t xml:space="preserve">for </w:t>
        </w:r>
      </w:ins>
      <w:ins w:id="22" w:author="SS2" w:date="2020-05-26T02:54:00Z">
        <w:r>
          <w:t>the</w:t>
        </w:r>
      </w:ins>
      <w:ins w:id="23" w:author="SS2" w:date="2020-05-26T02:52:00Z">
        <w:r>
          <w:t xml:space="preserve"> mapped EPS bearer context </w:t>
        </w:r>
      </w:ins>
      <w:ins w:id="24" w:author="SS2" w:date="2020-05-26T02:55:00Z">
        <w:r>
          <w:t>corresponding to</w:t>
        </w:r>
      </w:ins>
      <w:ins w:id="25" w:author="SS2" w:date="2020-05-26T02:52:00Z">
        <w:r>
          <w:t xml:space="preserve"> the de</w:t>
        </w:r>
      </w:ins>
      <w:ins w:id="26" w:author="SS2" w:date="2020-05-26T02:55:00Z">
        <w:r>
          <w:t>fault</w:t>
        </w:r>
      </w:ins>
      <w:ins w:id="27" w:author="SS2" w:date="2020-05-26T02:52:00Z">
        <w:r>
          <w:t xml:space="preserve"> EPS bearer,</w:t>
        </w:r>
      </w:ins>
      <w:ins w:id="28" w:author="SS2" w:date="2020-05-26T02:55:00Z">
        <w:r>
          <w:t xml:space="preserve"> </w:t>
        </w:r>
        <w:r w:rsidRPr="00AD1173">
          <w:t>set the state of the mapped EPS bearer context</w:t>
        </w:r>
      </w:ins>
      <w:ins w:id="29" w:author="SS2" w:date="2020-05-26T02:56:00Z">
        <w:r>
          <w:t xml:space="preserve"> to </w:t>
        </w:r>
        <w:r w:rsidRPr="00AD1173">
          <w:t>BEARER CONTEXT ACTIVE</w:t>
        </w:r>
      </w:ins>
      <w:ins w:id="30" w:author="SS2" w:date="2020-05-26T02:55:00Z">
        <w:r>
          <w:t>;</w:t>
        </w:r>
      </w:ins>
      <w:del w:id="31" w:author="SS2" w:date="2020-05-26T02:57:00Z">
        <w:r w:rsidR="00253043" w:rsidRPr="00AD1173" w:rsidDel="00B50BB1">
          <w:delText>and</w:delText>
        </w:r>
      </w:del>
    </w:p>
    <w:p w14:paraId="62AC7FAE" w14:textId="2A033A22" w:rsidR="00B50BB1" w:rsidRPr="00AD1173" w:rsidRDefault="00B50BB1">
      <w:pPr>
        <w:ind w:left="1135" w:hanging="284"/>
        <w:pPrChange w:id="32" w:author="SS2" w:date="2020-05-26T02:58:00Z">
          <w:pPr>
            <w:pStyle w:val="B1"/>
          </w:pPr>
        </w:pPrChange>
      </w:pPr>
      <w:ins w:id="33" w:author="SS2" w:date="2020-05-26T02:57:00Z">
        <w:r>
          <w:lastRenderedPageBreak/>
          <w:t>ii)</w:t>
        </w:r>
        <w:r>
          <w:tab/>
          <w:t xml:space="preserve">for the mapped EPS bearer context corresponding to a dedicated EPS bearer, if any, </w:t>
        </w:r>
        <w:r w:rsidRPr="00AD1173">
          <w:t>set the state of the mapped EPS bearer context</w:t>
        </w:r>
        <w:r>
          <w:t xml:space="preserve"> to </w:t>
        </w:r>
        <w:r w:rsidRPr="00AD1173">
          <w:t xml:space="preserve">BEARER CONTEXT </w:t>
        </w:r>
        <w:r>
          <w:t>IN</w:t>
        </w:r>
        <w:r w:rsidRPr="00AD1173">
          <w:t>ACTIVE</w:t>
        </w:r>
        <w:r>
          <w:t>; and</w:t>
        </w:r>
      </w:ins>
    </w:p>
    <w:p w14:paraId="65B4B32F" w14:textId="77777777" w:rsidR="00253043" w:rsidRPr="00AD1173" w:rsidRDefault="00253043" w:rsidP="00253043">
      <w:pPr>
        <w:pStyle w:val="B1"/>
      </w:pPr>
      <w:r>
        <w:t>f)</w:t>
      </w:r>
      <w:r w:rsidRPr="00AD1173">
        <w:tab/>
        <w:t>for any other PDU session the UE shall set the state of the mapped EPS bearer context(s) to BEARER CONTEXT INACTIVE.</w:t>
      </w:r>
    </w:p>
    <w:p w14:paraId="604AF4E7" w14:textId="77777777" w:rsidR="00253043" w:rsidRPr="00634115" w:rsidRDefault="00253043" w:rsidP="00253043">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6A23229" w14:textId="77777777" w:rsidR="00253043" w:rsidRPr="00AD1173" w:rsidRDefault="00253043" w:rsidP="00253043">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076B2C7C" w14:textId="77777777" w:rsidR="00253043" w:rsidRPr="00AD1173" w:rsidRDefault="00253043" w:rsidP="00253043">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35963F81" w14:textId="77777777" w:rsidR="00253043" w:rsidRPr="00AD1173" w:rsidRDefault="00253043" w:rsidP="00253043">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600F0304" w14:textId="77777777" w:rsidR="00253043" w:rsidRPr="00AD1173" w:rsidRDefault="00253043" w:rsidP="00253043">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3AF39169" w14:textId="77777777" w:rsidR="00253043" w:rsidRDefault="00253043" w:rsidP="00253043">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D1E44A2" w14:textId="77777777" w:rsidR="00253043" w:rsidRDefault="00253043" w:rsidP="00253043">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7D3BCC5F" w14:textId="77777777" w:rsidR="00253043" w:rsidRDefault="00253043" w:rsidP="00253043">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7A1C4A53" w14:textId="77777777" w:rsidR="00253043" w:rsidRDefault="00253043" w:rsidP="00253043">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14:paraId="2A5C4F0F" w14:textId="77777777" w:rsidR="00253043" w:rsidRDefault="00253043" w:rsidP="00253043">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251C47F" w14:textId="77777777" w:rsidR="00253043" w:rsidRDefault="00253043" w:rsidP="00253043">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05EC1202" w14:textId="77777777" w:rsidR="00253043" w:rsidRDefault="00253043" w:rsidP="00253043">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4C7B9059" w14:textId="77777777" w:rsidR="00253043" w:rsidRPr="009E19F2" w:rsidRDefault="00253043" w:rsidP="00253043">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3B5D73F5" w14:textId="77777777" w:rsidR="00253043" w:rsidRDefault="00253043" w:rsidP="00253043">
      <w:r w:rsidRPr="00F95AEC">
        <w:t>After inter-system change from N1 mode to S1 mode, the UE</w:t>
      </w:r>
      <w:r>
        <w:t xml:space="preserve"> shall deem that the following features are supported by the network on the PDN connection corresponding to the PDU session:</w:t>
      </w:r>
    </w:p>
    <w:p w14:paraId="0B365EBD" w14:textId="77777777" w:rsidR="00253043" w:rsidRDefault="00253043" w:rsidP="00253043">
      <w:pPr>
        <w:pStyle w:val="B1"/>
      </w:pPr>
      <w:r>
        <w:rPr>
          <w:rFonts w:hint="eastAsia"/>
          <w:lang w:eastAsia="zh-CN"/>
        </w:rPr>
        <w:t>-</w:t>
      </w:r>
      <w:r>
        <w:rPr>
          <w:rFonts w:hint="eastAsia"/>
          <w:lang w:eastAsia="zh-CN"/>
        </w:rPr>
        <w:tab/>
      </w:r>
      <w:r>
        <w:t xml:space="preserve">PS data off; and </w:t>
      </w:r>
    </w:p>
    <w:p w14:paraId="3FDD3F3E" w14:textId="77777777" w:rsidR="00253043" w:rsidRDefault="00253043" w:rsidP="00253043">
      <w:pPr>
        <w:pStyle w:val="B1"/>
      </w:pPr>
      <w:r>
        <w:rPr>
          <w:rFonts w:hint="eastAsia"/>
          <w:lang w:eastAsia="zh-CN"/>
        </w:rPr>
        <w:t>-</w:t>
      </w:r>
      <w:r>
        <w:rPr>
          <w:rFonts w:hint="eastAsia"/>
          <w:lang w:eastAsia="zh-CN"/>
        </w:rPr>
        <w:tab/>
      </w:r>
      <w:r>
        <w:t>Local address in TFT.</w:t>
      </w:r>
    </w:p>
    <w:p w14:paraId="25D00B69" w14:textId="77777777" w:rsidR="00253043" w:rsidRPr="009E19F2" w:rsidRDefault="00253043" w:rsidP="00253043">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39528579" w14:textId="77777777" w:rsidR="00253043" w:rsidRDefault="00253043" w:rsidP="00253043">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DD753FE" w14:textId="77777777" w:rsidR="00253043" w:rsidRDefault="00253043" w:rsidP="00253043">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w:t>
      </w:r>
      <w:r>
        <w:rPr>
          <w:lang w:val="en-US" w:eastAsia="zh-CN"/>
        </w:rPr>
        <w:lastRenderedPageBreak/>
        <w:t>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38BDF35E" w14:textId="77777777" w:rsidR="00253043" w:rsidRDefault="00253043" w:rsidP="00253043">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6A2E2A8C" w14:textId="77777777" w:rsidR="00253043" w:rsidRPr="00AD1173" w:rsidRDefault="00253043" w:rsidP="00253043">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08232F0E" w14:textId="77777777" w:rsidR="00253043" w:rsidRDefault="00253043" w:rsidP="00253043">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48D0D8AB" w14:textId="77777777" w:rsidR="00253043" w:rsidRDefault="00253043" w:rsidP="00253043">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14:paraId="0F14F4E3" w14:textId="77777777" w:rsidR="00253043" w:rsidRDefault="00253043" w:rsidP="00253043">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20356FF" w14:textId="77777777" w:rsidR="00253043" w:rsidRDefault="00253043" w:rsidP="00253043">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52D46C2" w14:textId="77777777" w:rsidR="00253043" w:rsidRDefault="00253043" w:rsidP="00253043">
      <w:pPr>
        <w:pStyle w:val="B1"/>
      </w:pPr>
      <w:r>
        <w:t>a)</w:t>
      </w:r>
      <w:r>
        <w:tab/>
        <w:t>Semantic errors in QoS operations:</w:t>
      </w:r>
    </w:p>
    <w:p w14:paraId="75005D4F" w14:textId="77777777" w:rsidR="00253043" w:rsidRDefault="00253043" w:rsidP="00253043">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A08A1ED" w14:textId="77777777" w:rsidR="00253043" w:rsidRDefault="00253043" w:rsidP="00253043">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838CF40" w14:textId="77777777" w:rsidR="00253043" w:rsidRDefault="00253043" w:rsidP="00253043">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26738F09" w14:textId="77777777" w:rsidR="00253043" w:rsidRDefault="00253043" w:rsidP="00253043">
      <w:pPr>
        <w:pStyle w:val="B2"/>
      </w:pPr>
      <w:r>
        <w:t>4)</w:t>
      </w:r>
      <w:r>
        <w:tab/>
        <w:t>When the</w:t>
      </w:r>
      <w:r w:rsidRPr="008937E4">
        <w:t xml:space="preserve"> </w:t>
      </w:r>
      <w:r>
        <w:t>r</w:t>
      </w:r>
      <w:r w:rsidRPr="008937E4">
        <w:t>ule operation</w:t>
      </w:r>
      <w:r>
        <w:t xml:space="preserve"> is "Delete existing QoS rule" on the default QoS rule.</w:t>
      </w:r>
    </w:p>
    <w:p w14:paraId="3A431C5E" w14:textId="77777777" w:rsidR="00253043" w:rsidRDefault="00253043" w:rsidP="00253043">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BA422A8" w14:textId="77777777" w:rsidR="00253043" w:rsidRPr="00CC0C94" w:rsidRDefault="00253043" w:rsidP="00253043">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22D25F13" w14:textId="77777777" w:rsidR="00253043" w:rsidRDefault="00253043" w:rsidP="00253043">
      <w:pPr>
        <w:pStyle w:val="B2"/>
      </w:pPr>
      <w:r>
        <w:t>7)</w:t>
      </w:r>
      <w:r>
        <w:tab/>
        <w:t>When the rule operation is "Create new QoS rule" and there is already an existing QoS rule with the same QoS rule identifier.</w:t>
      </w:r>
    </w:p>
    <w:p w14:paraId="7B961FC9" w14:textId="77777777" w:rsidR="00253043" w:rsidRDefault="00253043" w:rsidP="00253043">
      <w:pPr>
        <w:pStyle w:val="B2"/>
      </w:pPr>
      <w:r>
        <w:lastRenderedPageBreak/>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494E5196" w14:textId="77777777" w:rsidR="00253043" w:rsidRDefault="00253043" w:rsidP="00253043">
      <w:pPr>
        <w:pStyle w:val="B2"/>
      </w:pPr>
      <w:r>
        <w:t>9)</w:t>
      </w:r>
      <w:r>
        <w:tab/>
        <w:t>When the rule operation is "</w:t>
      </w:r>
      <w:r w:rsidRPr="00913BB3">
        <w:t>Delete existing QoS rule</w:t>
      </w:r>
      <w:r>
        <w:t>" and there is no existing QoS rule with the same QoS rule identifier.</w:t>
      </w:r>
    </w:p>
    <w:p w14:paraId="5C9CD32A" w14:textId="77777777" w:rsidR="00253043" w:rsidRDefault="00253043" w:rsidP="00253043">
      <w:pPr>
        <w:pStyle w:val="B2"/>
      </w:pPr>
      <w:r>
        <w:t>10)</w:t>
      </w:r>
      <w:r>
        <w:tab/>
        <w:t>When the flow description operation is "Create new QoS flow description" and there is already an existing QoS flow description with the same QoS flow identifier.</w:t>
      </w:r>
    </w:p>
    <w:p w14:paraId="075DCCC6" w14:textId="77777777" w:rsidR="00253043" w:rsidRDefault="00253043" w:rsidP="00253043">
      <w:pPr>
        <w:pStyle w:val="B2"/>
      </w:pPr>
      <w:r>
        <w:t>11)</w:t>
      </w:r>
      <w:r>
        <w:tab/>
      </w:r>
      <w:r w:rsidRPr="00BA7C7C">
        <w:t>When the flow description operation is "Modify existing QoS flow description" and there is no existing QoS flow description with the same QoS flow identifier.</w:t>
      </w:r>
    </w:p>
    <w:p w14:paraId="34858B97" w14:textId="77777777" w:rsidR="00253043" w:rsidRPr="00CC0C94" w:rsidRDefault="00253043" w:rsidP="00253043">
      <w:pPr>
        <w:pStyle w:val="B2"/>
      </w:pPr>
      <w:r>
        <w:t>12)</w:t>
      </w:r>
      <w:r>
        <w:tab/>
        <w:t>When the flow description operation is "Delete existing QoS flow description" and there is no existing QoS flow description with the same QoS flow identifier.</w:t>
      </w:r>
    </w:p>
    <w:p w14:paraId="0248FA86" w14:textId="77777777" w:rsidR="00253043" w:rsidRDefault="00253043" w:rsidP="00253043">
      <w:pPr>
        <w:pStyle w:val="B2"/>
      </w:pPr>
      <w:r>
        <w:t>13)</w:t>
      </w:r>
      <w:r>
        <w:tab/>
      </w:r>
      <w:r>
        <w:tab/>
        <w:t>When the UE determines that:</w:t>
      </w:r>
    </w:p>
    <w:p w14:paraId="44BF91EA" w14:textId="77777777" w:rsidR="00253043" w:rsidRDefault="00253043" w:rsidP="00253043">
      <w:pPr>
        <w:pStyle w:val="B3"/>
      </w:pPr>
      <w:r>
        <w:t>i)</w:t>
      </w:r>
      <w:r>
        <w:tab/>
        <w:t>the default EPS bearer context or a dedicated EPS bearer context is associated with one or more QoS flows and the default EPS bearer context is not associated with the default QoS rule.</w:t>
      </w:r>
    </w:p>
    <w:p w14:paraId="044D906F" w14:textId="77777777" w:rsidR="00253043" w:rsidRDefault="00253043" w:rsidP="00253043">
      <w:pPr>
        <w:pStyle w:val="B3"/>
      </w:pPr>
      <w:r>
        <w:t>ii)</w:t>
      </w:r>
      <w:r>
        <w:tab/>
        <w:t>a dedicated EPS bearer context is associated with the default QoS rule.</w:t>
      </w:r>
    </w:p>
    <w:p w14:paraId="2EAAB550" w14:textId="77777777" w:rsidR="00253043" w:rsidRDefault="00253043" w:rsidP="00253043">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65FA805F" w14:textId="77777777" w:rsidR="00253043" w:rsidRPr="00CC0C94" w:rsidRDefault="00253043" w:rsidP="00253043">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561BB332" w14:textId="77777777" w:rsidR="00253043" w:rsidRDefault="00253043" w:rsidP="00253043">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7FB67A93" w14:textId="77777777" w:rsidR="00253043" w:rsidRPr="00CC0C94" w:rsidRDefault="00253043" w:rsidP="00253043">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16894B72" w14:textId="77777777" w:rsidR="00253043" w:rsidRDefault="00253043" w:rsidP="00253043">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2C201993" w14:textId="77777777" w:rsidR="00253043" w:rsidRDefault="00253043" w:rsidP="00253043">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6681E8FA" w14:textId="77777777" w:rsidR="00253043" w:rsidRDefault="00253043" w:rsidP="00253043">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0D3B117" w14:textId="77777777" w:rsidR="00253043" w:rsidRDefault="00253043" w:rsidP="00253043">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743D72E7" w14:textId="77777777" w:rsidR="00253043" w:rsidRDefault="00253043" w:rsidP="00253043">
      <w:pPr>
        <w:pStyle w:val="B1"/>
      </w:pPr>
      <w:r>
        <w:t>b)</w:t>
      </w:r>
      <w:r>
        <w:tab/>
        <w:t>Syntactical errors in QoS operations:</w:t>
      </w:r>
    </w:p>
    <w:p w14:paraId="746E06EB" w14:textId="77777777" w:rsidR="00253043" w:rsidRDefault="00253043" w:rsidP="00253043">
      <w:pPr>
        <w:pStyle w:val="B2"/>
      </w:pPr>
      <w:r>
        <w:lastRenderedPageBreak/>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3C0C6114" w14:textId="77777777" w:rsidR="00253043" w:rsidRPr="00CC0C94" w:rsidRDefault="00253043" w:rsidP="00253043">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1F511E9" w14:textId="77777777" w:rsidR="00253043" w:rsidRPr="00CC0C94" w:rsidRDefault="00253043" w:rsidP="00253043">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71BCE2B8" w14:textId="77777777" w:rsidR="00253043" w:rsidRPr="00CC0C94" w:rsidRDefault="00253043" w:rsidP="00253043">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7652AD31" w14:textId="77777777" w:rsidR="00253043" w:rsidRDefault="00253043" w:rsidP="00253043">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5CCB36D9" w14:textId="77777777" w:rsidR="00253043" w:rsidRPr="00CC0C94" w:rsidRDefault="00253043" w:rsidP="00253043">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B03FB05" w14:textId="77777777" w:rsidR="00253043" w:rsidRDefault="00253043" w:rsidP="00253043">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62C1E700" w14:textId="77777777" w:rsidR="00253043" w:rsidRDefault="00253043" w:rsidP="00253043">
      <w:pPr>
        <w:pStyle w:val="B1"/>
      </w:pPr>
      <w:r w:rsidRPr="00CC0C94">
        <w:t>c)</w:t>
      </w:r>
      <w:r w:rsidRPr="00CC0C94">
        <w:tab/>
        <w:t xml:space="preserve">Semantic errors in </w:t>
      </w:r>
      <w:r w:rsidRPr="004B6717">
        <w:t>packet</w:t>
      </w:r>
      <w:r w:rsidRPr="00CC0C94">
        <w:t xml:space="preserve"> filters:</w:t>
      </w:r>
    </w:p>
    <w:p w14:paraId="43C7D254" w14:textId="77777777" w:rsidR="00253043" w:rsidRPr="00CC0C94" w:rsidRDefault="00253043" w:rsidP="00253043">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3DCA67F" w14:textId="77777777" w:rsidR="00253043" w:rsidRPr="00CC0C94" w:rsidRDefault="00253043" w:rsidP="00253043">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2EC4901" w14:textId="77777777" w:rsidR="00253043" w:rsidRPr="00CC0C94" w:rsidRDefault="00253043" w:rsidP="00253043">
      <w:pPr>
        <w:pStyle w:val="B1"/>
      </w:pPr>
      <w:r w:rsidRPr="00CC0C94">
        <w:t>d)</w:t>
      </w:r>
      <w:r w:rsidRPr="00CC0C94">
        <w:tab/>
        <w:t>Syntactical errors in packet filters:</w:t>
      </w:r>
    </w:p>
    <w:p w14:paraId="5DB9704C" w14:textId="77777777" w:rsidR="00253043" w:rsidRPr="00CC0C94" w:rsidRDefault="00253043" w:rsidP="0025304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2E15F1A5" w14:textId="77777777" w:rsidR="00253043" w:rsidRDefault="00253043" w:rsidP="00253043">
      <w:pPr>
        <w:pStyle w:val="B2"/>
      </w:pPr>
      <w:r>
        <w:t>2</w:t>
      </w:r>
      <w:r w:rsidRPr="00CC0C94">
        <w:t>)</w:t>
      </w:r>
      <w:r w:rsidRPr="00CC0C94">
        <w:tab/>
        <w:t>When there are other types of syntactical errors in the coding of packet filters, such as the use of a reserved value for a packet filter component identifier.</w:t>
      </w:r>
    </w:p>
    <w:p w14:paraId="1AE41F36" w14:textId="77777777" w:rsidR="00253043" w:rsidRDefault="00253043" w:rsidP="00253043">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C8E0D0B" w14:textId="77777777" w:rsidR="00253043" w:rsidRPr="008B738B" w:rsidRDefault="00253043" w:rsidP="00253043">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30974234" w14:textId="77777777" w:rsidR="00253043" w:rsidRDefault="00253043" w:rsidP="00253043">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35D38B40" w14:textId="77777777" w:rsidR="00253043" w:rsidRDefault="00253043" w:rsidP="00253043">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F91DF3C" w14:textId="77777777" w:rsidR="00253043" w:rsidRPr="00634115" w:rsidRDefault="00253043" w:rsidP="00253043">
      <w:r w:rsidRPr="00AE11B0">
        <w:lastRenderedPageBreak/>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14:paraId="6A2DB120" w14:textId="77777777" w:rsidR="00253043" w:rsidRDefault="00253043" w:rsidP="00253043">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5F0F888" w14:textId="77777777" w:rsidR="00253043" w:rsidRDefault="00253043" w:rsidP="00253043">
      <w:pPr>
        <w:pStyle w:val="B1"/>
      </w:pPr>
      <w:r>
        <w:t>a)</w:t>
      </w:r>
      <w:r>
        <w:tab/>
        <w:t>keep some or all of these PDU sessions still associated with non-3GPP access in 5GS, if supported;</w:t>
      </w:r>
    </w:p>
    <w:p w14:paraId="387B666D" w14:textId="77777777" w:rsidR="00253043" w:rsidRDefault="00253043" w:rsidP="00253043">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1154886" w14:textId="77777777" w:rsidR="00253043" w:rsidRDefault="00253043" w:rsidP="00253043">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88C3038" w14:textId="77777777" w:rsidR="00253043" w:rsidRDefault="00253043" w:rsidP="00253043">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1522B1C8" w14:textId="77777777" w:rsidR="00253043" w:rsidRPr="00AD1173" w:rsidRDefault="00253043" w:rsidP="00253043">
      <w:pPr>
        <w:pStyle w:val="B2"/>
      </w:pPr>
      <w:r>
        <w:t>2)</w:t>
      </w:r>
      <w:r w:rsidRPr="00AD1173">
        <w:tab/>
        <w:t>the PDU session type of the PDU session shall be mapped to the PDN type of the default EPS bearer context as follows:</w:t>
      </w:r>
    </w:p>
    <w:p w14:paraId="6F0B0C89" w14:textId="77777777" w:rsidR="00253043" w:rsidRPr="00AD1173" w:rsidRDefault="00253043" w:rsidP="00253043">
      <w:pPr>
        <w:pStyle w:val="B3"/>
      </w:pPr>
      <w:r>
        <w:t>i</w:t>
      </w:r>
      <w:r w:rsidRPr="00AD1173">
        <w:t>)</w:t>
      </w:r>
      <w:r w:rsidRPr="00AD1173">
        <w:tab/>
        <w:t>the PDN type shall be set to "non-IP" if the PDU session type is "Unstructured";</w:t>
      </w:r>
    </w:p>
    <w:p w14:paraId="15ECDD88" w14:textId="77777777" w:rsidR="00253043" w:rsidRPr="00AD1173" w:rsidRDefault="00253043" w:rsidP="00253043">
      <w:pPr>
        <w:pStyle w:val="B3"/>
      </w:pPr>
      <w:r>
        <w:t>ii</w:t>
      </w:r>
      <w:r w:rsidRPr="00AD1173">
        <w:t>)</w:t>
      </w:r>
      <w:r w:rsidRPr="00AD1173">
        <w:tab/>
        <w:t>the PDN type shall be set to "IPv4" if the PDU session type is "IPv4";</w:t>
      </w:r>
    </w:p>
    <w:p w14:paraId="3AFB6454" w14:textId="77777777" w:rsidR="00253043" w:rsidRPr="00AD1173" w:rsidRDefault="00253043" w:rsidP="00253043">
      <w:pPr>
        <w:pStyle w:val="B3"/>
      </w:pPr>
      <w:r>
        <w:t>iii</w:t>
      </w:r>
      <w:r w:rsidRPr="00AD1173">
        <w:t>)</w:t>
      </w:r>
      <w:r w:rsidRPr="00AD1173">
        <w:tab/>
        <w:t>the PDN type shall be set to "IPv6" if the PDU session type is "IPv6";</w:t>
      </w:r>
    </w:p>
    <w:p w14:paraId="5944ADA6" w14:textId="77777777" w:rsidR="00253043" w:rsidRPr="00AD1173" w:rsidRDefault="00253043" w:rsidP="00253043">
      <w:pPr>
        <w:pStyle w:val="B3"/>
      </w:pPr>
      <w:r>
        <w:t>iv</w:t>
      </w:r>
      <w:r w:rsidRPr="00DB5AAE">
        <w:t>)</w:t>
      </w:r>
      <w:r w:rsidRPr="00DB5AAE">
        <w:tab/>
        <w:t>the PDN type shall be set to "IPv4v6" if the PDU session type is "IPv4v6";</w:t>
      </w:r>
    </w:p>
    <w:p w14:paraId="3AC6AFEB" w14:textId="77777777" w:rsidR="00253043" w:rsidRDefault="00253043" w:rsidP="00253043">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3579273" w14:textId="77777777" w:rsidR="00253043" w:rsidRDefault="00253043" w:rsidP="00253043">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019A3BF2" w14:textId="77777777" w:rsidR="00253043" w:rsidRPr="00AD1173" w:rsidRDefault="00253043" w:rsidP="00253043">
      <w:pPr>
        <w:pStyle w:val="B2"/>
      </w:pPr>
      <w:r>
        <w:t>3)</w:t>
      </w:r>
      <w:r w:rsidRPr="00AD1173">
        <w:tab/>
        <w:t>the DNN of the PDU session shall be mapped to the APN of the default EPS bearer context;</w:t>
      </w:r>
      <w:r>
        <w:t xml:space="preserve"> and</w:t>
      </w:r>
    </w:p>
    <w:p w14:paraId="14FA5143" w14:textId="77777777" w:rsidR="00253043" w:rsidRDefault="00253043" w:rsidP="00253043">
      <w:pPr>
        <w:pStyle w:val="B2"/>
      </w:pPr>
      <w:r>
        <w:t>4)</w:t>
      </w:r>
      <w:r>
        <w:tab/>
        <w:t>the PDU session ID parameter in the PCO IE shall be set to the PDU session identity of the PDU session.</w:t>
      </w:r>
    </w:p>
    <w:p w14:paraId="620C4078" w14:textId="77777777" w:rsidR="00253043" w:rsidRPr="00D35293" w:rsidRDefault="00253043" w:rsidP="00253043">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0B122BBA" w14:textId="77777777" w:rsidR="00253043" w:rsidRPr="00634115" w:rsidRDefault="00253043" w:rsidP="00253043">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53243E8F" w14:textId="77777777" w:rsidR="00253043" w:rsidRDefault="00253043" w:rsidP="00253043">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3080D26F" w14:textId="77777777" w:rsidR="00253043" w:rsidRDefault="00253043" w:rsidP="00253043">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915C809" w14:textId="77777777" w:rsidR="00253043" w:rsidRPr="000949A3" w:rsidRDefault="00253043" w:rsidP="00253043">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33A7E7B3" w14:textId="77777777" w:rsidR="00253043" w:rsidRDefault="00253043" w:rsidP="00253043">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4B707D1E" w14:textId="77777777" w:rsidR="00253043" w:rsidRPr="00AD1173" w:rsidRDefault="00253043" w:rsidP="00253043">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357CBF7E" w14:textId="77777777" w:rsidR="00253043" w:rsidRPr="00634115" w:rsidRDefault="00253043" w:rsidP="00253043">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DCB0537" w14:textId="77777777" w:rsidR="00253043" w:rsidRDefault="00253043" w:rsidP="00253043">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14:paraId="4093CA8C" w14:textId="77777777" w:rsidR="00253043" w:rsidRDefault="00253043" w:rsidP="00253043">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0CE4636" w14:textId="77777777" w:rsidR="00253043" w:rsidRDefault="00253043" w:rsidP="00253043">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46847EF" w14:textId="77777777" w:rsidR="00253043" w:rsidRDefault="00253043" w:rsidP="00253043">
      <w:pPr>
        <w:pStyle w:val="B1"/>
      </w:pPr>
      <w:r>
        <w:t>a)</w:t>
      </w:r>
      <w:r>
        <w:tab/>
        <w:t>Semantic errors in QoS operations:</w:t>
      </w:r>
    </w:p>
    <w:p w14:paraId="2F9C45C9" w14:textId="77777777" w:rsidR="00253043" w:rsidRDefault="00253043" w:rsidP="00253043">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192E0A92" w14:textId="77777777" w:rsidR="00253043" w:rsidRDefault="00253043" w:rsidP="00253043">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16582F5D" w14:textId="77777777" w:rsidR="00253043" w:rsidRDefault="00253043" w:rsidP="0025304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01DB3FA" w14:textId="77777777" w:rsidR="00253043" w:rsidRDefault="00253043" w:rsidP="00253043">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1E8E4DF5" w14:textId="77777777" w:rsidR="00253043" w:rsidRDefault="00253043" w:rsidP="00253043">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45180C7" w14:textId="77777777" w:rsidR="00253043" w:rsidRDefault="00253043" w:rsidP="00253043">
      <w:pPr>
        <w:pStyle w:val="B2"/>
      </w:pPr>
      <w:r>
        <w:t>6)</w:t>
      </w:r>
      <w:r>
        <w:tab/>
      </w:r>
      <w:r>
        <w:tab/>
        <w:t>When the UE determines that:</w:t>
      </w:r>
    </w:p>
    <w:p w14:paraId="55C624CA" w14:textId="77777777" w:rsidR="00253043" w:rsidRDefault="00253043" w:rsidP="00253043">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2D7E32B3" w14:textId="77777777" w:rsidR="00253043" w:rsidRDefault="00253043" w:rsidP="00253043">
      <w:pPr>
        <w:pStyle w:val="B3"/>
      </w:pPr>
      <w:r>
        <w:t>ii)</w:t>
      </w:r>
      <w:r>
        <w:tab/>
        <w:t>a dedicated EPS bearer context is associated with the default QoS rule.</w:t>
      </w:r>
    </w:p>
    <w:p w14:paraId="5D6BC448" w14:textId="77777777" w:rsidR="00253043" w:rsidRDefault="00253043" w:rsidP="00253043">
      <w:pPr>
        <w:pStyle w:val="B1"/>
      </w:pPr>
      <w:r>
        <w:tab/>
        <w:t>In case 4, if the rule operation is for a non-default QoS rule, the UE shall delete the QoS rule. If</w:t>
      </w:r>
      <w:r w:rsidRPr="00CC0C94">
        <w:t xml:space="preserve"> </w:t>
      </w:r>
      <w:r>
        <w:t xml:space="preserve">the QoS rule is the default QoS rule, the UE shall include a Protocol configuration options IE or Extended protocol configuration options IE with a 5GSM cause parameter set to 5GSM cause #83 "semantic error in the QoS </w:t>
      </w:r>
      <w:r>
        <w:lastRenderedPageBreak/>
        <w:t>operation" in the ACTIVATE DEFAULT EPS BEARER CONTEXT ACCEPT or ACTIVATE DEDICATED EPS BEARER CONTEXT ACCEPT</w:t>
      </w:r>
      <w:r w:rsidRPr="00CC0C94">
        <w:rPr>
          <w:rFonts w:hint="eastAsia"/>
          <w:lang w:eastAsia="zh-CN"/>
        </w:rPr>
        <w:t xml:space="preserve"> </w:t>
      </w:r>
      <w:r w:rsidRPr="00CC0C94">
        <w:t>message</w:t>
      </w:r>
      <w:r>
        <w:t>.</w:t>
      </w:r>
    </w:p>
    <w:p w14:paraId="0A55F466" w14:textId="77777777" w:rsidR="00253043" w:rsidRDefault="00253043" w:rsidP="00253043">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E8D924C" w14:textId="77777777" w:rsidR="00253043" w:rsidRDefault="00253043" w:rsidP="00253043">
      <w:pPr>
        <w:pStyle w:val="B1"/>
      </w:pPr>
      <w:r w:rsidRPr="00041903">
        <w:t>b)</w:t>
      </w:r>
      <w:r w:rsidRPr="00041903">
        <w:tab/>
        <w:t>Syntactical errors in QoS operations:</w:t>
      </w:r>
    </w:p>
    <w:p w14:paraId="38322BA7" w14:textId="77777777" w:rsidR="00253043" w:rsidRDefault="00253043" w:rsidP="0025304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77C1686D" w14:textId="77777777" w:rsidR="00253043" w:rsidRDefault="00253043" w:rsidP="00253043">
      <w:pPr>
        <w:pStyle w:val="B2"/>
      </w:pPr>
      <w:r>
        <w:t>2)</w:t>
      </w:r>
      <w:r>
        <w:tab/>
        <w:t>Void</w:t>
      </w:r>
      <w:r w:rsidRPr="00CC0C94">
        <w:t>.</w:t>
      </w:r>
    </w:p>
    <w:p w14:paraId="51D017BB" w14:textId="77777777" w:rsidR="00253043" w:rsidRPr="00CC0C94" w:rsidRDefault="00253043" w:rsidP="00253043">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372B3DC5" w14:textId="77777777" w:rsidR="00253043" w:rsidRPr="00CC0C94" w:rsidRDefault="00253043" w:rsidP="00253043">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0ED8A6F" w14:textId="77777777" w:rsidR="00253043" w:rsidRDefault="00253043" w:rsidP="00253043">
      <w:pPr>
        <w:pStyle w:val="B1"/>
      </w:pPr>
      <w:r w:rsidRPr="00CC0C94">
        <w:t>c)</w:t>
      </w:r>
      <w:r w:rsidRPr="00CC0C94">
        <w:tab/>
        <w:t xml:space="preserve">Semantic errors in </w:t>
      </w:r>
      <w:r w:rsidRPr="004B6717">
        <w:t>packet</w:t>
      </w:r>
      <w:r w:rsidRPr="00CC0C94">
        <w:t xml:space="preserve"> filters:</w:t>
      </w:r>
    </w:p>
    <w:p w14:paraId="03E46BF7" w14:textId="77777777" w:rsidR="00253043" w:rsidRPr="00CC0C94" w:rsidRDefault="00253043" w:rsidP="00253043">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D0E9993" w14:textId="77777777" w:rsidR="00253043" w:rsidRPr="00CC0C94" w:rsidRDefault="00253043" w:rsidP="00253043">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4269B1B" w14:textId="77777777" w:rsidR="00253043" w:rsidRPr="00CC0C94" w:rsidRDefault="00253043" w:rsidP="00253043">
      <w:pPr>
        <w:pStyle w:val="B1"/>
      </w:pPr>
      <w:r w:rsidRPr="00CC0C94">
        <w:t>d)</w:t>
      </w:r>
      <w:r w:rsidRPr="00CC0C94">
        <w:tab/>
        <w:t>Syntactical errors in packet filters:</w:t>
      </w:r>
    </w:p>
    <w:p w14:paraId="38193AA5" w14:textId="77777777" w:rsidR="00253043" w:rsidRPr="00CC0C94" w:rsidRDefault="00253043" w:rsidP="0025304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3AEB8BA2" w14:textId="77777777" w:rsidR="00253043" w:rsidRDefault="00253043" w:rsidP="00253043">
      <w:pPr>
        <w:pStyle w:val="B2"/>
      </w:pPr>
      <w:r>
        <w:t>2</w:t>
      </w:r>
      <w:r w:rsidRPr="00CC0C94">
        <w:t>)</w:t>
      </w:r>
      <w:r w:rsidRPr="00CC0C94">
        <w:tab/>
        <w:t>When there are other types of syntactical errors in the coding of packet filters, such as the use of a reserved value for a packet filter component identifier.</w:t>
      </w:r>
    </w:p>
    <w:p w14:paraId="79588876" w14:textId="77777777" w:rsidR="00253043" w:rsidRDefault="00253043" w:rsidP="00253043">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54780310" w14:textId="77777777" w:rsidR="00253043" w:rsidRDefault="00253043" w:rsidP="00253043">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1B1A61BE" w14:textId="77777777" w:rsidR="00253043" w:rsidRDefault="00253043" w:rsidP="00253043">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E248333" w14:textId="77777777" w:rsidR="00253043" w:rsidRPr="00634115" w:rsidRDefault="00253043" w:rsidP="00253043">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14:paraId="39CA18D0" w14:textId="77777777" w:rsidR="00253043" w:rsidRPr="00AD1173" w:rsidRDefault="00253043" w:rsidP="00253043">
      <w:pPr>
        <w:pStyle w:val="B1"/>
      </w:pPr>
      <w:r>
        <w:lastRenderedPageBreak/>
        <w:t>a)</w:t>
      </w:r>
      <w:r w:rsidRPr="00AD1173">
        <w:tab/>
        <w:t>the PDN type of the default EPS bearer context shall be mapped to the PDU session type of the PDU session as follows:</w:t>
      </w:r>
    </w:p>
    <w:p w14:paraId="1926C2E0" w14:textId="77777777" w:rsidR="00253043" w:rsidRDefault="00253043" w:rsidP="00253043">
      <w:pPr>
        <w:pStyle w:val="B2"/>
      </w:pPr>
      <w:r w:rsidRPr="00AD1173">
        <w:t>1)</w:t>
      </w:r>
      <w:r w:rsidRPr="00AD1173">
        <w:tab/>
        <w:t>if the PDN type is "non-IP"</w:t>
      </w:r>
      <w:r>
        <w:t>:</w:t>
      </w:r>
    </w:p>
    <w:p w14:paraId="7F0EC0A5" w14:textId="77777777" w:rsidR="00253043" w:rsidRPr="00AD1173" w:rsidRDefault="00253043" w:rsidP="00253043">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74017FC3" w14:textId="77777777" w:rsidR="00253043" w:rsidRPr="008D217E" w:rsidRDefault="00253043" w:rsidP="00253043">
      <w:pPr>
        <w:pStyle w:val="B3"/>
      </w:pPr>
      <w:r w:rsidRPr="008D217E">
        <w:t>-</w:t>
      </w:r>
      <w:r w:rsidRPr="008D217E">
        <w:tab/>
        <w:t>otherwise, the PDU session type is set to "Unstructured";</w:t>
      </w:r>
    </w:p>
    <w:p w14:paraId="788F458F" w14:textId="77777777" w:rsidR="00253043" w:rsidRPr="00AD1173" w:rsidRDefault="00253043" w:rsidP="00253043">
      <w:pPr>
        <w:pStyle w:val="B2"/>
      </w:pPr>
      <w:r w:rsidRPr="00AD1173">
        <w:t>2)</w:t>
      </w:r>
      <w:r w:rsidRPr="00AD1173">
        <w:tab/>
        <w:t>if the PDN type is "IPv4" the PDU session type is set to "IPv4";</w:t>
      </w:r>
    </w:p>
    <w:p w14:paraId="2B6C8A8B" w14:textId="77777777" w:rsidR="00253043" w:rsidRPr="00AD1173" w:rsidRDefault="00253043" w:rsidP="00253043">
      <w:pPr>
        <w:pStyle w:val="B2"/>
      </w:pPr>
      <w:r w:rsidRPr="00AD1173">
        <w:t>3)</w:t>
      </w:r>
      <w:r w:rsidRPr="00AD1173">
        <w:tab/>
        <w:t>if the PDN type is "IPv6", the PDU session type is set to "IPv6";</w:t>
      </w:r>
    </w:p>
    <w:p w14:paraId="7E0BB941" w14:textId="77777777" w:rsidR="00253043" w:rsidRPr="00AD1173" w:rsidRDefault="00253043" w:rsidP="00253043">
      <w:pPr>
        <w:pStyle w:val="B2"/>
      </w:pPr>
      <w:r w:rsidRPr="00DB5AAE">
        <w:t>4)</w:t>
      </w:r>
      <w:r w:rsidRPr="00DB5AAE">
        <w:tab/>
        <w:t>the PDN type shall be set to "IPv4v6" if the PDU session type is "IPv4v6";</w:t>
      </w:r>
      <w:r>
        <w:t xml:space="preserve"> and</w:t>
      </w:r>
    </w:p>
    <w:p w14:paraId="22CEECC0" w14:textId="77777777" w:rsidR="00253043" w:rsidRPr="008D217E" w:rsidRDefault="00253043" w:rsidP="00253043">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775D3838" w14:textId="77777777" w:rsidR="00253043" w:rsidRPr="00AD1173" w:rsidRDefault="00253043" w:rsidP="00253043">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4E42BE92" w14:textId="77777777" w:rsidR="00253043" w:rsidRPr="00AD1173" w:rsidRDefault="00253043" w:rsidP="00253043">
      <w:pPr>
        <w:pStyle w:val="B1"/>
      </w:pPr>
      <w:r>
        <w:t>c)</w:t>
      </w:r>
      <w:r w:rsidRPr="00AD1173">
        <w:tab/>
        <w:t>the APN of the default EPS bearer context shall be mapped to the DNN of the PDU session;</w:t>
      </w:r>
    </w:p>
    <w:p w14:paraId="7195B530" w14:textId="77777777" w:rsidR="00253043" w:rsidRPr="00AD1173" w:rsidRDefault="00253043" w:rsidP="00253043">
      <w:pPr>
        <w:pStyle w:val="B1"/>
      </w:pPr>
      <w:r>
        <w:t>d)</w:t>
      </w:r>
      <w:r w:rsidRPr="00AD1173">
        <w:tab/>
        <w:t>for each default EPS bearer context in state BEARER CONTEXT ACTIVE the UE shall set the state of the mapped PDU session to PDU SESSION ACTIVE; and</w:t>
      </w:r>
    </w:p>
    <w:p w14:paraId="1754DD96" w14:textId="77777777" w:rsidR="00253043" w:rsidRPr="00AD1173" w:rsidRDefault="00253043" w:rsidP="00253043">
      <w:pPr>
        <w:pStyle w:val="B1"/>
      </w:pPr>
      <w:r>
        <w:t>e)</w:t>
      </w:r>
      <w:r w:rsidRPr="00AD1173">
        <w:tab/>
        <w:t>for any other default EPS bearer context the UE shall set the state of the mapped PDU session to PDU SESSION INACTIVE.</w:t>
      </w:r>
    </w:p>
    <w:p w14:paraId="2DC593BE" w14:textId="77777777" w:rsidR="00253043" w:rsidRPr="00634115" w:rsidRDefault="00253043" w:rsidP="00253043">
      <w:r w:rsidRPr="00634115">
        <w:t>Additionally, the UE shall set:</w:t>
      </w:r>
    </w:p>
    <w:p w14:paraId="0FC1A81C" w14:textId="77777777" w:rsidR="00253043" w:rsidRDefault="00253043" w:rsidP="00253043">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135AE39C" w14:textId="77777777" w:rsidR="00253043" w:rsidRPr="00C56117" w:rsidRDefault="00253043" w:rsidP="00253043">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0DA9C4F" w14:textId="77777777" w:rsidR="00253043" w:rsidRPr="00AD1173" w:rsidRDefault="00253043" w:rsidP="00253043">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7DAB44DC" w14:textId="77777777" w:rsidR="00253043" w:rsidRPr="00AD1173" w:rsidRDefault="00253043" w:rsidP="00253043">
      <w:pPr>
        <w:pStyle w:val="B1"/>
      </w:pPr>
      <w:r>
        <w:t>d)</w:t>
      </w:r>
      <w:r>
        <w:tab/>
        <w:t>the SSC mode of the PDU session to "SSC mode 1"; and</w:t>
      </w:r>
    </w:p>
    <w:p w14:paraId="2E7D94AC" w14:textId="77777777" w:rsidR="00253043" w:rsidRPr="00F95AEC" w:rsidRDefault="00253043" w:rsidP="00253043">
      <w:pPr>
        <w:pStyle w:val="B1"/>
      </w:pPr>
      <w:r w:rsidRPr="00F95AEC">
        <w:t>e)</w:t>
      </w:r>
      <w:r w:rsidRPr="00F95AEC">
        <w:tab/>
        <w:t>the always-on PDU session indication to the always-on PDU session indication maintained in the UE, if any.</w:t>
      </w:r>
    </w:p>
    <w:p w14:paraId="22BD61EE" w14:textId="77777777" w:rsidR="00253043" w:rsidRPr="00AD7C25" w:rsidRDefault="00253043" w:rsidP="00253043">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14:paraId="566299F6" w14:textId="77777777" w:rsidR="00253043" w:rsidRPr="00AD7C25" w:rsidRDefault="00253043" w:rsidP="00253043">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1FB95C8B" w14:textId="77777777" w:rsidR="00253043" w:rsidRDefault="00253043" w:rsidP="00253043">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252002BC" w14:textId="77777777" w:rsidR="00253043" w:rsidRPr="00AD7C25" w:rsidRDefault="00253043" w:rsidP="00253043">
      <w:pPr>
        <w:rPr>
          <w:noProof/>
          <w:lang w:val="en-US"/>
        </w:rPr>
      </w:pPr>
      <w:r w:rsidRPr="000F08CD">
        <w:lastRenderedPageBreak/>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5815AFA7" w14:textId="77777777" w:rsidR="00253043" w:rsidRDefault="00253043" w:rsidP="00253043">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3006CD6" w14:textId="77777777" w:rsidR="00253043" w:rsidRDefault="00253043" w:rsidP="00253043">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525C3F68" w14:textId="77777777" w:rsidR="00253043" w:rsidRPr="00F95AEC" w:rsidRDefault="00253043" w:rsidP="00253043">
      <w:r w:rsidRPr="00F95AEC">
        <w:t>For a PDN connection established when in S1 mode, upon the first inter-system change from S1 mode to N1 mode, the SMF shall determine the PDU session indication as specified in subclause 6.3.2.2.</w:t>
      </w:r>
    </w:p>
    <w:p w14:paraId="37F967AD" w14:textId="77777777" w:rsidR="00253043" w:rsidRDefault="00253043" w:rsidP="00253043">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60B2B17" w14:textId="77777777" w:rsidR="00253043" w:rsidRPr="00AD7C25" w:rsidRDefault="00253043" w:rsidP="00253043">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258109FE" w14:textId="77777777" w:rsidR="00253043" w:rsidRPr="001540E1" w:rsidRDefault="00253043" w:rsidP="00253043">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26919D5" w14:textId="77777777" w:rsidR="00253043" w:rsidRDefault="00253043" w:rsidP="00253043">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510E1EF" w14:textId="77777777" w:rsidR="00253043" w:rsidRPr="009417B5" w:rsidRDefault="00253043" w:rsidP="00253043">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36CD2DA1" w14:textId="77777777" w:rsidR="00253043" w:rsidRDefault="00253043">
      <w:pPr>
        <w:rPr>
          <w:noProof/>
        </w:rPr>
      </w:pPr>
    </w:p>
    <w:p w14:paraId="05C533EB" w14:textId="77777777" w:rsidR="00253043" w:rsidRDefault="00253043">
      <w:pPr>
        <w:rPr>
          <w:noProof/>
        </w:rPr>
      </w:pPr>
    </w:p>
    <w:p w14:paraId="79658506" w14:textId="7FD90969" w:rsidR="00253043" w:rsidRDefault="00253043" w:rsidP="00253043">
      <w:pPr>
        <w:jc w:val="center"/>
        <w:rPr>
          <w:noProof/>
        </w:rPr>
      </w:pPr>
      <w:r w:rsidRPr="00253043">
        <w:rPr>
          <w:noProof/>
          <w:highlight w:val="yellow"/>
        </w:rPr>
        <w:t>****** END CHANGE ******</w:t>
      </w:r>
    </w:p>
    <w:sectPr w:rsidR="002530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65D8A" w14:textId="77777777" w:rsidR="005E17A9" w:rsidRDefault="005E17A9">
      <w:r>
        <w:separator/>
      </w:r>
    </w:p>
  </w:endnote>
  <w:endnote w:type="continuationSeparator" w:id="0">
    <w:p w14:paraId="08D65BA1" w14:textId="77777777" w:rsidR="005E17A9" w:rsidRDefault="005E1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1B194" w14:textId="77777777" w:rsidR="005E17A9" w:rsidRDefault="005E17A9">
      <w:r>
        <w:separator/>
      </w:r>
    </w:p>
  </w:footnote>
  <w:footnote w:type="continuationSeparator" w:id="0">
    <w:p w14:paraId="0FED254E" w14:textId="77777777" w:rsidR="005E17A9" w:rsidRDefault="005E1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0F51"/>
    <w:rsid w:val="00143DCF"/>
    <w:rsid w:val="00145D43"/>
    <w:rsid w:val="00185EEA"/>
    <w:rsid w:val="00192C46"/>
    <w:rsid w:val="001A08B3"/>
    <w:rsid w:val="001A7B60"/>
    <w:rsid w:val="001B52F0"/>
    <w:rsid w:val="001B7A65"/>
    <w:rsid w:val="001C3BA1"/>
    <w:rsid w:val="001E41F3"/>
    <w:rsid w:val="00227EAD"/>
    <w:rsid w:val="00253043"/>
    <w:rsid w:val="00254159"/>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17A9"/>
    <w:rsid w:val="005E2C44"/>
    <w:rsid w:val="005E7B0B"/>
    <w:rsid w:val="00621188"/>
    <w:rsid w:val="006257ED"/>
    <w:rsid w:val="00677E82"/>
    <w:rsid w:val="00695808"/>
    <w:rsid w:val="006B46FB"/>
    <w:rsid w:val="006E21FB"/>
    <w:rsid w:val="00712FF5"/>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2A39"/>
    <w:rsid w:val="00A73507"/>
    <w:rsid w:val="00A7671C"/>
    <w:rsid w:val="00AA2CBC"/>
    <w:rsid w:val="00AC5820"/>
    <w:rsid w:val="00AD1CD8"/>
    <w:rsid w:val="00B258BB"/>
    <w:rsid w:val="00B50BB1"/>
    <w:rsid w:val="00B67B97"/>
    <w:rsid w:val="00B772D3"/>
    <w:rsid w:val="00B968C8"/>
    <w:rsid w:val="00BA3EC5"/>
    <w:rsid w:val="00BA51D9"/>
    <w:rsid w:val="00BB5DFC"/>
    <w:rsid w:val="00BD279D"/>
    <w:rsid w:val="00BD6BB8"/>
    <w:rsid w:val="00BE70D2"/>
    <w:rsid w:val="00C66BA2"/>
    <w:rsid w:val="00C75CB0"/>
    <w:rsid w:val="00C95985"/>
    <w:rsid w:val="00CC5026"/>
    <w:rsid w:val="00CC68D0"/>
    <w:rsid w:val="00CF5B2E"/>
    <w:rsid w:val="00CF6A3C"/>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9548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F95484"/>
    <w:rPr>
      <w:rFonts w:ascii="Times New Roman" w:hAnsi="Times New Roman"/>
      <w:lang w:val="en-GB" w:eastAsia="en-US"/>
    </w:rPr>
  </w:style>
  <w:style w:type="character" w:customStyle="1" w:styleId="Heading1Char">
    <w:name w:val="Heading 1 Char"/>
    <w:link w:val="Heading1"/>
    <w:rsid w:val="00253043"/>
    <w:rPr>
      <w:rFonts w:ascii="Arial" w:hAnsi="Arial"/>
      <w:sz w:val="36"/>
      <w:lang w:val="en-GB" w:eastAsia="en-US"/>
    </w:rPr>
  </w:style>
  <w:style w:type="character" w:customStyle="1" w:styleId="Heading2Char">
    <w:name w:val="Heading 2 Char"/>
    <w:link w:val="Heading2"/>
    <w:rsid w:val="00253043"/>
    <w:rPr>
      <w:rFonts w:ascii="Arial" w:hAnsi="Arial"/>
      <w:sz w:val="32"/>
      <w:lang w:val="en-GB" w:eastAsia="en-US"/>
    </w:rPr>
  </w:style>
  <w:style w:type="character" w:customStyle="1" w:styleId="Heading3Char">
    <w:name w:val="Heading 3 Char"/>
    <w:link w:val="Heading3"/>
    <w:rsid w:val="00253043"/>
    <w:rPr>
      <w:rFonts w:ascii="Arial" w:hAnsi="Arial"/>
      <w:sz w:val="28"/>
      <w:lang w:val="en-GB" w:eastAsia="en-US"/>
    </w:rPr>
  </w:style>
  <w:style w:type="character" w:customStyle="1" w:styleId="Heading4Char">
    <w:name w:val="Heading 4 Char"/>
    <w:link w:val="Heading4"/>
    <w:rsid w:val="00253043"/>
    <w:rPr>
      <w:rFonts w:ascii="Arial" w:hAnsi="Arial"/>
      <w:sz w:val="24"/>
      <w:lang w:val="en-GB" w:eastAsia="en-US"/>
    </w:rPr>
  </w:style>
  <w:style w:type="character" w:customStyle="1" w:styleId="Heading5Char">
    <w:name w:val="Heading 5 Char"/>
    <w:link w:val="Heading5"/>
    <w:rsid w:val="00253043"/>
    <w:rPr>
      <w:rFonts w:ascii="Arial" w:hAnsi="Arial"/>
      <w:sz w:val="22"/>
      <w:lang w:val="en-GB" w:eastAsia="en-US"/>
    </w:rPr>
  </w:style>
  <w:style w:type="character" w:customStyle="1" w:styleId="Heading6Char">
    <w:name w:val="Heading 6 Char"/>
    <w:link w:val="Heading6"/>
    <w:rsid w:val="00253043"/>
    <w:rPr>
      <w:rFonts w:ascii="Arial" w:hAnsi="Arial"/>
      <w:lang w:val="en-GB" w:eastAsia="en-US"/>
    </w:rPr>
  </w:style>
  <w:style w:type="character" w:customStyle="1" w:styleId="Heading7Char">
    <w:name w:val="Heading 7 Char"/>
    <w:link w:val="Heading7"/>
    <w:rsid w:val="00253043"/>
    <w:rPr>
      <w:rFonts w:ascii="Arial" w:hAnsi="Arial"/>
      <w:lang w:val="en-GB" w:eastAsia="en-US"/>
    </w:rPr>
  </w:style>
  <w:style w:type="character" w:customStyle="1" w:styleId="HeaderChar">
    <w:name w:val="Header Char"/>
    <w:link w:val="Header"/>
    <w:locked/>
    <w:rsid w:val="00253043"/>
    <w:rPr>
      <w:rFonts w:ascii="Arial" w:hAnsi="Arial"/>
      <w:b/>
      <w:noProof/>
      <w:sz w:val="18"/>
      <w:lang w:val="en-GB" w:eastAsia="en-US"/>
    </w:rPr>
  </w:style>
  <w:style w:type="character" w:customStyle="1" w:styleId="FooterChar">
    <w:name w:val="Footer Char"/>
    <w:link w:val="Footer"/>
    <w:locked/>
    <w:rsid w:val="00253043"/>
    <w:rPr>
      <w:rFonts w:ascii="Arial" w:hAnsi="Arial"/>
      <w:b/>
      <w:i/>
      <w:noProof/>
      <w:sz w:val="18"/>
      <w:lang w:val="en-GB" w:eastAsia="en-US"/>
    </w:rPr>
  </w:style>
  <w:style w:type="character" w:customStyle="1" w:styleId="NOZchn">
    <w:name w:val="NO Zchn"/>
    <w:link w:val="NO"/>
    <w:rsid w:val="00253043"/>
    <w:rPr>
      <w:rFonts w:ascii="Times New Roman" w:hAnsi="Times New Roman"/>
      <w:lang w:val="en-GB" w:eastAsia="en-US"/>
    </w:rPr>
  </w:style>
  <w:style w:type="character" w:customStyle="1" w:styleId="PLChar">
    <w:name w:val="PL Char"/>
    <w:link w:val="PL"/>
    <w:locked/>
    <w:rsid w:val="00253043"/>
    <w:rPr>
      <w:rFonts w:ascii="Courier New" w:hAnsi="Courier New"/>
      <w:noProof/>
      <w:sz w:val="16"/>
      <w:lang w:val="en-GB" w:eastAsia="en-US"/>
    </w:rPr>
  </w:style>
  <w:style w:type="character" w:customStyle="1" w:styleId="TALChar">
    <w:name w:val="TAL Char"/>
    <w:link w:val="TAL"/>
    <w:rsid w:val="00253043"/>
    <w:rPr>
      <w:rFonts w:ascii="Arial" w:hAnsi="Arial"/>
      <w:sz w:val="18"/>
      <w:lang w:val="en-GB" w:eastAsia="en-US"/>
    </w:rPr>
  </w:style>
  <w:style w:type="character" w:customStyle="1" w:styleId="TACChar">
    <w:name w:val="TAC Char"/>
    <w:link w:val="TAC"/>
    <w:locked/>
    <w:rsid w:val="00253043"/>
    <w:rPr>
      <w:rFonts w:ascii="Arial" w:hAnsi="Arial"/>
      <w:sz w:val="18"/>
      <w:lang w:val="en-GB" w:eastAsia="en-US"/>
    </w:rPr>
  </w:style>
  <w:style w:type="character" w:customStyle="1" w:styleId="TAHCar">
    <w:name w:val="TAH Car"/>
    <w:link w:val="TAH"/>
    <w:rsid w:val="00253043"/>
    <w:rPr>
      <w:rFonts w:ascii="Arial" w:hAnsi="Arial"/>
      <w:b/>
      <w:sz w:val="18"/>
      <w:lang w:val="en-GB" w:eastAsia="en-US"/>
    </w:rPr>
  </w:style>
  <w:style w:type="character" w:customStyle="1" w:styleId="EXCar">
    <w:name w:val="EX Car"/>
    <w:link w:val="EX"/>
    <w:rsid w:val="00253043"/>
    <w:rPr>
      <w:rFonts w:ascii="Times New Roman" w:hAnsi="Times New Roman"/>
      <w:lang w:val="en-GB" w:eastAsia="en-US"/>
    </w:rPr>
  </w:style>
  <w:style w:type="character" w:customStyle="1" w:styleId="EditorsNoteChar">
    <w:name w:val="Editor's Note Char"/>
    <w:link w:val="EditorsNote"/>
    <w:rsid w:val="00253043"/>
    <w:rPr>
      <w:rFonts w:ascii="Times New Roman" w:hAnsi="Times New Roman"/>
      <w:color w:val="FF0000"/>
      <w:lang w:val="en-GB" w:eastAsia="en-US"/>
    </w:rPr>
  </w:style>
  <w:style w:type="character" w:customStyle="1" w:styleId="THChar">
    <w:name w:val="TH Char"/>
    <w:link w:val="TH"/>
    <w:rsid w:val="00253043"/>
    <w:rPr>
      <w:rFonts w:ascii="Arial" w:hAnsi="Arial"/>
      <w:b/>
      <w:lang w:val="en-GB" w:eastAsia="en-US"/>
    </w:rPr>
  </w:style>
  <w:style w:type="character" w:customStyle="1" w:styleId="TANChar">
    <w:name w:val="TAN Char"/>
    <w:link w:val="TAN"/>
    <w:locked/>
    <w:rsid w:val="00253043"/>
    <w:rPr>
      <w:rFonts w:ascii="Arial" w:hAnsi="Arial"/>
      <w:sz w:val="18"/>
      <w:lang w:val="en-GB" w:eastAsia="en-US"/>
    </w:rPr>
  </w:style>
  <w:style w:type="character" w:customStyle="1" w:styleId="TFChar">
    <w:name w:val="TF Char"/>
    <w:link w:val="TF"/>
    <w:locked/>
    <w:rsid w:val="00253043"/>
    <w:rPr>
      <w:rFonts w:ascii="Arial" w:hAnsi="Arial"/>
      <w:b/>
      <w:lang w:val="en-GB" w:eastAsia="en-US"/>
    </w:rPr>
  </w:style>
  <w:style w:type="character" w:customStyle="1" w:styleId="B2Char">
    <w:name w:val="B2 Char"/>
    <w:link w:val="B2"/>
    <w:rsid w:val="00253043"/>
    <w:rPr>
      <w:rFonts w:ascii="Times New Roman" w:hAnsi="Times New Roman"/>
      <w:lang w:val="en-GB" w:eastAsia="en-US"/>
    </w:rPr>
  </w:style>
  <w:style w:type="paragraph" w:customStyle="1" w:styleId="TAJ">
    <w:name w:val="TAJ"/>
    <w:basedOn w:val="TH"/>
    <w:rsid w:val="00253043"/>
    <w:rPr>
      <w:rFonts w:eastAsia="SimSun"/>
      <w:lang w:eastAsia="x-none"/>
    </w:rPr>
  </w:style>
  <w:style w:type="paragraph" w:customStyle="1" w:styleId="Guidance">
    <w:name w:val="Guidance"/>
    <w:basedOn w:val="Normal"/>
    <w:rsid w:val="00253043"/>
    <w:rPr>
      <w:rFonts w:eastAsia="SimSun"/>
      <w:i/>
      <w:color w:val="0000FF"/>
    </w:rPr>
  </w:style>
  <w:style w:type="character" w:customStyle="1" w:styleId="BalloonTextChar">
    <w:name w:val="Balloon Text Char"/>
    <w:link w:val="BalloonText"/>
    <w:rsid w:val="00253043"/>
    <w:rPr>
      <w:rFonts w:ascii="Tahoma" w:hAnsi="Tahoma" w:cs="Tahoma"/>
      <w:sz w:val="16"/>
      <w:szCs w:val="16"/>
      <w:lang w:val="en-GB" w:eastAsia="en-US"/>
    </w:rPr>
  </w:style>
  <w:style w:type="character" w:customStyle="1" w:styleId="FootnoteTextChar">
    <w:name w:val="Footnote Text Char"/>
    <w:link w:val="FootnoteText"/>
    <w:rsid w:val="00253043"/>
    <w:rPr>
      <w:rFonts w:ascii="Times New Roman" w:hAnsi="Times New Roman"/>
      <w:sz w:val="16"/>
      <w:lang w:val="en-GB" w:eastAsia="en-US"/>
    </w:rPr>
  </w:style>
  <w:style w:type="paragraph" w:styleId="IndexHeading">
    <w:name w:val="index heading"/>
    <w:basedOn w:val="Normal"/>
    <w:next w:val="Normal"/>
    <w:rsid w:val="00253043"/>
    <w:pPr>
      <w:pBdr>
        <w:top w:val="single" w:sz="12" w:space="0" w:color="auto"/>
      </w:pBdr>
      <w:spacing w:before="360" w:after="240"/>
    </w:pPr>
    <w:rPr>
      <w:rFonts w:eastAsia="SimSun"/>
      <w:b/>
      <w:i/>
      <w:sz w:val="26"/>
      <w:lang w:eastAsia="zh-CN"/>
    </w:rPr>
  </w:style>
  <w:style w:type="paragraph" w:customStyle="1" w:styleId="INDENT1">
    <w:name w:val="INDENT1"/>
    <w:basedOn w:val="Normal"/>
    <w:rsid w:val="00253043"/>
    <w:pPr>
      <w:ind w:left="851"/>
    </w:pPr>
    <w:rPr>
      <w:rFonts w:eastAsia="SimSun"/>
      <w:lang w:eastAsia="zh-CN"/>
    </w:rPr>
  </w:style>
  <w:style w:type="paragraph" w:customStyle="1" w:styleId="INDENT2">
    <w:name w:val="INDENT2"/>
    <w:basedOn w:val="Normal"/>
    <w:rsid w:val="00253043"/>
    <w:pPr>
      <w:ind w:left="1135" w:hanging="284"/>
    </w:pPr>
    <w:rPr>
      <w:rFonts w:eastAsia="SimSun"/>
      <w:lang w:eastAsia="zh-CN"/>
    </w:rPr>
  </w:style>
  <w:style w:type="paragraph" w:customStyle="1" w:styleId="INDENT3">
    <w:name w:val="INDENT3"/>
    <w:basedOn w:val="Normal"/>
    <w:rsid w:val="00253043"/>
    <w:pPr>
      <w:ind w:left="1701" w:hanging="567"/>
    </w:pPr>
    <w:rPr>
      <w:rFonts w:eastAsia="SimSun"/>
      <w:lang w:eastAsia="zh-CN"/>
    </w:rPr>
  </w:style>
  <w:style w:type="paragraph" w:customStyle="1" w:styleId="FigureTitle">
    <w:name w:val="Figure_Title"/>
    <w:basedOn w:val="Normal"/>
    <w:next w:val="Normal"/>
    <w:rsid w:val="002530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5304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53043"/>
    <w:pPr>
      <w:spacing w:before="120" w:after="120"/>
    </w:pPr>
    <w:rPr>
      <w:rFonts w:eastAsia="SimSun"/>
      <w:b/>
      <w:lang w:eastAsia="zh-CN"/>
    </w:rPr>
  </w:style>
  <w:style w:type="character" w:customStyle="1" w:styleId="DocumentMapChar">
    <w:name w:val="Document Map Char"/>
    <w:link w:val="DocumentMap"/>
    <w:rsid w:val="00253043"/>
    <w:rPr>
      <w:rFonts w:ascii="Tahoma" w:hAnsi="Tahoma" w:cs="Tahoma"/>
      <w:shd w:val="clear" w:color="auto" w:fill="000080"/>
      <w:lang w:val="en-GB" w:eastAsia="en-US"/>
    </w:rPr>
  </w:style>
  <w:style w:type="paragraph" w:styleId="PlainText">
    <w:name w:val="Plain Text"/>
    <w:basedOn w:val="Normal"/>
    <w:link w:val="PlainTextChar"/>
    <w:rsid w:val="00253043"/>
    <w:rPr>
      <w:rFonts w:ascii="Courier New" w:hAnsi="Courier New"/>
      <w:lang w:val="nb-NO" w:eastAsia="zh-CN"/>
    </w:rPr>
  </w:style>
  <w:style w:type="character" w:customStyle="1" w:styleId="PlainTextChar">
    <w:name w:val="Plain Text Char"/>
    <w:basedOn w:val="DefaultParagraphFont"/>
    <w:link w:val="PlainText"/>
    <w:rsid w:val="00253043"/>
    <w:rPr>
      <w:rFonts w:ascii="Courier New" w:hAnsi="Courier New"/>
      <w:lang w:val="nb-NO" w:eastAsia="zh-CN"/>
    </w:rPr>
  </w:style>
  <w:style w:type="paragraph" w:styleId="BodyText">
    <w:name w:val="Body Text"/>
    <w:basedOn w:val="Normal"/>
    <w:link w:val="BodyTextChar"/>
    <w:rsid w:val="00253043"/>
    <w:rPr>
      <w:lang w:eastAsia="zh-CN"/>
    </w:rPr>
  </w:style>
  <w:style w:type="character" w:customStyle="1" w:styleId="BodyTextChar">
    <w:name w:val="Body Text Char"/>
    <w:basedOn w:val="DefaultParagraphFont"/>
    <w:link w:val="BodyText"/>
    <w:rsid w:val="00253043"/>
    <w:rPr>
      <w:rFonts w:ascii="Times New Roman" w:hAnsi="Times New Roman"/>
      <w:lang w:val="en-GB" w:eastAsia="zh-CN"/>
    </w:rPr>
  </w:style>
  <w:style w:type="character" w:customStyle="1" w:styleId="CommentTextChar">
    <w:name w:val="Comment Text Char"/>
    <w:link w:val="CommentText"/>
    <w:rsid w:val="00253043"/>
    <w:rPr>
      <w:rFonts w:ascii="Times New Roman" w:hAnsi="Times New Roman"/>
      <w:lang w:val="en-GB" w:eastAsia="en-US"/>
    </w:rPr>
  </w:style>
  <w:style w:type="paragraph" w:styleId="ListParagraph">
    <w:name w:val="List Paragraph"/>
    <w:basedOn w:val="Normal"/>
    <w:uiPriority w:val="34"/>
    <w:qFormat/>
    <w:rsid w:val="00253043"/>
    <w:pPr>
      <w:ind w:left="720"/>
      <w:contextualSpacing/>
    </w:pPr>
    <w:rPr>
      <w:rFonts w:eastAsia="SimSun"/>
      <w:lang w:eastAsia="zh-CN"/>
    </w:rPr>
  </w:style>
  <w:style w:type="paragraph" w:styleId="Revision">
    <w:name w:val="Revision"/>
    <w:hidden/>
    <w:uiPriority w:val="99"/>
    <w:semiHidden/>
    <w:rsid w:val="00253043"/>
    <w:rPr>
      <w:rFonts w:ascii="Times New Roman" w:eastAsia="SimSun" w:hAnsi="Times New Roman"/>
      <w:lang w:val="en-GB" w:eastAsia="en-US"/>
    </w:rPr>
  </w:style>
  <w:style w:type="character" w:customStyle="1" w:styleId="CommentSubjectChar">
    <w:name w:val="Comment Subject Char"/>
    <w:link w:val="CommentSubject"/>
    <w:rsid w:val="00253043"/>
    <w:rPr>
      <w:rFonts w:ascii="Times New Roman" w:hAnsi="Times New Roman"/>
      <w:b/>
      <w:bCs/>
      <w:lang w:val="en-GB" w:eastAsia="en-US"/>
    </w:rPr>
  </w:style>
  <w:style w:type="paragraph" w:styleId="TOCHeading">
    <w:name w:val="TOC Heading"/>
    <w:basedOn w:val="Heading1"/>
    <w:next w:val="Normal"/>
    <w:uiPriority w:val="39"/>
    <w:unhideWhenUsed/>
    <w:qFormat/>
    <w:rsid w:val="0025304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530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2530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77387-05E1-4118-9CE8-8941E33E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12</Pages>
  <Words>6694</Words>
  <Characters>38160</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28</cp:revision>
  <cp:lastPrinted>1900-01-01T04:00:00Z</cp:lastPrinted>
  <dcterms:created xsi:type="dcterms:W3CDTF">2018-11-05T09:14:00Z</dcterms:created>
  <dcterms:modified xsi:type="dcterms:W3CDTF">2020-05-26T08:13:00Z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5F9AD592AE52FD2A34633D6F9AC52DD9E3F502D88BF33E18E015927D32D55A02</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