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98E28D9" w14:textId="53831A8A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BE70D2">
        <w:rPr>
          <w:b/>
          <w:noProof/>
          <w:sz w:val="24"/>
        </w:rPr>
        <w:t>4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463F5C">
        <w:rPr>
          <w:rFonts w:hint="eastAsia"/>
          <w:b/>
          <w:noProof/>
          <w:sz w:val="24"/>
          <w:lang w:eastAsia="zh-CN"/>
        </w:rPr>
        <w:t>3660</w:t>
      </w:r>
    </w:p>
    <w:p w14:paraId="5DC21640" w14:textId="2372635D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BE70D2">
        <w:rPr>
          <w:b/>
          <w:noProof/>
          <w:sz w:val="24"/>
        </w:rPr>
        <w:t>2-10 June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463F5C">
        <w:trPr>
          <w:trHeight w:val="74"/>
        </w:trP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369A8213" w:rsidR="001E41F3" w:rsidRPr="00410371" w:rsidRDefault="00D940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24.386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5980FBAB" w:rsidR="001E41F3" w:rsidRPr="00410371" w:rsidRDefault="00463F5C" w:rsidP="00463F5C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463F5C">
              <w:rPr>
                <w:b/>
                <w:noProof/>
                <w:sz w:val="28"/>
                <w:lang w:eastAsia="zh-CN"/>
              </w:rPr>
              <w:t>0027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498D8F66" w:rsidR="001E41F3" w:rsidRPr="00410371" w:rsidRDefault="00463F5C" w:rsidP="00463F5C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15</w:t>
            </w:r>
            <w:r w:rsidR="00D94031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="00D94031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6318383" w:rsidR="00F25D98" w:rsidRDefault="00F555D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448F1666" w:rsidR="00F25D98" w:rsidRDefault="00F555D1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26D999BF" w:rsidR="001E41F3" w:rsidRDefault="00D940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Adding the new V2X message family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1FF054A" w:rsidR="001E41F3" w:rsidRPr="00C358BD" w:rsidRDefault="00D94031" w:rsidP="009D5F07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  <w:r w:rsidR="004F773E">
              <w:rPr>
                <w:noProof/>
              </w:rPr>
              <w:t>,</w:t>
            </w:r>
            <w:r w:rsidR="004F773E">
              <w:rPr>
                <w:rFonts w:hint="eastAsia"/>
                <w:noProof/>
                <w:lang w:eastAsia="zh-CN"/>
              </w:rPr>
              <w:t xml:space="preserve"> </w:t>
            </w:r>
            <w:bookmarkStart w:id="1" w:name="OLE_LINK10"/>
            <w:r w:rsidR="00B46709">
              <w:rPr>
                <w:rFonts w:hint="eastAsia"/>
                <w:noProof/>
                <w:lang w:eastAsia="zh-CN"/>
              </w:rPr>
              <w:t>CAICT</w:t>
            </w:r>
            <w:r w:rsidR="008340B6">
              <w:rPr>
                <w:rFonts w:hint="eastAsia"/>
                <w:noProof/>
                <w:lang w:eastAsia="zh-CN"/>
              </w:rPr>
              <w:t>, C</w:t>
            </w:r>
            <w:r w:rsidR="00C358BD">
              <w:rPr>
                <w:rFonts w:hint="eastAsia"/>
                <w:noProof/>
                <w:lang w:eastAsia="zh-CN"/>
              </w:rPr>
              <w:t>hina Mobile</w:t>
            </w:r>
            <w:bookmarkEnd w:id="1"/>
            <w:r w:rsidR="009D5F07">
              <w:rPr>
                <w:rFonts w:hint="eastAsia"/>
                <w:noProof/>
                <w:lang w:eastAsia="zh-CN"/>
              </w:rPr>
              <w:t>, Huawei</w:t>
            </w:r>
            <w:r w:rsidR="00820422">
              <w:rPr>
                <w:rFonts w:hint="eastAsia"/>
                <w:noProof/>
                <w:lang w:eastAsia="zh-CN"/>
              </w:rPr>
              <w:t>?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63D715D6" w:rsidR="001E41F3" w:rsidRDefault="002630A6" w:rsidP="002630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TEI14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3F8E917C" w:rsidR="001E41F3" w:rsidRDefault="00D940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2020-05-15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484D1D01" w:rsidR="001E41F3" w:rsidRDefault="001102DE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D57F9AB" w:rsidR="001E41F3" w:rsidRDefault="00D94031" w:rsidP="00B467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B46709">
              <w:rPr>
                <w:rFonts w:hint="eastAsia"/>
                <w:noProof/>
                <w:lang w:eastAsia="zh-CN"/>
              </w:rPr>
              <w:t>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3" w:name="_Hlk40710326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1DCF98A1" w:rsidR="001E41F3" w:rsidRDefault="00315453" w:rsidP="00147CD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 new V2X communication standard, which is </w:t>
            </w:r>
            <w:r w:rsidRPr="00F61E18">
              <w:rPr>
                <w:noProof/>
                <w:lang w:eastAsia="zh-CN"/>
              </w:rPr>
              <w:t>YD/T 3707-2020: "Technical requirements of network layer of LTE-based vehicular communication"</w:t>
            </w:r>
            <w:r>
              <w:rPr>
                <w:rFonts w:hint="eastAsia"/>
                <w:noProof/>
                <w:lang w:eastAsia="zh-CN"/>
              </w:rPr>
              <w:t>,  has been published b</w:t>
            </w:r>
            <w:r w:rsidR="00147CDB">
              <w:rPr>
                <w:rFonts w:hint="eastAsia"/>
                <w:noProof/>
                <w:lang w:eastAsia="zh-CN"/>
              </w:rPr>
              <w:t>y</w:t>
            </w:r>
            <w:bookmarkStart w:id="4" w:name="_GoBack"/>
            <w:bookmarkEnd w:id="4"/>
            <w:r>
              <w:rPr>
                <w:rFonts w:hint="eastAsia"/>
                <w:noProof/>
                <w:lang w:eastAsia="zh-CN"/>
              </w:rPr>
              <w:t xml:space="preserve"> CCSA(China Commnunications Standards Association). The standard specifies a new V2X message family. 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41051C89" w:rsidR="001E41F3" w:rsidRDefault="003154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It is proposed to be included as a new V2X service type in 4G LTE </w:t>
            </w:r>
            <w:r w:rsidRPr="00315453">
              <w:rPr>
                <w:noProof/>
                <w:lang w:eastAsia="zh-CN"/>
              </w:rPr>
              <w:t>in parrellel with</w:t>
            </w:r>
            <w:r>
              <w:rPr>
                <w:rFonts w:hint="eastAsia"/>
                <w:noProof/>
                <w:lang w:eastAsia="zh-CN"/>
              </w:rPr>
              <w:t xml:space="preserve"> IEEE 1609.3 </w:t>
            </w:r>
            <w:r>
              <w:rPr>
                <w:noProof/>
                <w:lang w:eastAsia="zh-CN"/>
              </w:rPr>
              <w:t>and</w:t>
            </w:r>
            <w:r>
              <w:rPr>
                <w:rFonts w:hint="eastAsia"/>
                <w:noProof/>
                <w:lang w:eastAsia="zh-CN"/>
              </w:rPr>
              <w:t xml:space="preserve"> ETSI EN 3</w:t>
            </w:r>
            <w:r>
              <w:rPr>
                <w:lang w:val="x-none"/>
              </w:rPr>
              <w:t>02 636-</w:t>
            </w:r>
            <w:r>
              <w:t>3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4AD1ADEB" w:rsidR="001E41F3" w:rsidRDefault="003154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new V2X service type is missing</w:t>
            </w:r>
          </w:p>
        </w:tc>
      </w:tr>
      <w:bookmarkEnd w:id="3"/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5383E240" w:rsidR="001E41F3" w:rsidRDefault="009E2435" w:rsidP="002630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 w:rsidR="002630A6">
              <w:rPr>
                <w:rFonts w:hint="eastAsia"/>
                <w:noProof/>
                <w:lang w:eastAsia="zh-CN"/>
              </w:rPr>
              <w:t xml:space="preserve">, </w:t>
            </w:r>
            <w:r>
              <w:rPr>
                <w:rFonts w:hint="eastAsia"/>
                <w:noProof/>
                <w:lang w:eastAsia="zh-CN"/>
              </w:rPr>
              <w:t>7.1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6C800C" w14:textId="77777777" w:rsidR="00E467D0" w:rsidRDefault="00E467D0" w:rsidP="00E467D0">
      <w:pPr>
        <w:jc w:val="center"/>
        <w:rPr>
          <w:sz w:val="24"/>
          <w:lang w:eastAsia="zh-CN"/>
        </w:rPr>
      </w:pPr>
      <w:r w:rsidRPr="00C17EB7">
        <w:rPr>
          <w:sz w:val="24"/>
          <w:highlight w:val="yellow"/>
          <w:lang w:eastAsia="zh-CN"/>
        </w:rPr>
        <w:lastRenderedPageBreak/>
        <w:t>********************</w:t>
      </w:r>
      <w:r w:rsidRPr="00C17EB7">
        <w:rPr>
          <w:rFonts w:hint="eastAsia"/>
          <w:sz w:val="24"/>
          <w:highlight w:val="yellow"/>
          <w:lang w:eastAsia="zh-CN"/>
        </w:rPr>
        <w:t xml:space="preserve">The start of </w:t>
      </w:r>
      <w:r w:rsidRPr="00C17EB7">
        <w:rPr>
          <w:sz w:val="24"/>
          <w:highlight w:val="yellow"/>
          <w:lang w:eastAsia="zh-CN"/>
        </w:rPr>
        <w:t>change</w:t>
      </w:r>
      <w:r w:rsidRPr="00C17EB7">
        <w:rPr>
          <w:rFonts w:hint="eastAsia"/>
          <w:sz w:val="24"/>
          <w:highlight w:val="yellow"/>
          <w:lang w:eastAsia="zh-CN"/>
        </w:rPr>
        <w:t>s</w:t>
      </w:r>
      <w:r w:rsidRPr="00C17EB7">
        <w:rPr>
          <w:sz w:val="24"/>
          <w:highlight w:val="yellow"/>
          <w:lang w:eastAsia="zh-CN"/>
        </w:rPr>
        <w:t>********************</w:t>
      </w:r>
    </w:p>
    <w:p w14:paraId="3E8A51CE" w14:textId="77777777" w:rsidR="009E2435" w:rsidRPr="00235394" w:rsidRDefault="009E2435" w:rsidP="009E2435">
      <w:pPr>
        <w:pStyle w:val="1"/>
      </w:pPr>
      <w:bookmarkStart w:id="5" w:name="_Toc533170235"/>
      <w:r w:rsidRPr="00235394">
        <w:t>2</w:t>
      </w:r>
      <w:r w:rsidRPr="00235394">
        <w:tab/>
        <w:t>References</w:t>
      </w:r>
      <w:bookmarkEnd w:id="5"/>
    </w:p>
    <w:p w14:paraId="5B711C3C" w14:textId="77777777" w:rsidR="009E2435" w:rsidRPr="00235394" w:rsidRDefault="009E2435" w:rsidP="009E2435">
      <w:r w:rsidRPr="00235394">
        <w:t>The following documents contain provisions which, through reference in this text, constitute provisions of the present document.</w:t>
      </w:r>
    </w:p>
    <w:p w14:paraId="1D54FFD1" w14:textId="77777777" w:rsidR="009E2435" w:rsidRPr="00235394" w:rsidRDefault="009E2435" w:rsidP="009E2435">
      <w:pPr>
        <w:pStyle w:val="B1"/>
      </w:pPr>
      <w:r w:rsidRPr="00235394">
        <w:t>-</w:t>
      </w:r>
      <w:r w:rsidRPr="00235394">
        <w:tab/>
        <w:t>References are either specific (identified by date of publication, edition number, version number, etc.) or non</w:t>
      </w:r>
      <w:r w:rsidRPr="00235394">
        <w:noBreakHyphen/>
        <w:t>specific.</w:t>
      </w:r>
    </w:p>
    <w:p w14:paraId="60E6BC7B" w14:textId="77777777" w:rsidR="009E2435" w:rsidRPr="00235394" w:rsidRDefault="009E2435" w:rsidP="009E2435">
      <w:pPr>
        <w:pStyle w:val="B1"/>
      </w:pPr>
      <w:r w:rsidRPr="00235394">
        <w:t>-</w:t>
      </w:r>
      <w:r w:rsidRPr="00235394">
        <w:tab/>
        <w:t>For a specific reference, subsequent revisions do not apply.</w:t>
      </w:r>
    </w:p>
    <w:p w14:paraId="0ED9A66F" w14:textId="77777777" w:rsidR="009E2435" w:rsidRPr="00235394" w:rsidRDefault="009E2435" w:rsidP="009E2435">
      <w:pPr>
        <w:pStyle w:val="B1"/>
      </w:pPr>
      <w:r w:rsidRPr="00235394">
        <w:t>-</w:t>
      </w:r>
      <w:r w:rsidRPr="00235394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235394">
        <w:rPr>
          <w:i/>
          <w:iCs/>
        </w:rPr>
        <w:t>in the same Release as the present document</w:t>
      </w:r>
      <w:r w:rsidRPr="00235394">
        <w:t>.</w:t>
      </w:r>
    </w:p>
    <w:p w14:paraId="4ED2AB71" w14:textId="77777777" w:rsidR="009E2435" w:rsidRDefault="009E2435" w:rsidP="009E2435">
      <w:pPr>
        <w:pStyle w:val="EX"/>
      </w:pPr>
      <w:r w:rsidRPr="00235394">
        <w:t>[1]</w:t>
      </w:r>
      <w:r w:rsidRPr="00235394">
        <w:tab/>
        <w:t>3GPP TR 21.905: "Vocabulary for 3GPP Specifications".</w:t>
      </w:r>
    </w:p>
    <w:p w14:paraId="0307F3F5" w14:textId="77777777" w:rsidR="009E2435" w:rsidRDefault="009E2435" w:rsidP="009E2435">
      <w:pPr>
        <w:pStyle w:val="EX"/>
      </w:pPr>
      <w:r w:rsidRPr="00307A6B">
        <w:rPr>
          <w:rFonts w:hint="eastAsia"/>
          <w:lang w:eastAsia="ko-KR"/>
        </w:rPr>
        <w:t>[2]</w:t>
      </w:r>
      <w:r w:rsidRPr="00307A6B">
        <w:rPr>
          <w:rFonts w:hint="eastAsia"/>
          <w:lang w:eastAsia="ko-KR"/>
        </w:rPr>
        <w:tab/>
        <w:t>3GPP</w:t>
      </w:r>
      <w:r>
        <w:t> TS</w:t>
      </w:r>
      <w:r w:rsidRPr="00235394">
        <w:t> </w:t>
      </w:r>
      <w:r w:rsidRPr="00307A6B">
        <w:rPr>
          <w:rFonts w:hint="eastAsia"/>
          <w:lang w:eastAsia="ko-KR"/>
        </w:rPr>
        <w:t xml:space="preserve">23.285: </w:t>
      </w:r>
      <w:r w:rsidRPr="00235394">
        <w:t>"</w:t>
      </w:r>
      <w:r>
        <w:t>Architecture enhancements for V2X services</w:t>
      </w:r>
      <w:r w:rsidRPr="00235394">
        <w:t>".</w:t>
      </w:r>
    </w:p>
    <w:p w14:paraId="6326B2AD" w14:textId="77777777" w:rsidR="009E2435" w:rsidRDefault="009E2435" w:rsidP="009E2435">
      <w:pPr>
        <w:pStyle w:val="EX"/>
      </w:pPr>
      <w:r>
        <w:t>[</w:t>
      </w:r>
      <w:r>
        <w:rPr>
          <w:rFonts w:hint="eastAsia"/>
          <w:lang w:eastAsia="ko-KR"/>
        </w:rPr>
        <w:t>3</w:t>
      </w:r>
      <w:r>
        <w:t>]</w:t>
      </w:r>
      <w:r>
        <w:tab/>
      </w:r>
      <w:r w:rsidRPr="004D3578">
        <w:t>3GPP T</w:t>
      </w:r>
      <w:r>
        <w:t>S</w:t>
      </w:r>
      <w:r w:rsidRPr="004D3578">
        <w:t> </w:t>
      </w:r>
      <w:r>
        <w:t>24</w:t>
      </w:r>
      <w:r w:rsidRPr="004D3578">
        <w:t>.</w:t>
      </w:r>
      <w:r>
        <w:t>38</w:t>
      </w:r>
      <w:r>
        <w:rPr>
          <w:rFonts w:hint="eastAsia"/>
          <w:lang w:eastAsia="ko-KR"/>
        </w:rPr>
        <w:t>5</w:t>
      </w:r>
      <w:r w:rsidRPr="004D3578">
        <w:t>: "</w:t>
      </w:r>
      <w:r>
        <w:rPr>
          <w:rFonts w:hint="eastAsia"/>
          <w:lang w:eastAsia="ko-KR"/>
        </w:rPr>
        <w:t>V2X services Management Object (MO)</w:t>
      </w:r>
      <w:r w:rsidRPr="004D3578">
        <w:t>".</w:t>
      </w:r>
    </w:p>
    <w:p w14:paraId="5EA18B49" w14:textId="77777777" w:rsidR="009E2435" w:rsidRDefault="009E2435" w:rsidP="009E2435">
      <w:pPr>
        <w:pStyle w:val="EX"/>
      </w:pPr>
      <w:r w:rsidRPr="00307A6B">
        <w:rPr>
          <w:rFonts w:hint="eastAsia"/>
          <w:lang w:eastAsia="ko-KR"/>
        </w:rPr>
        <w:t>[</w:t>
      </w:r>
      <w:r>
        <w:rPr>
          <w:lang w:eastAsia="ko-KR"/>
        </w:rPr>
        <w:t>4</w:t>
      </w:r>
      <w:r w:rsidRPr="00307A6B">
        <w:rPr>
          <w:rFonts w:hint="eastAsia"/>
          <w:lang w:eastAsia="ko-KR"/>
        </w:rPr>
        <w:t>]</w:t>
      </w:r>
      <w:r w:rsidRPr="00307A6B">
        <w:rPr>
          <w:rFonts w:hint="eastAsia"/>
          <w:lang w:eastAsia="ko-KR"/>
        </w:rPr>
        <w:tab/>
      </w:r>
      <w:r>
        <w:t>3GPP TS 24.334: "Proximity-services (</w:t>
      </w:r>
      <w:proofErr w:type="spellStart"/>
      <w:r>
        <w:t>ProSe</w:t>
      </w:r>
      <w:proofErr w:type="spellEnd"/>
      <w:r>
        <w:t>) User Equipment (UE) to Proximity-services (</w:t>
      </w:r>
      <w:proofErr w:type="spellStart"/>
      <w:r>
        <w:t>ProSe</w:t>
      </w:r>
      <w:proofErr w:type="spellEnd"/>
      <w:r>
        <w:t>) Function Protocol aspects; Stage 3".</w:t>
      </w:r>
    </w:p>
    <w:p w14:paraId="76696AB3" w14:textId="77777777" w:rsidR="009E2435" w:rsidRPr="0025696B" w:rsidRDefault="009E2435" w:rsidP="009E2435">
      <w:pPr>
        <w:pStyle w:val="EX"/>
        <w:rPr>
          <w:lang w:eastAsia="ko-KR"/>
        </w:rPr>
      </w:pPr>
      <w:r>
        <w:rPr>
          <w:lang w:eastAsia="ko-KR"/>
        </w:rPr>
        <w:t>[5</w:t>
      </w:r>
      <w:r w:rsidRPr="003C7A80">
        <w:rPr>
          <w:lang w:eastAsia="ko-KR"/>
        </w:rPr>
        <w:t>]</w:t>
      </w:r>
      <w:r w:rsidRPr="003C7A80">
        <w:rPr>
          <w:lang w:eastAsia="ko-KR"/>
        </w:rPr>
        <w:tab/>
        <w:t>IEEE </w:t>
      </w:r>
      <w:r w:rsidRPr="004E4A2A">
        <w:rPr>
          <w:lang w:eastAsia="ko-KR"/>
        </w:rPr>
        <w:t>1609.3 2016: "IEEE Standard for Wireless Access in Vehicular Environments (WAVE) -- Networking Services"</w:t>
      </w:r>
      <w:r w:rsidRPr="0025696B">
        <w:rPr>
          <w:lang w:eastAsia="ko-KR"/>
        </w:rPr>
        <w:t>.</w:t>
      </w:r>
    </w:p>
    <w:p w14:paraId="452F468B" w14:textId="77777777" w:rsidR="009E2435" w:rsidRPr="0025696B" w:rsidRDefault="009E2435" w:rsidP="009E2435">
      <w:pPr>
        <w:pStyle w:val="EX"/>
        <w:rPr>
          <w:lang w:eastAsia="ko-KR"/>
        </w:rPr>
      </w:pPr>
      <w:r>
        <w:rPr>
          <w:lang w:eastAsia="ko-KR"/>
        </w:rPr>
        <w:t>[6</w:t>
      </w:r>
      <w:r w:rsidRPr="0025696B">
        <w:rPr>
          <w:lang w:eastAsia="ko-KR"/>
        </w:rPr>
        <w:t>]</w:t>
      </w:r>
      <w:r w:rsidRPr="0025696B">
        <w:rPr>
          <w:lang w:eastAsia="ko-KR"/>
        </w:rPr>
        <w:tab/>
        <w:t>ISO 29281-1 2013: "Intelligent transport systems -- Communication access for land mobiles (CALM) -- Non-IP networking -- Part 1: Fast networking &amp; transport layer protocol (FNTP)"</w:t>
      </w:r>
      <w:r>
        <w:rPr>
          <w:lang w:eastAsia="ko-KR"/>
        </w:rPr>
        <w:t>.</w:t>
      </w:r>
    </w:p>
    <w:p w14:paraId="41B22387" w14:textId="77777777" w:rsidR="009E2435" w:rsidRDefault="009E2435" w:rsidP="009E2435">
      <w:pPr>
        <w:pStyle w:val="EX"/>
        <w:rPr>
          <w:lang w:eastAsia="ko-KR"/>
        </w:rPr>
      </w:pPr>
      <w:r>
        <w:rPr>
          <w:lang w:eastAsia="ko-KR"/>
        </w:rPr>
        <w:t>[7</w:t>
      </w:r>
      <w:r w:rsidRPr="0025696B">
        <w:rPr>
          <w:lang w:eastAsia="ko-KR"/>
        </w:rPr>
        <w:t>]</w:t>
      </w:r>
      <w:r w:rsidRPr="0025696B">
        <w:rPr>
          <w:lang w:eastAsia="ko-KR"/>
        </w:rPr>
        <w:tab/>
      </w:r>
      <w:r>
        <w:rPr>
          <w:lang w:eastAsia="ko-KR"/>
        </w:rPr>
        <w:t>Void</w:t>
      </w:r>
      <w:r w:rsidRPr="0025696B">
        <w:rPr>
          <w:lang w:eastAsia="ko-KR"/>
        </w:rPr>
        <w:t>.</w:t>
      </w:r>
    </w:p>
    <w:p w14:paraId="6A09D47F" w14:textId="77777777" w:rsidR="009E2435" w:rsidRDefault="009E2435" w:rsidP="009E2435">
      <w:pPr>
        <w:pStyle w:val="EX"/>
      </w:pPr>
      <w:r>
        <w:t>[8]</w:t>
      </w:r>
      <w:r>
        <w:tab/>
        <w:t>3GPP TS 36.323: "</w:t>
      </w:r>
      <w:r w:rsidRPr="00975BDA">
        <w:t>Packet Data Convergence Protocol (PDCP) specification</w:t>
      </w:r>
      <w:r>
        <w:t>".</w:t>
      </w:r>
    </w:p>
    <w:p w14:paraId="1629FFE7" w14:textId="77777777" w:rsidR="009E2435" w:rsidRDefault="009E2435" w:rsidP="009E2435">
      <w:pPr>
        <w:pStyle w:val="EX"/>
      </w:pPr>
      <w:r>
        <w:t>[9]</w:t>
      </w:r>
      <w:r>
        <w:tab/>
        <w:t>3GPP TS 23.122: "Non-Access-Stratum (NAS) functions related to Mobile Station (MS) in idle mode".</w:t>
      </w:r>
    </w:p>
    <w:p w14:paraId="644B0CBE" w14:textId="77777777" w:rsidR="009E2435" w:rsidRDefault="009E2435" w:rsidP="009E2435">
      <w:pPr>
        <w:pStyle w:val="EX"/>
      </w:pPr>
      <w:r>
        <w:t>[10]</w:t>
      </w:r>
      <w:r>
        <w:tab/>
        <w:t>3GPP TS 36.304: "Evolved Universal Terrestrial Radio Access (E-UTRA); User Equipment (UE) procedures in idle mode".</w:t>
      </w:r>
    </w:p>
    <w:p w14:paraId="2E34CE55" w14:textId="77777777" w:rsidR="009E2435" w:rsidRDefault="009E2435" w:rsidP="009E2435">
      <w:pPr>
        <w:pStyle w:val="EX"/>
      </w:pPr>
      <w:r w:rsidRPr="004D3578">
        <w:t>[</w:t>
      </w:r>
      <w:r>
        <w:t>11</w:t>
      </w:r>
      <w:r w:rsidRPr="004D3578">
        <w:t>]</w:t>
      </w:r>
      <w:r w:rsidRPr="004D3578">
        <w:tab/>
        <w:t>3GPP T</w:t>
      </w:r>
      <w:r>
        <w:t>S</w:t>
      </w:r>
      <w:r w:rsidRPr="004D3578">
        <w:t> </w:t>
      </w:r>
      <w:r>
        <w:t>24</w:t>
      </w:r>
      <w:r w:rsidRPr="004D3578">
        <w:t>.</w:t>
      </w:r>
      <w:r>
        <w:t>301</w:t>
      </w:r>
      <w:r w:rsidRPr="004D3578">
        <w:t>: "</w:t>
      </w:r>
      <w:r w:rsidRPr="00385DB3">
        <w:t>Non-Access-Stratum (NAS) protocol for Evolved Packet System (EPS); Stage</w:t>
      </w:r>
      <w:r w:rsidRPr="004D3578">
        <w:t> </w:t>
      </w:r>
      <w:r>
        <w:t>3</w:t>
      </w:r>
      <w:r w:rsidRPr="004D3578">
        <w:t>"</w:t>
      </w:r>
      <w:r>
        <w:t>.</w:t>
      </w:r>
    </w:p>
    <w:p w14:paraId="3ADC6FA4" w14:textId="77777777" w:rsidR="009E2435" w:rsidRDefault="009E2435" w:rsidP="009E2435">
      <w:pPr>
        <w:pStyle w:val="EX"/>
      </w:pPr>
      <w:r>
        <w:rPr>
          <w:rFonts w:hint="eastAsia"/>
          <w:lang w:eastAsia="ko-KR"/>
        </w:rPr>
        <w:t>[</w:t>
      </w:r>
      <w:r>
        <w:rPr>
          <w:lang w:eastAsia="ko-KR"/>
        </w:rPr>
        <w:t>12</w:t>
      </w:r>
      <w:r>
        <w:rPr>
          <w:rFonts w:hint="eastAsia"/>
          <w:lang w:eastAsia="ko-KR"/>
        </w:rPr>
        <w:t>]</w:t>
      </w:r>
      <w:r>
        <w:rPr>
          <w:rFonts w:hint="eastAsia"/>
          <w:lang w:eastAsia="ko-KR"/>
        </w:rPr>
        <w:tab/>
      </w:r>
      <w:r w:rsidRPr="003168A2">
        <w:t>3GPP TS 24.008: "Mobile Radio Interface Layer 3 specification; Core Network Protocols; Stage 3".</w:t>
      </w:r>
    </w:p>
    <w:p w14:paraId="35B3BB79" w14:textId="77777777" w:rsidR="009E2435" w:rsidRDefault="009E2435" w:rsidP="009E2435">
      <w:pPr>
        <w:pStyle w:val="EX"/>
      </w:pPr>
      <w:r>
        <w:t>[13]</w:t>
      </w:r>
      <w:r>
        <w:tab/>
        <w:t xml:space="preserve">IETF RFC 1035: </w:t>
      </w:r>
      <w:r w:rsidRPr="00D72AF4">
        <w:t>"</w:t>
      </w:r>
      <w:r w:rsidRPr="00BA2AFA">
        <w:t>DOMAIN NAMES - IMPLEMENTATION AND SPECIFICATION</w:t>
      </w:r>
      <w:r w:rsidRPr="00D72AF4">
        <w:t>"</w:t>
      </w:r>
      <w:r>
        <w:t>.</w:t>
      </w:r>
    </w:p>
    <w:p w14:paraId="4B2BE314" w14:textId="77777777" w:rsidR="009E2435" w:rsidRDefault="009E2435" w:rsidP="009E2435">
      <w:pPr>
        <w:pStyle w:val="EX"/>
      </w:pPr>
      <w:r w:rsidRPr="004D3578">
        <w:t>[</w:t>
      </w:r>
      <w:r>
        <w:t>14</w:t>
      </w:r>
      <w:r w:rsidRPr="004D3578">
        <w:t>]</w:t>
      </w:r>
      <w:r w:rsidRPr="004D3578">
        <w:tab/>
        <w:t>3GPP T</w:t>
      </w:r>
      <w:r>
        <w:t>S</w:t>
      </w:r>
      <w:r w:rsidRPr="004D3578">
        <w:t> </w:t>
      </w:r>
      <w:r>
        <w:t>23</w:t>
      </w:r>
      <w:r w:rsidRPr="004D3578">
        <w:t>.</w:t>
      </w:r>
      <w:r>
        <w:t>003</w:t>
      </w:r>
      <w:r w:rsidRPr="004D3578">
        <w:t>: "</w:t>
      </w:r>
      <w:r w:rsidRPr="00991AA6">
        <w:t>Numbering, addressing and identification</w:t>
      </w:r>
      <w:r w:rsidRPr="004D3578">
        <w:t>".</w:t>
      </w:r>
    </w:p>
    <w:p w14:paraId="6DB35319" w14:textId="77777777" w:rsidR="009E2435" w:rsidRPr="0073469F" w:rsidRDefault="009E2435" w:rsidP="009E2435">
      <w:pPr>
        <w:pStyle w:val="EX"/>
      </w:pPr>
      <w:r>
        <w:t>[15</w:t>
      </w:r>
      <w:r w:rsidRPr="0073469F">
        <w:t>]</w:t>
      </w:r>
      <w:r w:rsidRPr="0073469F">
        <w:tab/>
        <w:t>3GPP TS 29.468: "Group Communication System Enablers for LTE (GCSE_LTE); MB2 Reference Point; Stage 3".</w:t>
      </w:r>
    </w:p>
    <w:p w14:paraId="1387E84F" w14:textId="77777777" w:rsidR="009E2435" w:rsidRDefault="009E2435" w:rsidP="009E2435">
      <w:pPr>
        <w:pStyle w:val="EX"/>
        <w:keepNext/>
      </w:pPr>
      <w:r>
        <w:t>[16]</w:t>
      </w:r>
      <w:r>
        <w:tab/>
        <w:t>IETF</w:t>
      </w:r>
      <w:r w:rsidRPr="004D3578">
        <w:t> </w:t>
      </w:r>
      <w:r>
        <w:t>RFC</w:t>
      </w:r>
      <w:r w:rsidRPr="004D3578">
        <w:t> </w:t>
      </w:r>
      <w:r>
        <w:t>4566: "SDP: Session Description Protocol".</w:t>
      </w:r>
    </w:p>
    <w:p w14:paraId="5FE7ECB3" w14:textId="77777777" w:rsidR="009E2435" w:rsidRPr="000415CC" w:rsidRDefault="009E2435" w:rsidP="009E2435">
      <w:pPr>
        <w:pStyle w:val="EX"/>
      </w:pPr>
      <w:r>
        <w:t>[17]</w:t>
      </w:r>
      <w:r>
        <w:tab/>
        <w:t>IETF</w:t>
      </w:r>
      <w:r w:rsidRPr="004D3578">
        <w:t> </w:t>
      </w:r>
      <w:r>
        <w:t>RFC</w:t>
      </w:r>
      <w:r w:rsidRPr="004D3578">
        <w:t> </w:t>
      </w:r>
      <w:r>
        <w:t>2234: "Augmented BNF for Syntax Specification: ABNF".</w:t>
      </w:r>
    </w:p>
    <w:p w14:paraId="5F706C3D" w14:textId="77777777" w:rsidR="009E2435" w:rsidRDefault="009E2435" w:rsidP="009E2435">
      <w:pPr>
        <w:pStyle w:val="EX"/>
      </w:pPr>
      <w:r>
        <w:rPr>
          <w:lang w:eastAsia="ko-KR"/>
        </w:rPr>
        <w:t>[</w:t>
      </w:r>
      <w:r>
        <w:t>18</w:t>
      </w:r>
      <w:r w:rsidRPr="0025696B">
        <w:rPr>
          <w:lang w:eastAsia="ko-KR"/>
        </w:rPr>
        <w:t>]</w:t>
      </w:r>
      <w:r w:rsidRPr="0025696B">
        <w:rPr>
          <w:lang w:eastAsia="ko-KR"/>
        </w:rPr>
        <w:tab/>
      </w:r>
      <w:r>
        <w:rPr>
          <w:lang w:eastAsia="ko-KR"/>
        </w:rPr>
        <w:t>IETF RFC 768</w:t>
      </w:r>
      <w:r w:rsidRPr="0025696B">
        <w:rPr>
          <w:lang w:eastAsia="ko-KR"/>
        </w:rPr>
        <w:t>: "</w:t>
      </w:r>
      <w:r w:rsidRPr="004A6EC3">
        <w:rPr>
          <w:lang w:eastAsia="ko-KR"/>
        </w:rPr>
        <w:t>User Datagram Protocol</w:t>
      </w:r>
      <w:r w:rsidRPr="0025696B">
        <w:rPr>
          <w:lang w:eastAsia="ko-KR"/>
        </w:rPr>
        <w:t>".</w:t>
      </w:r>
    </w:p>
    <w:p w14:paraId="76F5387F" w14:textId="77777777" w:rsidR="009E2435" w:rsidRDefault="009E2435" w:rsidP="009E2435">
      <w:pPr>
        <w:pStyle w:val="EX"/>
      </w:pPr>
      <w:r>
        <w:t>[19]</w:t>
      </w:r>
      <w:r>
        <w:tab/>
        <w:t>Void.</w:t>
      </w:r>
    </w:p>
    <w:p w14:paraId="38856642" w14:textId="77777777" w:rsidR="009E2435" w:rsidRDefault="009E2435" w:rsidP="009E2435">
      <w:pPr>
        <w:pStyle w:val="EX"/>
        <w:rPr>
          <w:lang w:eastAsia="ko-KR"/>
        </w:rPr>
      </w:pPr>
      <w:r>
        <w:rPr>
          <w:lang w:eastAsia="ko-KR"/>
        </w:rPr>
        <w:t>[</w:t>
      </w:r>
      <w:r w:rsidRPr="00834CE6">
        <w:rPr>
          <w:lang w:eastAsia="ko-KR"/>
        </w:rPr>
        <w:t>20</w:t>
      </w:r>
      <w:r>
        <w:rPr>
          <w:lang w:eastAsia="ko-KR"/>
        </w:rPr>
        <w:t>]</w:t>
      </w:r>
      <w:r>
        <w:rPr>
          <w:lang w:eastAsia="ko-KR"/>
        </w:rPr>
        <w:tab/>
        <w:t>3GPP TS 33.185: "Security aspect for LTE support of V2X services".</w:t>
      </w:r>
    </w:p>
    <w:p w14:paraId="70B0D10F" w14:textId="77777777" w:rsidR="009E2435" w:rsidRPr="00AD6874" w:rsidRDefault="009E2435" w:rsidP="009E2435">
      <w:pPr>
        <w:pStyle w:val="EX"/>
        <w:rPr>
          <w:rFonts w:eastAsia="Malgun Gothic"/>
          <w:lang w:eastAsia="ko-KR"/>
        </w:rPr>
      </w:pPr>
      <w:r>
        <w:t>[</w:t>
      </w:r>
      <w:r w:rsidRPr="00834CE6">
        <w:rPr>
          <w:lang w:eastAsia="ko-KR"/>
        </w:rPr>
        <w:t>21</w:t>
      </w:r>
      <w:r w:rsidRPr="00990165">
        <w:t>]</w:t>
      </w:r>
      <w:r w:rsidRPr="00990165">
        <w:tab/>
        <w:t>3GPP</w:t>
      </w:r>
      <w:r>
        <w:t> </w:t>
      </w:r>
      <w:r w:rsidRPr="00990165">
        <w:t>TS</w:t>
      </w:r>
      <w:r>
        <w:t> </w:t>
      </w:r>
      <w:r w:rsidRPr="00990165">
        <w:t>33.401: "3GPP System Architecture Evolution: Security Architecture".</w:t>
      </w:r>
    </w:p>
    <w:p w14:paraId="4A51198B" w14:textId="77777777" w:rsidR="009E2435" w:rsidRDefault="009E2435" w:rsidP="009E2435">
      <w:pPr>
        <w:pStyle w:val="EX"/>
      </w:pPr>
      <w:r>
        <w:lastRenderedPageBreak/>
        <w:t>[22]</w:t>
      </w:r>
      <w:r>
        <w:tab/>
      </w:r>
      <w:r w:rsidRPr="004D3578">
        <w:t>3GPP T</w:t>
      </w:r>
      <w:r>
        <w:t>S</w:t>
      </w:r>
      <w:r w:rsidRPr="004D3578">
        <w:t> </w:t>
      </w:r>
      <w:r>
        <w:t>36</w:t>
      </w:r>
      <w:r w:rsidRPr="004D3578">
        <w:t>.</w:t>
      </w:r>
      <w:r>
        <w:t>331</w:t>
      </w:r>
      <w:r w:rsidRPr="004D3578">
        <w:t>: "</w:t>
      </w:r>
      <w:r w:rsidRPr="007918E4">
        <w:t>Evolved Universal Terrestrial Radio Access (E-UTRA); Radio Resource Control (RRC); Protocol specification</w:t>
      </w:r>
      <w:r w:rsidRPr="004D3578">
        <w:t>"</w:t>
      </w:r>
      <w:r>
        <w:t>.</w:t>
      </w:r>
    </w:p>
    <w:p w14:paraId="3978FDBD" w14:textId="244DD552" w:rsidR="00E467D0" w:rsidRDefault="009E2435" w:rsidP="009E2435">
      <w:pPr>
        <w:pStyle w:val="EX"/>
        <w:rPr>
          <w:ins w:id="6" w:author="姜永" w:date="2020-05-15T17:53:00Z"/>
          <w:lang w:eastAsia="zh-CN"/>
        </w:rPr>
      </w:pPr>
      <w:r>
        <w:rPr>
          <w:lang w:eastAsia="ko-KR"/>
        </w:rPr>
        <w:t>[</w:t>
      </w:r>
      <w:r w:rsidRPr="007A17C5">
        <w:rPr>
          <w:lang w:eastAsia="ko-KR"/>
        </w:rPr>
        <w:t>23</w:t>
      </w:r>
      <w:r w:rsidRPr="0025696B">
        <w:rPr>
          <w:lang w:eastAsia="ko-KR"/>
        </w:rPr>
        <w:t>]</w:t>
      </w:r>
      <w:r w:rsidRPr="0025696B">
        <w:rPr>
          <w:lang w:eastAsia="ko-KR"/>
        </w:rPr>
        <w:tab/>
        <w:t>ETSI</w:t>
      </w:r>
      <w:r w:rsidRPr="004D3578">
        <w:t> </w:t>
      </w:r>
      <w:r w:rsidRPr="0025696B">
        <w:rPr>
          <w:lang w:eastAsia="ko-KR"/>
        </w:rPr>
        <w:t>EN</w:t>
      </w:r>
      <w:r w:rsidRPr="004D3578">
        <w:t> </w:t>
      </w:r>
      <w:r w:rsidRPr="0025696B">
        <w:rPr>
          <w:lang w:eastAsia="ko-KR"/>
        </w:rPr>
        <w:t>302</w:t>
      </w:r>
      <w:r w:rsidRPr="004D3578">
        <w:t> </w:t>
      </w:r>
      <w:r w:rsidRPr="0025696B">
        <w:rPr>
          <w:lang w:eastAsia="ko-KR"/>
        </w:rPr>
        <w:t>636-</w:t>
      </w:r>
      <w:r>
        <w:rPr>
          <w:lang w:eastAsia="ko-KR"/>
        </w:rPr>
        <w:t xml:space="preserve">3 </w:t>
      </w:r>
      <w:r>
        <w:t>v1</w:t>
      </w:r>
      <w:r>
        <w:rPr>
          <w:lang w:eastAsia="ko-KR"/>
        </w:rPr>
        <w:t>.2.1</w:t>
      </w:r>
      <w:bookmarkStart w:id="7" w:name="OLE_LINK2"/>
      <w:bookmarkStart w:id="8" w:name="OLE_LINK3"/>
      <w:r w:rsidRPr="0025696B">
        <w:rPr>
          <w:lang w:eastAsia="ko-KR"/>
        </w:rPr>
        <w:t xml:space="preserve">: </w:t>
      </w:r>
      <w:bookmarkEnd w:id="7"/>
      <w:bookmarkEnd w:id="8"/>
      <w:r w:rsidRPr="0025696B">
        <w:rPr>
          <w:lang w:eastAsia="ko-KR"/>
        </w:rPr>
        <w:t xml:space="preserve">"Intelligent Transport Systems (ITS); Vehicular Communications; </w:t>
      </w:r>
      <w:proofErr w:type="spellStart"/>
      <w:r w:rsidRPr="0025696B">
        <w:rPr>
          <w:lang w:eastAsia="ko-KR"/>
        </w:rPr>
        <w:t>GeoNetworking</w:t>
      </w:r>
      <w:proofErr w:type="spellEnd"/>
      <w:r w:rsidRPr="0025696B">
        <w:rPr>
          <w:lang w:eastAsia="ko-KR"/>
        </w:rPr>
        <w:t xml:space="preserve">; </w:t>
      </w:r>
      <w:r>
        <w:rPr>
          <w:lang w:eastAsia="ko-KR"/>
        </w:rPr>
        <w:t>Part 3: Network Architecture</w:t>
      </w:r>
      <w:r w:rsidRPr="0025696B">
        <w:rPr>
          <w:lang w:eastAsia="ko-KR"/>
        </w:rPr>
        <w:t>".</w:t>
      </w:r>
    </w:p>
    <w:p w14:paraId="5A4D56F1" w14:textId="60CC1233" w:rsidR="00F555D1" w:rsidRDefault="00F555D1" w:rsidP="009E2435">
      <w:pPr>
        <w:pStyle w:val="EX"/>
        <w:rPr>
          <w:sz w:val="24"/>
          <w:lang w:eastAsia="zh-CN"/>
        </w:rPr>
      </w:pPr>
      <w:ins w:id="9" w:author="姜永" w:date="2020-05-15T17:53:00Z">
        <w:r>
          <w:rPr>
            <w:rFonts w:hint="eastAsia"/>
            <w:sz w:val="24"/>
            <w:lang w:eastAsia="zh-CN"/>
          </w:rPr>
          <w:t>[xx]</w:t>
        </w:r>
        <w:r>
          <w:rPr>
            <w:rFonts w:hint="eastAsia"/>
            <w:sz w:val="24"/>
            <w:lang w:eastAsia="zh-CN"/>
          </w:rPr>
          <w:tab/>
        </w:r>
      </w:ins>
      <w:bookmarkStart w:id="10" w:name="OLE_LINK5"/>
      <w:bookmarkStart w:id="11" w:name="OLE_LINK6"/>
      <w:ins w:id="12" w:author="姜永" w:date="2020-05-26T13:24:00Z">
        <w:r w:rsidR="00BE3FC1" w:rsidRPr="00052523">
          <w:rPr>
            <w:rFonts w:hint="eastAsia"/>
          </w:rPr>
          <w:t>CCSA</w:t>
        </w:r>
        <w:r w:rsidR="00BE3FC1">
          <w:t> </w:t>
        </w:r>
        <w:r w:rsidR="00BE3FC1" w:rsidRPr="00052523">
          <w:rPr>
            <w:rFonts w:hint="eastAsia"/>
          </w:rPr>
          <w:t>YD/T</w:t>
        </w:r>
        <w:r w:rsidR="00BE3FC1">
          <w:t> </w:t>
        </w:r>
        <w:r w:rsidR="00BE3FC1" w:rsidRPr="00052523">
          <w:rPr>
            <w:rFonts w:hint="eastAsia"/>
          </w:rPr>
          <w:t>3707-2020</w:t>
        </w:r>
        <w:r w:rsidR="00BE3FC1" w:rsidRPr="0025696B">
          <w:rPr>
            <w:lang w:eastAsia="ko-KR"/>
          </w:rPr>
          <w:t xml:space="preserve">: </w:t>
        </w:r>
        <w:r w:rsidR="00BE3FC1" w:rsidRPr="0025696B">
          <w:t>"</w:t>
        </w:r>
        <w:r w:rsidR="00BE3FC1" w:rsidRPr="00052523">
          <w:t>Technical requirements of network layer of LT</w:t>
        </w:r>
        <w:r w:rsidR="00BE3FC1">
          <w:t>E-based vehicular communication</w:t>
        </w:r>
        <w:r w:rsidR="00BE3FC1" w:rsidRPr="0025696B">
          <w:t>"</w:t>
        </w:r>
        <w:r w:rsidR="00BE3FC1">
          <w:rPr>
            <w:rFonts w:hint="eastAsia"/>
            <w:lang w:eastAsia="zh-CN"/>
          </w:rPr>
          <w:t>.</w:t>
        </w:r>
      </w:ins>
      <w:bookmarkEnd w:id="10"/>
      <w:bookmarkEnd w:id="11"/>
    </w:p>
    <w:p w14:paraId="71AF2AC4" w14:textId="77777777" w:rsidR="001B5401" w:rsidRDefault="001B5401" w:rsidP="001B5401">
      <w:pPr>
        <w:jc w:val="center"/>
        <w:rPr>
          <w:sz w:val="24"/>
          <w:lang w:eastAsia="zh-CN"/>
        </w:rPr>
      </w:pPr>
      <w:r>
        <w:rPr>
          <w:sz w:val="24"/>
          <w:highlight w:val="yellow"/>
          <w:lang w:eastAsia="zh-CN"/>
        </w:rPr>
        <w:t>********************</w:t>
      </w:r>
      <w:r>
        <w:rPr>
          <w:rFonts w:hint="eastAsia"/>
          <w:sz w:val="24"/>
          <w:highlight w:val="yellow"/>
          <w:lang w:eastAsia="zh-CN"/>
        </w:rPr>
        <w:t xml:space="preserve">Next </w:t>
      </w:r>
      <w:r>
        <w:rPr>
          <w:sz w:val="24"/>
          <w:highlight w:val="yellow"/>
          <w:lang w:eastAsia="zh-CN"/>
        </w:rPr>
        <w:t>change********************</w:t>
      </w:r>
    </w:p>
    <w:p w14:paraId="65330762" w14:textId="77777777" w:rsidR="001B5401" w:rsidRPr="001B5401" w:rsidRDefault="001B5401" w:rsidP="00E467D0">
      <w:pPr>
        <w:jc w:val="center"/>
        <w:rPr>
          <w:sz w:val="24"/>
          <w:lang w:eastAsia="zh-CN"/>
        </w:rPr>
      </w:pPr>
    </w:p>
    <w:p w14:paraId="02CE6954" w14:textId="77777777" w:rsidR="009E2435" w:rsidRPr="00F1445B" w:rsidRDefault="009E2435" w:rsidP="009E2435">
      <w:pPr>
        <w:pStyle w:val="2"/>
        <w:rPr>
          <w:noProof/>
          <w:lang w:val="en-US"/>
        </w:rPr>
      </w:pPr>
      <w:bookmarkStart w:id="13" w:name="_Toc533170283"/>
      <w:r>
        <w:rPr>
          <w:noProof/>
          <w:lang w:val="en-US"/>
        </w:rPr>
        <w:t>7</w:t>
      </w:r>
      <w:r w:rsidRPr="00F1445B">
        <w:rPr>
          <w:noProof/>
          <w:lang w:val="en-US"/>
        </w:rPr>
        <w:t>.</w:t>
      </w:r>
      <w:r>
        <w:rPr>
          <w:noProof/>
          <w:lang w:val="en-US"/>
        </w:rPr>
        <w:t>1</w:t>
      </w:r>
      <w:r w:rsidRPr="00F1445B">
        <w:rPr>
          <w:noProof/>
          <w:lang w:val="en-US"/>
        </w:rPr>
        <w:tab/>
      </w:r>
      <w:r>
        <w:rPr>
          <w:noProof/>
          <w:lang w:val="en-US"/>
        </w:rPr>
        <w:t>V2X message family encoding</w:t>
      </w:r>
      <w:bookmarkEnd w:id="13"/>
    </w:p>
    <w:p w14:paraId="43AB5D75" w14:textId="77777777" w:rsidR="009E2435" w:rsidRDefault="009E2435" w:rsidP="009E2435">
      <w:pPr>
        <w:rPr>
          <w:noProof/>
          <w:lang w:val="en-US"/>
        </w:rPr>
      </w:pPr>
      <w:r>
        <w:rPr>
          <w:noProof/>
          <w:lang w:val="en-US"/>
        </w:rPr>
        <w:t>The following values are specified to identify the V2X message family:</w:t>
      </w:r>
    </w:p>
    <w:p w14:paraId="202D3636" w14:textId="77777777" w:rsidR="009E2435" w:rsidRDefault="009E2435" w:rsidP="009E2435">
      <w:pPr>
        <w:pStyle w:val="B1"/>
      </w:pPr>
      <w:r>
        <w:t>0</w:t>
      </w:r>
      <w:r>
        <w:tab/>
        <w:t>Reserved</w:t>
      </w:r>
    </w:p>
    <w:p w14:paraId="018584E5" w14:textId="77777777" w:rsidR="009E2435" w:rsidRPr="004E4A2A" w:rsidRDefault="009E2435" w:rsidP="009E2435">
      <w:pPr>
        <w:pStyle w:val="B1"/>
      </w:pPr>
      <w:r>
        <w:t>1</w:t>
      </w:r>
      <w:r>
        <w:tab/>
        <w:t xml:space="preserve">IEEE 1609, </w:t>
      </w:r>
      <w:proofErr w:type="gramStart"/>
      <w:r w:rsidRPr="003C7A80">
        <w:t>see</w:t>
      </w:r>
      <w:proofErr w:type="gramEnd"/>
      <w:r w:rsidRPr="003C7A80">
        <w:t xml:space="preserve"> IEEE 1609.3 </w:t>
      </w:r>
      <w:r>
        <w:t>[5</w:t>
      </w:r>
      <w:r w:rsidRPr="004E4A2A">
        <w:t>]</w:t>
      </w:r>
    </w:p>
    <w:p w14:paraId="7A47FF68" w14:textId="77777777" w:rsidR="009E2435" w:rsidRPr="0025696B" w:rsidRDefault="009E2435" w:rsidP="009E2435">
      <w:pPr>
        <w:pStyle w:val="B1"/>
      </w:pPr>
      <w:r w:rsidRPr="0025696B">
        <w:t>2</w:t>
      </w:r>
      <w:r w:rsidRPr="0025696B">
        <w:tab/>
        <w:t>ISO, see ISO 29281-1 </w:t>
      </w:r>
      <w:r>
        <w:t>[6</w:t>
      </w:r>
      <w:r w:rsidRPr="0025696B">
        <w:t>]</w:t>
      </w:r>
    </w:p>
    <w:p w14:paraId="371E3E28" w14:textId="2665F78A" w:rsidR="009E2435" w:rsidRDefault="009E2435" w:rsidP="009E2435">
      <w:pPr>
        <w:pStyle w:val="B1"/>
        <w:rPr>
          <w:ins w:id="14" w:author="姜永" w:date="2020-05-15T17:52:00Z"/>
          <w:lang w:eastAsia="zh-CN"/>
        </w:rPr>
      </w:pPr>
      <w:bookmarkStart w:id="15" w:name="OLE_LINK8"/>
      <w:bookmarkStart w:id="16" w:name="OLE_LINK9"/>
      <w:r w:rsidRPr="0025696B">
        <w:t>3</w:t>
      </w:r>
      <w:r w:rsidRPr="0025696B">
        <w:tab/>
        <w:t xml:space="preserve">ETSI-ITS, see </w:t>
      </w:r>
      <w:r>
        <w:t>ETSI</w:t>
      </w:r>
      <w:r w:rsidRPr="004D3578">
        <w:t> </w:t>
      </w:r>
      <w:r w:rsidRPr="0025696B">
        <w:t>EN 302 636-</w:t>
      </w:r>
      <w:r>
        <w:t>3</w:t>
      </w:r>
      <w:r w:rsidRPr="0025696B">
        <w:t> </w:t>
      </w:r>
      <w:ins w:id="17" w:author="姜永" w:date="2020-05-15T17:52:00Z">
        <w:r w:rsidR="00F555D1">
          <w:t>[</w:t>
        </w:r>
      </w:ins>
      <w:r w:rsidRPr="007A17C5">
        <w:t>23</w:t>
      </w:r>
      <w:r w:rsidRPr="0025696B">
        <w:t>]</w:t>
      </w:r>
      <w:bookmarkEnd w:id="15"/>
      <w:bookmarkEnd w:id="16"/>
    </w:p>
    <w:p w14:paraId="30D63257" w14:textId="2B0A41A4" w:rsidR="00F555D1" w:rsidRDefault="00F555D1" w:rsidP="009E2435">
      <w:pPr>
        <w:pStyle w:val="B1"/>
        <w:rPr>
          <w:lang w:eastAsia="zh-CN"/>
        </w:rPr>
      </w:pPr>
      <w:ins w:id="18" w:author="姜永" w:date="2020-05-15T17:53:00Z">
        <w:r>
          <w:t>4</w:t>
        </w:r>
        <w:r w:rsidRPr="0025696B">
          <w:tab/>
        </w:r>
      </w:ins>
      <w:ins w:id="19" w:author="姜永" w:date="2020-05-18T10:07:00Z">
        <w:r w:rsidR="00052523">
          <w:rPr>
            <w:rFonts w:hint="eastAsia"/>
            <w:lang w:eastAsia="zh-CN"/>
          </w:rPr>
          <w:t>CCSA</w:t>
        </w:r>
      </w:ins>
      <w:ins w:id="20" w:author="姜永" w:date="2020-05-15T17:53:00Z">
        <w:r w:rsidRPr="0025696B">
          <w:t>, see</w:t>
        </w:r>
      </w:ins>
      <w:ins w:id="21" w:author="姜永" w:date="2020-05-18T10:07:00Z">
        <w:r w:rsidR="00052523">
          <w:rPr>
            <w:rFonts w:hint="eastAsia"/>
            <w:lang w:eastAsia="zh-CN"/>
          </w:rPr>
          <w:t xml:space="preserve"> CCSA</w:t>
        </w:r>
      </w:ins>
      <w:ins w:id="22" w:author="Sunghoon Kim" w:date="2020-05-26T13:26:00Z">
        <w:r w:rsidR="00CD358E">
          <w:rPr>
            <w:lang w:val="en-US" w:eastAsia="zh-CN"/>
          </w:rPr>
          <w:t> </w:t>
        </w:r>
      </w:ins>
      <w:ins w:id="23" w:author="姜永" w:date="2020-05-18T10:07:00Z">
        <w:r w:rsidR="00052523">
          <w:t>YD/T</w:t>
        </w:r>
      </w:ins>
      <w:ins w:id="24" w:author="Sunghoon Kim" w:date="2020-05-26T13:26:00Z">
        <w:r w:rsidR="00CD358E">
          <w:t> </w:t>
        </w:r>
      </w:ins>
      <w:ins w:id="25" w:author="姜永" w:date="2020-05-18T10:07:00Z">
        <w:r w:rsidR="00052523">
          <w:t>3707-2020</w:t>
        </w:r>
      </w:ins>
      <w:ins w:id="26" w:author="姜永" w:date="2020-05-15T17:53:00Z">
        <w:r w:rsidRPr="0025696B">
          <w:t xml:space="preserve"> </w:t>
        </w:r>
        <w:r>
          <w:t>[</w:t>
        </w:r>
        <w:r>
          <w:rPr>
            <w:rFonts w:hint="eastAsia"/>
            <w:lang w:eastAsia="zh-CN"/>
          </w:rPr>
          <w:t>xx</w:t>
        </w:r>
        <w:r w:rsidRPr="0025696B">
          <w:t>]</w:t>
        </w:r>
      </w:ins>
    </w:p>
    <w:p w14:paraId="1E434FD6" w14:textId="113823A7" w:rsidR="009E2435" w:rsidRDefault="009E2435" w:rsidP="009E2435">
      <w:pPr>
        <w:pStyle w:val="B1"/>
      </w:pPr>
      <w:del w:id="27" w:author="姜永" w:date="2020-05-15T17:52:00Z">
        <w:r w:rsidDel="00F555D1">
          <w:delText>4</w:delText>
        </w:r>
      </w:del>
      <w:ins w:id="28" w:author="姜永" w:date="2020-05-15T17:52:00Z">
        <w:r w:rsidR="00F555D1">
          <w:t>5</w:t>
        </w:r>
      </w:ins>
      <w:r>
        <w:t>-255</w:t>
      </w:r>
      <w:r>
        <w:tab/>
        <w:t>Reserved</w:t>
      </w:r>
    </w:p>
    <w:p w14:paraId="773797F2" w14:textId="77777777" w:rsidR="00E467D0" w:rsidRDefault="00E467D0" w:rsidP="00E467D0">
      <w:pPr>
        <w:jc w:val="center"/>
        <w:rPr>
          <w:sz w:val="24"/>
          <w:lang w:eastAsia="zh-CN"/>
        </w:rPr>
      </w:pPr>
      <w:r>
        <w:rPr>
          <w:sz w:val="24"/>
          <w:highlight w:val="yellow"/>
          <w:lang w:eastAsia="zh-CN"/>
        </w:rPr>
        <w:t>********************</w:t>
      </w:r>
      <w:r>
        <w:rPr>
          <w:rFonts w:hint="eastAsia"/>
          <w:sz w:val="24"/>
          <w:highlight w:val="yellow"/>
          <w:lang w:eastAsia="zh-CN"/>
        </w:rPr>
        <w:t xml:space="preserve">End of </w:t>
      </w:r>
      <w:r>
        <w:rPr>
          <w:sz w:val="24"/>
          <w:highlight w:val="yellow"/>
          <w:lang w:eastAsia="zh-CN"/>
        </w:rPr>
        <w:t>change</w:t>
      </w:r>
      <w:r>
        <w:rPr>
          <w:rFonts w:hint="eastAsia"/>
          <w:sz w:val="24"/>
          <w:highlight w:val="yellow"/>
          <w:lang w:eastAsia="zh-CN"/>
        </w:rPr>
        <w:t>s</w:t>
      </w:r>
      <w:r>
        <w:rPr>
          <w:sz w:val="24"/>
          <w:highlight w:val="yellow"/>
          <w:lang w:eastAsia="zh-CN"/>
        </w:rPr>
        <w:t>********************</w:t>
      </w: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41863D6" w14:textId="77777777" w:rsidR="008254CA" w:rsidRDefault="008254CA">
      <w:r>
        <w:separator/>
      </w:r>
    </w:p>
  </w:endnote>
  <w:endnote w:type="continuationSeparator" w:id="0">
    <w:p w14:paraId="57406615" w14:textId="77777777" w:rsidR="008254CA" w:rsidRDefault="008254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9E8E699" w14:textId="77777777" w:rsidR="008254CA" w:rsidRDefault="008254CA">
      <w:r>
        <w:separator/>
      </w:r>
    </w:p>
  </w:footnote>
  <w:footnote w:type="continuationSeparator" w:id="0">
    <w:p w14:paraId="28627827" w14:textId="77777777" w:rsidR="008254CA" w:rsidRDefault="008254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2CDF7D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unghoon Kim">
    <w15:presenceInfo w15:providerId="AD" w15:userId="S::sunghoon@qti.qualcomm.com::271d6992-43f1-4f2d-8f03-027e6027b62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52523"/>
    <w:rsid w:val="0009676F"/>
    <w:rsid w:val="000A1F6F"/>
    <w:rsid w:val="000A6394"/>
    <w:rsid w:val="000B7FED"/>
    <w:rsid w:val="000C038A"/>
    <w:rsid w:val="000C6598"/>
    <w:rsid w:val="001102DE"/>
    <w:rsid w:val="00143DCF"/>
    <w:rsid w:val="00145D43"/>
    <w:rsid w:val="00147CDB"/>
    <w:rsid w:val="0016679A"/>
    <w:rsid w:val="00185EEA"/>
    <w:rsid w:val="00192C46"/>
    <w:rsid w:val="001A08B3"/>
    <w:rsid w:val="001A7B60"/>
    <w:rsid w:val="001B3991"/>
    <w:rsid w:val="001B52F0"/>
    <w:rsid w:val="001B5401"/>
    <w:rsid w:val="001B7A65"/>
    <w:rsid w:val="001E41F3"/>
    <w:rsid w:val="00227EAD"/>
    <w:rsid w:val="0026004D"/>
    <w:rsid w:val="002630A6"/>
    <w:rsid w:val="002640DD"/>
    <w:rsid w:val="00275D12"/>
    <w:rsid w:val="00284FEB"/>
    <w:rsid w:val="002860C4"/>
    <w:rsid w:val="002A1ABE"/>
    <w:rsid w:val="002B5741"/>
    <w:rsid w:val="00305409"/>
    <w:rsid w:val="00315453"/>
    <w:rsid w:val="003609EF"/>
    <w:rsid w:val="0036231A"/>
    <w:rsid w:val="00363DF6"/>
    <w:rsid w:val="003674C0"/>
    <w:rsid w:val="0037200F"/>
    <w:rsid w:val="00374DD4"/>
    <w:rsid w:val="003E1A36"/>
    <w:rsid w:val="00410371"/>
    <w:rsid w:val="004242F1"/>
    <w:rsid w:val="00463F5C"/>
    <w:rsid w:val="0047020D"/>
    <w:rsid w:val="004A6835"/>
    <w:rsid w:val="004B75B7"/>
    <w:rsid w:val="004E1669"/>
    <w:rsid w:val="004E658D"/>
    <w:rsid w:val="004F773E"/>
    <w:rsid w:val="00514378"/>
    <w:rsid w:val="0051580D"/>
    <w:rsid w:val="00547111"/>
    <w:rsid w:val="00570453"/>
    <w:rsid w:val="00592D74"/>
    <w:rsid w:val="005E2C44"/>
    <w:rsid w:val="00621188"/>
    <w:rsid w:val="006257ED"/>
    <w:rsid w:val="00677E82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040DD"/>
    <w:rsid w:val="00820422"/>
    <w:rsid w:val="008254CA"/>
    <w:rsid w:val="008279FA"/>
    <w:rsid w:val="008340B6"/>
    <w:rsid w:val="008438B9"/>
    <w:rsid w:val="008626E7"/>
    <w:rsid w:val="00870EE7"/>
    <w:rsid w:val="00884046"/>
    <w:rsid w:val="008863B9"/>
    <w:rsid w:val="008A45A6"/>
    <w:rsid w:val="008F686C"/>
    <w:rsid w:val="009148DE"/>
    <w:rsid w:val="00941BFE"/>
    <w:rsid w:val="00941E30"/>
    <w:rsid w:val="009777D9"/>
    <w:rsid w:val="00991B88"/>
    <w:rsid w:val="009A5753"/>
    <w:rsid w:val="009A579D"/>
    <w:rsid w:val="009D5F07"/>
    <w:rsid w:val="009E2435"/>
    <w:rsid w:val="009E3297"/>
    <w:rsid w:val="009E6C24"/>
    <w:rsid w:val="009F734F"/>
    <w:rsid w:val="00A246B6"/>
    <w:rsid w:val="00A47E70"/>
    <w:rsid w:val="00A50CF0"/>
    <w:rsid w:val="00A542A2"/>
    <w:rsid w:val="00A7671C"/>
    <w:rsid w:val="00AA256D"/>
    <w:rsid w:val="00AA2CBC"/>
    <w:rsid w:val="00AC45D2"/>
    <w:rsid w:val="00AC5820"/>
    <w:rsid w:val="00AD1CD8"/>
    <w:rsid w:val="00AF4634"/>
    <w:rsid w:val="00B258BB"/>
    <w:rsid w:val="00B46709"/>
    <w:rsid w:val="00B67B97"/>
    <w:rsid w:val="00B7792E"/>
    <w:rsid w:val="00B871A5"/>
    <w:rsid w:val="00B968C8"/>
    <w:rsid w:val="00BA3EC5"/>
    <w:rsid w:val="00BA51D9"/>
    <w:rsid w:val="00BB5DFC"/>
    <w:rsid w:val="00BD279D"/>
    <w:rsid w:val="00BD6BB8"/>
    <w:rsid w:val="00BE3FC1"/>
    <w:rsid w:val="00BE70D2"/>
    <w:rsid w:val="00C051FF"/>
    <w:rsid w:val="00C358BD"/>
    <w:rsid w:val="00C66BA2"/>
    <w:rsid w:val="00C75CB0"/>
    <w:rsid w:val="00C95985"/>
    <w:rsid w:val="00CA5595"/>
    <w:rsid w:val="00CC5026"/>
    <w:rsid w:val="00CC68D0"/>
    <w:rsid w:val="00CD358E"/>
    <w:rsid w:val="00CD3AC1"/>
    <w:rsid w:val="00D03C1C"/>
    <w:rsid w:val="00D03F9A"/>
    <w:rsid w:val="00D06D51"/>
    <w:rsid w:val="00D24991"/>
    <w:rsid w:val="00D42723"/>
    <w:rsid w:val="00D46C56"/>
    <w:rsid w:val="00D50255"/>
    <w:rsid w:val="00D6011E"/>
    <w:rsid w:val="00D66520"/>
    <w:rsid w:val="00D94031"/>
    <w:rsid w:val="00DA3849"/>
    <w:rsid w:val="00DE34CF"/>
    <w:rsid w:val="00E04A30"/>
    <w:rsid w:val="00E13F3D"/>
    <w:rsid w:val="00E34898"/>
    <w:rsid w:val="00E467D0"/>
    <w:rsid w:val="00E53BE1"/>
    <w:rsid w:val="00E54953"/>
    <w:rsid w:val="00E8079D"/>
    <w:rsid w:val="00EA443D"/>
    <w:rsid w:val="00EB09B7"/>
    <w:rsid w:val="00EE7D7C"/>
    <w:rsid w:val="00F25D98"/>
    <w:rsid w:val="00F300FB"/>
    <w:rsid w:val="00F53EDE"/>
    <w:rsid w:val="00F555D1"/>
    <w:rsid w:val="00F8409D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9E2435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9E2435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9E2435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9E243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microsoft.com/office/2007/relationships/stylesWithEffects" Target="stylesWithEffect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2F39968EFF8345ACD94E0E3C8285E0" ma:contentTypeVersion="9" ma:contentTypeDescription="Create a new document." ma:contentTypeScope="" ma:versionID="9dea8fcbfe5e7b8efd0b58982fe8251b">
  <xsd:schema xmlns:xsd="http://www.w3.org/2001/XMLSchema" xmlns:xs="http://www.w3.org/2001/XMLSchema" xmlns:p="http://schemas.microsoft.com/office/2006/metadata/properties" xmlns:ns3="b103e106-7685-4049-b6b3-393a172190a5" targetNamespace="http://schemas.microsoft.com/office/2006/metadata/properties" ma:root="true" ma:fieldsID="52486403d4e958204f481c2a56b4cd1d" ns3:_="">
    <xsd:import namespace="b103e106-7685-4049-b6b3-393a172190a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03e106-7685-4049-b6b3-393a172190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456E7A-73D3-430B-929F-DE18055D29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103e106-7685-4049-b6b3-393a172190a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F58EB7F-8517-41AE-B3C0-3338994B2B6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83E3449-AE2C-4D99-806C-42CB5E00326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A3B3215-9320-4871-A27F-C4F4BD85A1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3</Pages>
  <Words>763</Words>
  <Characters>4351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姜永</cp:lastModifiedBy>
  <cp:revision>16</cp:revision>
  <cp:lastPrinted>1900-12-31T16:00:00Z</cp:lastPrinted>
  <dcterms:created xsi:type="dcterms:W3CDTF">2020-05-26T05:22:00Z</dcterms:created>
  <dcterms:modified xsi:type="dcterms:W3CDTF">2020-05-26T09:36:00Z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0x010100DA2F39968EFF8345ACD94E0E3C8285E0</vt:lpwstr>
  </property>
</Properties>
</file>