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7765E8EB" w:rsidR="00E8079D" w:rsidRDefault="00C513BF" w:rsidP="00E8079D">
      <w:pPr>
        <w:pStyle w:val="CRCoverPage"/>
        <w:tabs>
          <w:tab w:val="right" w:pos="9639"/>
        </w:tabs>
        <w:spacing w:after="0"/>
        <w:rPr>
          <w:b/>
          <w:i/>
          <w:noProof/>
          <w:sz w:val="28"/>
        </w:rPr>
      </w:pPr>
      <w:r>
        <w:rPr>
          <w:b/>
          <w:noProof/>
          <w:sz w:val="24"/>
        </w:rPr>
        <w:t>3GPP TSG-CT WG1 Meeting #12</w:t>
      </w:r>
      <w:r w:rsidR="00B3357B">
        <w:rPr>
          <w:b/>
          <w:noProof/>
          <w:sz w:val="24"/>
        </w:rPr>
        <w:t>4</w:t>
      </w:r>
      <w:r>
        <w:rPr>
          <w:b/>
          <w:noProof/>
          <w:sz w:val="24"/>
        </w:rPr>
        <w:t>-e</w:t>
      </w:r>
      <w:r w:rsidR="00E8079D">
        <w:rPr>
          <w:b/>
          <w:i/>
          <w:noProof/>
          <w:sz w:val="28"/>
        </w:rPr>
        <w:tab/>
      </w:r>
      <w:r w:rsidR="00C55E8D" w:rsidRPr="00C55E8D">
        <w:rPr>
          <w:b/>
          <w:noProof/>
          <w:sz w:val="24"/>
        </w:rPr>
        <w:t>C1-203656</w:t>
      </w:r>
    </w:p>
    <w:p w14:paraId="391B56B4" w14:textId="7DB22CAE" w:rsidR="00C5518D" w:rsidRDefault="00C5518D" w:rsidP="00C5518D">
      <w:pPr>
        <w:pStyle w:val="CRCoverPage"/>
        <w:outlineLvl w:val="0"/>
        <w:rPr>
          <w:b/>
          <w:noProof/>
          <w:sz w:val="24"/>
        </w:rPr>
      </w:pPr>
      <w:r>
        <w:rPr>
          <w:b/>
          <w:noProof/>
          <w:sz w:val="24"/>
        </w:rPr>
        <w:t xml:space="preserve">Electronic meeting, </w:t>
      </w:r>
      <w:r w:rsidR="00175337">
        <w:rPr>
          <w:b/>
          <w:noProof/>
          <w:sz w:val="24"/>
        </w:rPr>
        <w:t>2</w:t>
      </w:r>
      <w:r>
        <w:rPr>
          <w:b/>
          <w:noProof/>
          <w:sz w:val="24"/>
        </w:rPr>
        <w:t>-</w:t>
      </w:r>
      <w:r w:rsidR="00175337">
        <w:rPr>
          <w:b/>
          <w:noProof/>
          <w:sz w:val="24"/>
        </w:rPr>
        <w:t>10</w:t>
      </w:r>
      <w:r>
        <w:rPr>
          <w:b/>
          <w:noProof/>
          <w:sz w:val="24"/>
        </w:rPr>
        <w:t xml:space="preserve"> </w:t>
      </w:r>
      <w:r w:rsidR="00F00190">
        <w:rPr>
          <w:b/>
          <w:noProof/>
          <w:sz w:val="24"/>
        </w:rPr>
        <w:t>June</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5AAD480" w:rsidR="001E41F3" w:rsidRPr="00410371" w:rsidRDefault="00673000" w:rsidP="00BA6518">
            <w:pPr>
              <w:pStyle w:val="CRCoverPage"/>
              <w:spacing w:after="0"/>
              <w:jc w:val="right"/>
              <w:rPr>
                <w:b/>
                <w:noProof/>
                <w:sz w:val="28"/>
              </w:rPr>
            </w:pPr>
            <w:r>
              <w:rPr>
                <w:b/>
                <w:noProof/>
                <w:sz w:val="28"/>
              </w:rPr>
              <w:t>24.</w:t>
            </w:r>
            <w:r w:rsidR="00BA6518">
              <w:rPr>
                <w:b/>
                <w:noProof/>
                <w:sz w:val="28"/>
              </w:rPr>
              <w:t>581</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7D420F9E" w:rsidR="001E41F3" w:rsidRPr="00410371" w:rsidRDefault="00C03919" w:rsidP="00F00190">
            <w:pPr>
              <w:pStyle w:val="CRCoverPage"/>
              <w:tabs>
                <w:tab w:val="left" w:pos="1092"/>
              </w:tabs>
              <w:spacing w:after="0"/>
              <w:jc w:val="center"/>
              <w:rPr>
                <w:noProof/>
              </w:rPr>
            </w:pPr>
            <w:r>
              <w:rPr>
                <w:b/>
                <w:noProof/>
                <w:sz w:val="28"/>
              </w:rPr>
              <w:t>0073</w:t>
            </w:r>
            <w:bookmarkStart w:id="0" w:name="_GoBack"/>
            <w:bookmarkEnd w:id="0"/>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9A69EAD" w:rsidR="001E41F3" w:rsidRPr="00410371" w:rsidRDefault="0076354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42BE33A8" w:rsidR="001E41F3" w:rsidRPr="00410371" w:rsidRDefault="00F66535">
            <w:pPr>
              <w:pStyle w:val="CRCoverPage"/>
              <w:spacing w:after="0"/>
              <w:jc w:val="center"/>
              <w:rPr>
                <w:noProof/>
                <w:sz w:val="28"/>
              </w:rPr>
            </w:pPr>
            <w:r>
              <w:rPr>
                <w:b/>
                <w:noProof/>
                <w:sz w:val="28"/>
              </w:rPr>
              <w:t>16.</w:t>
            </w:r>
            <w:r w:rsidR="00163D9B">
              <w:rPr>
                <w:b/>
                <w:noProof/>
                <w:sz w:val="28"/>
              </w:rPr>
              <w:t>4</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686C46" w14:paraId="60737267" w14:textId="77777777" w:rsidTr="00547111">
        <w:tc>
          <w:tcPr>
            <w:tcW w:w="1843" w:type="dxa"/>
            <w:tcBorders>
              <w:top w:val="single" w:sz="4" w:space="0" w:color="auto"/>
              <w:left w:val="single" w:sz="4" w:space="0" w:color="auto"/>
            </w:tcBorders>
          </w:tcPr>
          <w:p w14:paraId="2C841407" w14:textId="77777777" w:rsidR="00686C46" w:rsidRDefault="00686C46" w:rsidP="00686C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1D2A06EF" w:rsidR="00686C46" w:rsidRDefault="00686C46" w:rsidP="00A76D9D">
            <w:pPr>
              <w:pStyle w:val="CRCoverPage"/>
              <w:spacing w:after="0"/>
              <w:rPr>
                <w:noProof/>
              </w:rPr>
            </w:pPr>
            <w:r>
              <w:rPr>
                <w:lang w:eastAsia="ko-KR"/>
              </w:rPr>
              <w:t>N</w:t>
            </w:r>
            <w:r w:rsidRPr="00A5463E">
              <w:t xml:space="preserve">ew instance </w:t>
            </w:r>
            <w:r>
              <w:t xml:space="preserve">creation and release for basic </w:t>
            </w:r>
            <w:r w:rsidR="00A76D9D">
              <w:t>/</w:t>
            </w:r>
            <w:r>
              <w:t xml:space="preserve"> general reception control state m/c.</w:t>
            </w:r>
            <w:r w:rsidRPr="00A5463E">
              <w:t xml:space="preserve"> </w:t>
            </w:r>
          </w:p>
        </w:tc>
      </w:tr>
      <w:tr w:rsidR="00686C46" w14:paraId="4112E889" w14:textId="77777777" w:rsidTr="00547111">
        <w:tc>
          <w:tcPr>
            <w:tcW w:w="1843" w:type="dxa"/>
            <w:tcBorders>
              <w:left w:val="single" w:sz="4" w:space="0" w:color="auto"/>
            </w:tcBorders>
          </w:tcPr>
          <w:p w14:paraId="47F8C89D" w14:textId="77777777" w:rsidR="00686C46" w:rsidRDefault="00686C46" w:rsidP="00686C46">
            <w:pPr>
              <w:pStyle w:val="CRCoverPage"/>
              <w:spacing w:after="0"/>
              <w:rPr>
                <w:b/>
                <w:i/>
                <w:noProof/>
                <w:sz w:val="8"/>
                <w:szCs w:val="8"/>
              </w:rPr>
            </w:pPr>
          </w:p>
        </w:tc>
        <w:tc>
          <w:tcPr>
            <w:tcW w:w="7797" w:type="dxa"/>
            <w:gridSpan w:val="10"/>
            <w:tcBorders>
              <w:right w:val="single" w:sz="4" w:space="0" w:color="auto"/>
            </w:tcBorders>
          </w:tcPr>
          <w:p w14:paraId="2E34F7CB" w14:textId="77777777" w:rsidR="00686C46" w:rsidRDefault="00686C46" w:rsidP="00686C46">
            <w:pPr>
              <w:pStyle w:val="CRCoverPage"/>
              <w:spacing w:after="0"/>
              <w:rPr>
                <w:noProof/>
                <w:sz w:val="8"/>
                <w:szCs w:val="8"/>
              </w:rPr>
            </w:pPr>
          </w:p>
        </w:tc>
      </w:tr>
      <w:tr w:rsidR="00686C46" w14:paraId="54F2DD71" w14:textId="77777777" w:rsidTr="00547111">
        <w:tc>
          <w:tcPr>
            <w:tcW w:w="1843" w:type="dxa"/>
            <w:tcBorders>
              <w:left w:val="single" w:sz="4" w:space="0" w:color="auto"/>
            </w:tcBorders>
          </w:tcPr>
          <w:p w14:paraId="0D6F95AE" w14:textId="77777777" w:rsidR="00686C46" w:rsidRDefault="00686C46" w:rsidP="00686C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686C46" w:rsidRDefault="00686C46" w:rsidP="00686C46">
            <w:pPr>
              <w:pStyle w:val="CRCoverPage"/>
              <w:spacing w:after="0"/>
              <w:ind w:left="100"/>
              <w:rPr>
                <w:noProof/>
              </w:rPr>
            </w:pPr>
            <w:r>
              <w:rPr>
                <w:noProof/>
              </w:rPr>
              <w:t>Samsung</w:t>
            </w:r>
          </w:p>
        </w:tc>
      </w:tr>
      <w:tr w:rsidR="00686C46" w14:paraId="7811054F" w14:textId="77777777" w:rsidTr="00547111">
        <w:tc>
          <w:tcPr>
            <w:tcW w:w="1843" w:type="dxa"/>
            <w:tcBorders>
              <w:left w:val="single" w:sz="4" w:space="0" w:color="auto"/>
            </w:tcBorders>
          </w:tcPr>
          <w:p w14:paraId="042615B7" w14:textId="77777777" w:rsidR="00686C46" w:rsidRDefault="00686C46" w:rsidP="00686C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686C46" w:rsidRDefault="00686C46" w:rsidP="00686C46">
            <w:pPr>
              <w:pStyle w:val="CRCoverPage"/>
              <w:spacing w:after="0"/>
              <w:ind w:left="100"/>
              <w:rPr>
                <w:noProof/>
              </w:rPr>
            </w:pPr>
            <w:r>
              <w:rPr>
                <w:noProof/>
              </w:rPr>
              <w:t>C1</w:t>
            </w:r>
          </w:p>
        </w:tc>
      </w:tr>
      <w:tr w:rsidR="00686C46" w14:paraId="2318292F" w14:textId="77777777" w:rsidTr="00547111">
        <w:tc>
          <w:tcPr>
            <w:tcW w:w="1843" w:type="dxa"/>
            <w:tcBorders>
              <w:left w:val="single" w:sz="4" w:space="0" w:color="auto"/>
            </w:tcBorders>
          </w:tcPr>
          <w:p w14:paraId="4005AF65" w14:textId="77777777" w:rsidR="00686C46" w:rsidRDefault="00686C46" w:rsidP="00686C46">
            <w:pPr>
              <w:pStyle w:val="CRCoverPage"/>
              <w:spacing w:after="0"/>
              <w:rPr>
                <w:b/>
                <w:i/>
                <w:noProof/>
                <w:sz w:val="8"/>
                <w:szCs w:val="8"/>
              </w:rPr>
            </w:pPr>
          </w:p>
        </w:tc>
        <w:tc>
          <w:tcPr>
            <w:tcW w:w="7797" w:type="dxa"/>
            <w:gridSpan w:val="10"/>
            <w:tcBorders>
              <w:right w:val="single" w:sz="4" w:space="0" w:color="auto"/>
            </w:tcBorders>
          </w:tcPr>
          <w:p w14:paraId="35268DBC" w14:textId="77777777" w:rsidR="00686C46" w:rsidRDefault="00686C46" w:rsidP="00686C46">
            <w:pPr>
              <w:pStyle w:val="CRCoverPage"/>
              <w:spacing w:after="0"/>
              <w:rPr>
                <w:noProof/>
                <w:sz w:val="8"/>
                <w:szCs w:val="8"/>
              </w:rPr>
            </w:pPr>
          </w:p>
        </w:tc>
      </w:tr>
      <w:tr w:rsidR="00686C46" w14:paraId="1EECB569" w14:textId="77777777" w:rsidTr="00547111">
        <w:tc>
          <w:tcPr>
            <w:tcW w:w="1843" w:type="dxa"/>
            <w:tcBorders>
              <w:left w:val="single" w:sz="4" w:space="0" w:color="auto"/>
            </w:tcBorders>
          </w:tcPr>
          <w:p w14:paraId="70F0B947" w14:textId="77777777" w:rsidR="00686C46" w:rsidRDefault="00686C46" w:rsidP="00686C46">
            <w:pPr>
              <w:pStyle w:val="CRCoverPage"/>
              <w:tabs>
                <w:tab w:val="right" w:pos="1759"/>
              </w:tabs>
              <w:spacing w:after="0"/>
              <w:rPr>
                <w:b/>
                <w:i/>
                <w:noProof/>
              </w:rPr>
            </w:pPr>
            <w:r>
              <w:rPr>
                <w:b/>
                <w:i/>
                <w:noProof/>
              </w:rPr>
              <w:t>Work item code:</w:t>
            </w:r>
          </w:p>
        </w:tc>
        <w:tc>
          <w:tcPr>
            <w:tcW w:w="3686" w:type="dxa"/>
            <w:gridSpan w:val="5"/>
            <w:shd w:val="pct30" w:color="FFFF00" w:fill="auto"/>
          </w:tcPr>
          <w:p w14:paraId="5E00C463" w14:textId="78D6A16E" w:rsidR="00686C46" w:rsidRDefault="00686C46" w:rsidP="00686C46">
            <w:pPr>
              <w:pStyle w:val="CRCoverPage"/>
              <w:spacing w:after="0"/>
              <w:ind w:left="100"/>
              <w:rPr>
                <w:noProof/>
              </w:rPr>
            </w:pPr>
            <w:r w:rsidRPr="00FA08CE">
              <w:rPr>
                <w:noProof/>
              </w:rPr>
              <w:t>MCProtoc16</w:t>
            </w:r>
          </w:p>
        </w:tc>
        <w:tc>
          <w:tcPr>
            <w:tcW w:w="567" w:type="dxa"/>
            <w:tcBorders>
              <w:left w:val="nil"/>
            </w:tcBorders>
          </w:tcPr>
          <w:p w14:paraId="5E7B03DF" w14:textId="77777777" w:rsidR="00686C46" w:rsidRDefault="00686C46" w:rsidP="00686C46">
            <w:pPr>
              <w:pStyle w:val="CRCoverPage"/>
              <w:spacing w:after="0"/>
              <w:ind w:right="100"/>
              <w:rPr>
                <w:noProof/>
              </w:rPr>
            </w:pPr>
          </w:p>
        </w:tc>
        <w:tc>
          <w:tcPr>
            <w:tcW w:w="1417" w:type="dxa"/>
            <w:gridSpan w:val="3"/>
            <w:tcBorders>
              <w:left w:val="nil"/>
            </w:tcBorders>
          </w:tcPr>
          <w:p w14:paraId="30507028" w14:textId="77777777" w:rsidR="00686C46" w:rsidRDefault="00686C46" w:rsidP="00686C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60E5B6E9" w:rsidR="00686C46" w:rsidRDefault="00686C46" w:rsidP="00686C46">
            <w:pPr>
              <w:pStyle w:val="CRCoverPage"/>
              <w:spacing w:after="0"/>
              <w:rPr>
                <w:noProof/>
              </w:rPr>
            </w:pPr>
            <w:r>
              <w:rPr>
                <w:noProof/>
              </w:rPr>
              <w:t>2020-05-18</w:t>
            </w:r>
          </w:p>
        </w:tc>
      </w:tr>
      <w:tr w:rsidR="00686C46" w14:paraId="43CE5C25" w14:textId="77777777" w:rsidTr="00547111">
        <w:tc>
          <w:tcPr>
            <w:tcW w:w="1843" w:type="dxa"/>
            <w:tcBorders>
              <w:left w:val="single" w:sz="4" w:space="0" w:color="auto"/>
            </w:tcBorders>
          </w:tcPr>
          <w:p w14:paraId="79F83DCE" w14:textId="77777777" w:rsidR="00686C46" w:rsidRDefault="00686C46" w:rsidP="00686C46">
            <w:pPr>
              <w:pStyle w:val="CRCoverPage"/>
              <w:spacing w:after="0"/>
              <w:rPr>
                <w:b/>
                <w:i/>
                <w:noProof/>
                <w:sz w:val="8"/>
                <w:szCs w:val="8"/>
              </w:rPr>
            </w:pPr>
          </w:p>
        </w:tc>
        <w:tc>
          <w:tcPr>
            <w:tcW w:w="1986" w:type="dxa"/>
            <w:gridSpan w:val="4"/>
          </w:tcPr>
          <w:p w14:paraId="4367FEAC" w14:textId="77777777" w:rsidR="00686C46" w:rsidRDefault="00686C46" w:rsidP="00686C46">
            <w:pPr>
              <w:pStyle w:val="CRCoverPage"/>
              <w:spacing w:after="0"/>
              <w:rPr>
                <w:noProof/>
                <w:sz w:val="8"/>
                <w:szCs w:val="8"/>
              </w:rPr>
            </w:pPr>
          </w:p>
        </w:tc>
        <w:tc>
          <w:tcPr>
            <w:tcW w:w="2267" w:type="dxa"/>
            <w:gridSpan w:val="2"/>
          </w:tcPr>
          <w:p w14:paraId="07A1E9A0" w14:textId="77777777" w:rsidR="00686C46" w:rsidRDefault="00686C46" w:rsidP="00686C46">
            <w:pPr>
              <w:pStyle w:val="CRCoverPage"/>
              <w:spacing w:after="0"/>
              <w:rPr>
                <w:noProof/>
                <w:sz w:val="8"/>
                <w:szCs w:val="8"/>
              </w:rPr>
            </w:pPr>
          </w:p>
        </w:tc>
        <w:tc>
          <w:tcPr>
            <w:tcW w:w="1417" w:type="dxa"/>
            <w:gridSpan w:val="3"/>
          </w:tcPr>
          <w:p w14:paraId="698C4A22" w14:textId="77777777" w:rsidR="00686C46" w:rsidRDefault="00686C46" w:rsidP="00686C46">
            <w:pPr>
              <w:pStyle w:val="CRCoverPage"/>
              <w:spacing w:after="0"/>
              <w:rPr>
                <w:noProof/>
                <w:sz w:val="8"/>
                <w:szCs w:val="8"/>
              </w:rPr>
            </w:pPr>
          </w:p>
        </w:tc>
        <w:tc>
          <w:tcPr>
            <w:tcW w:w="2127" w:type="dxa"/>
            <w:tcBorders>
              <w:right w:val="single" w:sz="4" w:space="0" w:color="auto"/>
            </w:tcBorders>
          </w:tcPr>
          <w:p w14:paraId="4604DE3B" w14:textId="77777777" w:rsidR="00686C46" w:rsidRDefault="00686C46" w:rsidP="00686C46">
            <w:pPr>
              <w:pStyle w:val="CRCoverPage"/>
              <w:spacing w:after="0"/>
              <w:rPr>
                <w:noProof/>
                <w:sz w:val="8"/>
                <w:szCs w:val="8"/>
              </w:rPr>
            </w:pPr>
          </w:p>
        </w:tc>
      </w:tr>
      <w:tr w:rsidR="00686C46" w14:paraId="5185381F" w14:textId="77777777" w:rsidTr="00547111">
        <w:trPr>
          <w:cantSplit/>
        </w:trPr>
        <w:tc>
          <w:tcPr>
            <w:tcW w:w="1843" w:type="dxa"/>
            <w:tcBorders>
              <w:left w:val="single" w:sz="4" w:space="0" w:color="auto"/>
            </w:tcBorders>
          </w:tcPr>
          <w:p w14:paraId="5EB1C1B2" w14:textId="77777777" w:rsidR="00686C46" w:rsidRDefault="00686C46" w:rsidP="00686C46">
            <w:pPr>
              <w:pStyle w:val="CRCoverPage"/>
              <w:tabs>
                <w:tab w:val="right" w:pos="1759"/>
              </w:tabs>
              <w:spacing w:after="0"/>
              <w:rPr>
                <w:b/>
                <w:i/>
                <w:noProof/>
              </w:rPr>
            </w:pPr>
            <w:r>
              <w:rPr>
                <w:b/>
                <w:i/>
                <w:noProof/>
              </w:rPr>
              <w:t>Category:</w:t>
            </w:r>
          </w:p>
        </w:tc>
        <w:tc>
          <w:tcPr>
            <w:tcW w:w="851" w:type="dxa"/>
            <w:shd w:val="pct30" w:color="FFFF00" w:fill="auto"/>
          </w:tcPr>
          <w:p w14:paraId="6460A3BA" w14:textId="01EA3E52" w:rsidR="00686C46" w:rsidRDefault="006311DA" w:rsidP="00686C46">
            <w:pPr>
              <w:pStyle w:val="CRCoverPage"/>
              <w:spacing w:after="0"/>
              <w:ind w:left="100" w:right="-609"/>
              <w:rPr>
                <w:b/>
                <w:noProof/>
              </w:rPr>
            </w:pPr>
            <w:r>
              <w:rPr>
                <w:b/>
                <w:noProof/>
              </w:rPr>
              <w:t>F</w:t>
            </w:r>
            <w:r w:rsidR="00686C46">
              <w:rPr>
                <w:b/>
                <w:noProof/>
              </w:rPr>
              <w:t xml:space="preserve"> </w:t>
            </w:r>
          </w:p>
        </w:tc>
        <w:tc>
          <w:tcPr>
            <w:tcW w:w="3402" w:type="dxa"/>
            <w:gridSpan w:val="5"/>
            <w:tcBorders>
              <w:left w:val="nil"/>
            </w:tcBorders>
          </w:tcPr>
          <w:p w14:paraId="6A75FD25" w14:textId="77777777" w:rsidR="00686C46" w:rsidRDefault="00686C46" w:rsidP="00686C46">
            <w:pPr>
              <w:pStyle w:val="CRCoverPage"/>
              <w:spacing w:after="0"/>
              <w:rPr>
                <w:noProof/>
              </w:rPr>
            </w:pPr>
          </w:p>
        </w:tc>
        <w:tc>
          <w:tcPr>
            <w:tcW w:w="1417" w:type="dxa"/>
            <w:gridSpan w:val="3"/>
            <w:tcBorders>
              <w:left w:val="nil"/>
            </w:tcBorders>
          </w:tcPr>
          <w:p w14:paraId="4B7D67D5" w14:textId="77777777" w:rsidR="00686C46" w:rsidRDefault="00686C46" w:rsidP="00686C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10AE952F" w:rsidR="00686C46" w:rsidRDefault="00686C46" w:rsidP="00686C46">
            <w:pPr>
              <w:pStyle w:val="CRCoverPage"/>
              <w:spacing w:after="0"/>
              <w:ind w:left="100"/>
              <w:rPr>
                <w:noProof/>
              </w:rPr>
            </w:pPr>
            <w:r>
              <w:rPr>
                <w:noProof/>
              </w:rPr>
              <w:t>Rel-16</w:t>
            </w:r>
          </w:p>
        </w:tc>
      </w:tr>
      <w:tr w:rsidR="00686C46" w14:paraId="5E412817" w14:textId="77777777" w:rsidTr="00547111">
        <w:tc>
          <w:tcPr>
            <w:tcW w:w="1843" w:type="dxa"/>
            <w:tcBorders>
              <w:left w:val="single" w:sz="4" w:space="0" w:color="auto"/>
              <w:bottom w:val="single" w:sz="4" w:space="0" w:color="auto"/>
            </w:tcBorders>
          </w:tcPr>
          <w:p w14:paraId="7EC6D825" w14:textId="77777777" w:rsidR="00686C46" w:rsidRDefault="00686C46" w:rsidP="00686C46">
            <w:pPr>
              <w:pStyle w:val="CRCoverPage"/>
              <w:spacing w:after="0"/>
              <w:rPr>
                <w:b/>
                <w:i/>
                <w:noProof/>
              </w:rPr>
            </w:pPr>
          </w:p>
        </w:tc>
        <w:tc>
          <w:tcPr>
            <w:tcW w:w="4677" w:type="dxa"/>
            <w:gridSpan w:val="8"/>
            <w:tcBorders>
              <w:bottom w:val="single" w:sz="4" w:space="0" w:color="auto"/>
            </w:tcBorders>
          </w:tcPr>
          <w:p w14:paraId="2D5F104F" w14:textId="77777777" w:rsidR="00686C46" w:rsidRDefault="00686C46" w:rsidP="00686C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686C46" w:rsidRDefault="00686C46" w:rsidP="00686C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686C46" w:rsidRPr="007C2097" w:rsidRDefault="00686C46" w:rsidP="00686C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C46" w14:paraId="6E7C4D76" w14:textId="77777777" w:rsidTr="00547111">
        <w:tc>
          <w:tcPr>
            <w:tcW w:w="1843" w:type="dxa"/>
          </w:tcPr>
          <w:p w14:paraId="04ABD8C5" w14:textId="77777777" w:rsidR="00686C46" w:rsidRDefault="00686C46" w:rsidP="00686C46">
            <w:pPr>
              <w:pStyle w:val="CRCoverPage"/>
              <w:spacing w:after="0"/>
              <w:rPr>
                <w:b/>
                <w:i/>
                <w:noProof/>
                <w:sz w:val="8"/>
                <w:szCs w:val="8"/>
              </w:rPr>
            </w:pPr>
          </w:p>
        </w:tc>
        <w:tc>
          <w:tcPr>
            <w:tcW w:w="7797" w:type="dxa"/>
            <w:gridSpan w:val="10"/>
          </w:tcPr>
          <w:p w14:paraId="4FA7ABF2" w14:textId="77777777" w:rsidR="00686C46" w:rsidRDefault="00686C46" w:rsidP="00686C46">
            <w:pPr>
              <w:pStyle w:val="CRCoverPage"/>
              <w:spacing w:after="0"/>
              <w:rPr>
                <w:noProof/>
                <w:sz w:val="8"/>
                <w:szCs w:val="8"/>
              </w:rPr>
            </w:pPr>
          </w:p>
        </w:tc>
      </w:tr>
      <w:tr w:rsidR="00686C46" w14:paraId="0CA0F076" w14:textId="77777777" w:rsidTr="00547111">
        <w:tc>
          <w:tcPr>
            <w:tcW w:w="2694" w:type="dxa"/>
            <w:gridSpan w:val="2"/>
            <w:tcBorders>
              <w:top w:val="single" w:sz="4" w:space="0" w:color="auto"/>
              <w:left w:val="single" w:sz="4" w:space="0" w:color="auto"/>
            </w:tcBorders>
          </w:tcPr>
          <w:p w14:paraId="31B48CF2" w14:textId="77777777" w:rsidR="00686C46" w:rsidRDefault="00686C46" w:rsidP="00686C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45425761" w:rsidR="00686C46" w:rsidRPr="00BB657A" w:rsidRDefault="00686C46" w:rsidP="00686C46">
            <w:pPr>
              <w:pStyle w:val="CRCoverPage"/>
              <w:spacing w:after="0"/>
              <w:rPr>
                <w:lang w:eastAsia="ko-KR"/>
              </w:rPr>
            </w:pPr>
            <w:r>
              <w:rPr>
                <w:lang w:eastAsia="ko-KR"/>
              </w:rPr>
              <w:t xml:space="preserve">Missing </w:t>
            </w:r>
            <w:r w:rsidRPr="00A5463E">
              <w:t xml:space="preserve">new instance </w:t>
            </w:r>
            <w:r>
              <w:t xml:space="preserve">creation and release </w:t>
            </w:r>
            <w:r w:rsidRPr="00A5463E">
              <w:t xml:space="preserve">of the transmission control server state machine for 'general </w:t>
            </w:r>
            <w:r>
              <w:t>reception</w:t>
            </w:r>
            <w:r w:rsidRPr="00A5463E">
              <w:t xml:space="preserve"> control operation'</w:t>
            </w:r>
            <w:r>
              <w:t xml:space="preserve"> and </w:t>
            </w:r>
            <w:r w:rsidRPr="00A5463E">
              <w:t xml:space="preserve">for 'basic </w:t>
            </w:r>
            <w:r>
              <w:t>reception</w:t>
            </w:r>
            <w:r w:rsidRPr="00A5463E">
              <w:t xml:space="preserve"> control operation towards the transmission participant'</w:t>
            </w:r>
            <w:r>
              <w:t>.</w:t>
            </w:r>
            <w:r w:rsidRPr="00A5463E">
              <w:t xml:space="preserve"> </w:t>
            </w:r>
          </w:p>
        </w:tc>
      </w:tr>
      <w:tr w:rsidR="00686C46" w14:paraId="014B00E9" w14:textId="77777777" w:rsidTr="00547111">
        <w:tc>
          <w:tcPr>
            <w:tcW w:w="2694" w:type="dxa"/>
            <w:gridSpan w:val="2"/>
            <w:tcBorders>
              <w:left w:val="single" w:sz="4" w:space="0" w:color="auto"/>
            </w:tcBorders>
          </w:tcPr>
          <w:p w14:paraId="15359472" w14:textId="77777777" w:rsidR="00686C46" w:rsidRDefault="00686C46" w:rsidP="00686C46">
            <w:pPr>
              <w:pStyle w:val="CRCoverPage"/>
              <w:spacing w:after="0"/>
              <w:rPr>
                <w:b/>
                <w:i/>
                <w:noProof/>
                <w:sz w:val="8"/>
                <w:szCs w:val="8"/>
              </w:rPr>
            </w:pPr>
          </w:p>
        </w:tc>
        <w:tc>
          <w:tcPr>
            <w:tcW w:w="6946" w:type="dxa"/>
            <w:gridSpan w:val="9"/>
            <w:tcBorders>
              <w:right w:val="single" w:sz="4" w:space="0" w:color="auto"/>
            </w:tcBorders>
          </w:tcPr>
          <w:p w14:paraId="438C8805" w14:textId="77777777" w:rsidR="00686C46" w:rsidRDefault="00686C46" w:rsidP="00686C46">
            <w:pPr>
              <w:pStyle w:val="CRCoverPage"/>
              <w:spacing w:after="0"/>
              <w:rPr>
                <w:noProof/>
                <w:sz w:val="8"/>
                <w:szCs w:val="8"/>
              </w:rPr>
            </w:pPr>
          </w:p>
        </w:tc>
      </w:tr>
      <w:tr w:rsidR="00686C46" w14:paraId="126C6D52" w14:textId="77777777" w:rsidTr="00547111">
        <w:tc>
          <w:tcPr>
            <w:tcW w:w="2694" w:type="dxa"/>
            <w:gridSpan w:val="2"/>
            <w:tcBorders>
              <w:left w:val="single" w:sz="4" w:space="0" w:color="auto"/>
            </w:tcBorders>
          </w:tcPr>
          <w:p w14:paraId="356E9CFF" w14:textId="77777777" w:rsidR="00686C46" w:rsidRDefault="00686C46" w:rsidP="00686C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9BEDF" w14:textId="38857257" w:rsidR="00686C46" w:rsidRDefault="00686C46" w:rsidP="00686C46">
            <w:pPr>
              <w:pStyle w:val="CRCoverPage"/>
              <w:spacing w:after="0"/>
              <w:rPr>
                <w:noProof/>
              </w:rPr>
            </w:pPr>
            <w:r>
              <w:rPr>
                <w:lang w:eastAsia="ko-KR"/>
              </w:rPr>
              <w:t xml:space="preserve">Included </w:t>
            </w:r>
            <w:r w:rsidRPr="00A5463E">
              <w:t xml:space="preserve">new instance </w:t>
            </w:r>
            <w:r>
              <w:t xml:space="preserve">creation and release </w:t>
            </w:r>
            <w:r w:rsidRPr="00A5463E">
              <w:t xml:space="preserve">of the transmission control server state machine for 'general </w:t>
            </w:r>
            <w:r>
              <w:t>reception</w:t>
            </w:r>
            <w:r w:rsidRPr="00A5463E">
              <w:t xml:space="preserve"> control operation'</w:t>
            </w:r>
            <w:r>
              <w:t xml:space="preserve"> and </w:t>
            </w:r>
            <w:r w:rsidRPr="00A5463E">
              <w:t xml:space="preserve">for 'basic </w:t>
            </w:r>
            <w:r>
              <w:t>reception</w:t>
            </w:r>
            <w:r w:rsidRPr="00A5463E">
              <w:t xml:space="preserve"> control operation towards the transmission participant'</w:t>
            </w:r>
            <w:r>
              <w:t>.</w:t>
            </w:r>
          </w:p>
        </w:tc>
      </w:tr>
      <w:tr w:rsidR="00686C46" w14:paraId="11D98906" w14:textId="77777777" w:rsidTr="00547111">
        <w:tc>
          <w:tcPr>
            <w:tcW w:w="2694" w:type="dxa"/>
            <w:gridSpan w:val="2"/>
            <w:tcBorders>
              <w:left w:val="single" w:sz="4" w:space="0" w:color="auto"/>
            </w:tcBorders>
          </w:tcPr>
          <w:p w14:paraId="64AAA373" w14:textId="77777777" w:rsidR="00686C46" w:rsidRDefault="00686C46" w:rsidP="00686C46">
            <w:pPr>
              <w:pStyle w:val="CRCoverPage"/>
              <w:spacing w:after="0"/>
              <w:rPr>
                <w:b/>
                <w:i/>
                <w:noProof/>
                <w:sz w:val="8"/>
                <w:szCs w:val="8"/>
              </w:rPr>
            </w:pPr>
          </w:p>
        </w:tc>
        <w:tc>
          <w:tcPr>
            <w:tcW w:w="6946" w:type="dxa"/>
            <w:gridSpan w:val="9"/>
            <w:tcBorders>
              <w:right w:val="single" w:sz="4" w:space="0" w:color="auto"/>
            </w:tcBorders>
          </w:tcPr>
          <w:p w14:paraId="014D699E" w14:textId="77777777" w:rsidR="00686C46" w:rsidRDefault="00686C46" w:rsidP="00686C46">
            <w:pPr>
              <w:pStyle w:val="CRCoverPage"/>
              <w:spacing w:after="0"/>
              <w:rPr>
                <w:noProof/>
                <w:sz w:val="8"/>
                <w:szCs w:val="8"/>
              </w:rPr>
            </w:pPr>
          </w:p>
        </w:tc>
      </w:tr>
      <w:tr w:rsidR="00686C46" w14:paraId="03E23DAE" w14:textId="77777777" w:rsidTr="00547111">
        <w:tc>
          <w:tcPr>
            <w:tcW w:w="2694" w:type="dxa"/>
            <w:gridSpan w:val="2"/>
            <w:tcBorders>
              <w:left w:val="single" w:sz="4" w:space="0" w:color="auto"/>
              <w:bottom w:val="single" w:sz="4" w:space="0" w:color="auto"/>
            </w:tcBorders>
          </w:tcPr>
          <w:p w14:paraId="616A6E9D" w14:textId="77777777" w:rsidR="00686C46" w:rsidRDefault="00686C46" w:rsidP="00686C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6CEEB0B6" w:rsidR="00686C46" w:rsidRDefault="00686C46" w:rsidP="00686C46">
            <w:pPr>
              <w:pStyle w:val="CRCoverPage"/>
              <w:spacing w:after="0"/>
              <w:rPr>
                <w:noProof/>
              </w:rPr>
            </w:pPr>
            <w:r>
              <w:rPr>
                <w:noProof/>
              </w:rPr>
              <w:t>Incomplete specification</w:t>
            </w:r>
          </w:p>
        </w:tc>
      </w:tr>
      <w:tr w:rsidR="00686C46" w14:paraId="20B5ECDA" w14:textId="77777777" w:rsidTr="00547111">
        <w:tc>
          <w:tcPr>
            <w:tcW w:w="2694" w:type="dxa"/>
            <w:gridSpan w:val="2"/>
          </w:tcPr>
          <w:p w14:paraId="1964FE3A" w14:textId="77777777" w:rsidR="00686C46" w:rsidRDefault="00686C46" w:rsidP="00686C46">
            <w:pPr>
              <w:pStyle w:val="CRCoverPage"/>
              <w:spacing w:after="0"/>
              <w:rPr>
                <w:b/>
                <w:i/>
                <w:noProof/>
                <w:sz w:val="8"/>
                <w:szCs w:val="8"/>
              </w:rPr>
            </w:pPr>
          </w:p>
        </w:tc>
        <w:tc>
          <w:tcPr>
            <w:tcW w:w="6946" w:type="dxa"/>
            <w:gridSpan w:val="9"/>
          </w:tcPr>
          <w:p w14:paraId="5279AB85" w14:textId="77777777" w:rsidR="00686C46" w:rsidRDefault="00686C46" w:rsidP="00686C46">
            <w:pPr>
              <w:pStyle w:val="CRCoverPage"/>
              <w:spacing w:after="0"/>
              <w:rPr>
                <w:noProof/>
                <w:sz w:val="8"/>
                <w:szCs w:val="8"/>
              </w:rPr>
            </w:pPr>
          </w:p>
        </w:tc>
      </w:tr>
      <w:tr w:rsidR="00686C46" w14:paraId="76F1CEDD" w14:textId="77777777" w:rsidTr="00547111">
        <w:tc>
          <w:tcPr>
            <w:tcW w:w="2694" w:type="dxa"/>
            <w:gridSpan w:val="2"/>
            <w:tcBorders>
              <w:top w:val="single" w:sz="4" w:space="0" w:color="auto"/>
              <w:left w:val="single" w:sz="4" w:space="0" w:color="auto"/>
            </w:tcBorders>
          </w:tcPr>
          <w:p w14:paraId="7E4C315F" w14:textId="77777777" w:rsidR="00686C46" w:rsidRDefault="00686C46" w:rsidP="00686C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4925B80D" w:rsidR="00686C46" w:rsidRDefault="00686C46" w:rsidP="00686C46">
            <w:pPr>
              <w:pStyle w:val="CRCoverPage"/>
              <w:spacing w:after="0"/>
              <w:rPr>
                <w:noProof/>
              </w:rPr>
            </w:pPr>
          </w:p>
        </w:tc>
      </w:tr>
      <w:tr w:rsidR="00686C46" w14:paraId="2EA47718" w14:textId="77777777" w:rsidTr="00547111">
        <w:tc>
          <w:tcPr>
            <w:tcW w:w="2694" w:type="dxa"/>
            <w:gridSpan w:val="2"/>
            <w:tcBorders>
              <w:left w:val="single" w:sz="4" w:space="0" w:color="auto"/>
            </w:tcBorders>
          </w:tcPr>
          <w:p w14:paraId="3599EE45" w14:textId="77777777" w:rsidR="00686C46" w:rsidRDefault="00686C46" w:rsidP="00686C46">
            <w:pPr>
              <w:pStyle w:val="CRCoverPage"/>
              <w:spacing w:after="0"/>
              <w:rPr>
                <w:b/>
                <w:i/>
                <w:noProof/>
                <w:sz w:val="8"/>
                <w:szCs w:val="8"/>
              </w:rPr>
            </w:pPr>
          </w:p>
        </w:tc>
        <w:tc>
          <w:tcPr>
            <w:tcW w:w="6946" w:type="dxa"/>
            <w:gridSpan w:val="9"/>
            <w:tcBorders>
              <w:right w:val="single" w:sz="4" w:space="0" w:color="auto"/>
            </w:tcBorders>
          </w:tcPr>
          <w:p w14:paraId="6D569BD0" w14:textId="77777777" w:rsidR="00686C46" w:rsidRDefault="00686C46" w:rsidP="00686C46">
            <w:pPr>
              <w:pStyle w:val="CRCoverPage"/>
              <w:spacing w:after="0"/>
              <w:rPr>
                <w:noProof/>
                <w:sz w:val="8"/>
                <w:szCs w:val="8"/>
              </w:rPr>
            </w:pPr>
          </w:p>
        </w:tc>
      </w:tr>
      <w:tr w:rsidR="00686C46" w14:paraId="5DE2A409" w14:textId="77777777" w:rsidTr="00547111">
        <w:tc>
          <w:tcPr>
            <w:tcW w:w="2694" w:type="dxa"/>
            <w:gridSpan w:val="2"/>
            <w:tcBorders>
              <w:left w:val="single" w:sz="4" w:space="0" w:color="auto"/>
            </w:tcBorders>
          </w:tcPr>
          <w:p w14:paraId="7679A95C" w14:textId="77777777" w:rsidR="00686C46" w:rsidRDefault="00686C46" w:rsidP="00686C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686C46" w:rsidRDefault="00686C46" w:rsidP="00686C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686C46" w:rsidRDefault="00686C46" w:rsidP="00686C46">
            <w:pPr>
              <w:pStyle w:val="CRCoverPage"/>
              <w:spacing w:after="0"/>
              <w:jc w:val="center"/>
              <w:rPr>
                <w:b/>
                <w:caps/>
                <w:noProof/>
              </w:rPr>
            </w:pPr>
            <w:r>
              <w:rPr>
                <w:b/>
                <w:caps/>
                <w:noProof/>
              </w:rPr>
              <w:t>N</w:t>
            </w:r>
          </w:p>
        </w:tc>
        <w:tc>
          <w:tcPr>
            <w:tcW w:w="2977" w:type="dxa"/>
            <w:gridSpan w:val="4"/>
          </w:tcPr>
          <w:p w14:paraId="3E568BC8" w14:textId="77777777" w:rsidR="00686C46" w:rsidRDefault="00686C46" w:rsidP="00686C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686C46" w:rsidRDefault="00686C46" w:rsidP="00686C46">
            <w:pPr>
              <w:pStyle w:val="CRCoverPage"/>
              <w:spacing w:after="0"/>
              <w:ind w:left="99"/>
              <w:rPr>
                <w:noProof/>
              </w:rPr>
            </w:pPr>
          </w:p>
        </w:tc>
      </w:tr>
      <w:tr w:rsidR="00686C46" w14:paraId="190DCF19" w14:textId="77777777" w:rsidTr="00547111">
        <w:tc>
          <w:tcPr>
            <w:tcW w:w="2694" w:type="dxa"/>
            <w:gridSpan w:val="2"/>
            <w:tcBorders>
              <w:left w:val="single" w:sz="4" w:space="0" w:color="auto"/>
            </w:tcBorders>
          </w:tcPr>
          <w:p w14:paraId="5ABBD14C" w14:textId="77777777" w:rsidR="00686C46" w:rsidRDefault="00686C46" w:rsidP="00686C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686C46" w:rsidRDefault="00686C46" w:rsidP="00686C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686C46" w:rsidRDefault="00686C46" w:rsidP="00686C46">
            <w:pPr>
              <w:pStyle w:val="CRCoverPage"/>
              <w:spacing w:after="0"/>
              <w:jc w:val="center"/>
              <w:rPr>
                <w:b/>
                <w:caps/>
                <w:noProof/>
              </w:rPr>
            </w:pPr>
            <w:r>
              <w:rPr>
                <w:b/>
                <w:caps/>
                <w:noProof/>
              </w:rPr>
              <w:t>X</w:t>
            </w:r>
          </w:p>
        </w:tc>
        <w:tc>
          <w:tcPr>
            <w:tcW w:w="2977" w:type="dxa"/>
            <w:gridSpan w:val="4"/>
          </w:tcPr>
          <w:p w14:paraId="7C049ACB" w14:textId="77777777" w:rsidR="00686C46" w:rsidRDefault="00686C46" w:rsidP="00686C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686C46" w:rsidRDefault="00686C46" w:rsidP="00686C46">
            <w:pPr>
              <w:pStyle w:val="CRCoverPage"/>
              <w:spacing w:after="0"/>
              <w:ind w:left="99"/>
              <w:rPr>
                <w:noProof/>
              </w:rPr>
            </w:pPr>
            <w:r>
              <w:rPr>
                <w:noProof/>
              </w:rPr>
              <w:t xml:space="preserve">TS/TR ... CR ... </w:t>
            </w:r>
          </w:p>
        </w:tc>
      </w:tr>
      <w:tr w:rsidR="00686C46" w14:paraId="577E0758" w14:textId="77777777" w:rsidTr="00547111">
        <w:tc>
          <w:tcPr>
            <w:tcW w:w="2694" w:type="dxa"/>
            <w:gridSpan w:val="2"/>
            <w:tcBorders>
              <w:left w:val="single" w:sz="4" w:space="0" w:color="auto"/>
            </w:tcBorders>
          </w:tcPr>
          <w:p w14:paraId="41CE9F30" w14:textId="77777777" w:rsidR="00686C46" w:rsidRDefault="00686C46" w:rsidP="00686C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686C46" w:rsidRDefault="00686C46" w:rsidP="00686C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686C46" w:rsidRDefault="00686C46" w:rsidP="00686C46">
            <w:pPr>
              <w:pStyle w:val="CRCoverPage"/>
              <w:spacing w:after="0"/>
              <w:jc w:val="center"/>
              <w:rPr>
                <w:b/>
                <w:caps/>
                <w:noProof/>
              </w:rPr>
            </w:pPr>
            <w:r>
              <w:rPr>
                <w:b/>
                <w:caps/>
                <w:noProof/>
              </w:rPr>
              <w:t>X</w:t>
            </w:r>
          </w:p>
        </w:tc>
        <w:tc>
          <w:tcPr>
            <w:tcW w:w="2977" w:type="dxa"/>
            <w:gridSpan w:val="4"/>
          </w:tcPr>
          <w:p w14:paraId="21148E29" w14:textId="77777777" w:rsidR="00686C46" w:rsidRDefault="00686C46" w:rsidP="00686C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686C46" w:rsidRDefault="00686C46" w:rsidP="00686C46">
            <w:pPr>
              <w:pStyle w:val="CRCoverPage"/>
              <w:spacing w:after="0"/>
              <w:ind w:left="99"/>
              <w:rPr>
                <w:noProof/>
              </w:rPr>
            </w:pPr>
            <w:r>
              <w:rPr>
                <w:noProof/>
              </w:rPr>
              <w:t xml:space="preserve">TS/TR ... CR ... </w:t>
            </w:r>
          </w:p>
        </w:tc>
      </w:tr>
      <w:tr w:rsidR="00686C46" w14:paraId="30290DEC" w14:textId="77777777" w:rsidTr="00547111">
        <w:tc>
          <w:tcPr>
            <w:tcW w:w="2694" w:type="dxa"/>
            <w:gridSpan w:val="2"/>
            <w:tcBorders>
              <w:left w:val="single" w:sz="4" w:space="0" w:color="auto"/>
            </w:tcBorders>
          </w:tcPr>
          <w:p w14:paraId="18EC9616" w14:textId="77777777" w:rsidR="00686C46" w:rsidRDefault="00686C46" w:rsidP="00686C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686C46" w:rsidRDefault="00686C46" w:rsidP="00686C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686C46" w:rsidRDefault="00686C46" w:rsidP="00686C46">
            <w:pPr>
              <w:pStyle w:val="CRCoverPage"/>
              <w:spacing w:after="0"/>
              <w:jc w:val="center"/>
              <w:rPr>
                <w:b/>
                <w:caps/>
                <w:noProof/>
              </w:rPr>
            </w:pPr>
            <w:r>
              <w:rPr>
                <w:b/>
                <w:caps/>
                <w:noProof/>
              </w:rPr>
              <w:t>X</w:t>
            </w:r>
          </w:p>
        </w:tc>
        <w:tc>
          <w:tcPr>
            <w:tcW w:w="2977" w:type="dxa"/>
            <w:gridSpan w:val="4"/>
          </w:tcPr>
          <w:p w14:paraId="39BC2F17" w14:textId="77777777" w:rsidR="00686C46" w:rsidRDefault="00686C46" w:rsidP="00686C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686C46" w:rsidRDefault="00686C46" w:rsidP="00686C46">
            <w:pPr>
              <w:pStyle w:val="CRCoverPage"/>
              <w:spacing w:after="0"/>
              <w:ind w:left="99"/>
              <w:rPr>
                <w:noProof/>
              </w:rPr>
            </w:pPr>
            <w:r>
              <w:rPr>
                <w:noProof/>
              </w:rPr>
              <w:t xml:space="preserve">TS/TR ... CR ... </w:t>
            </w:r>
          </w:p>
        </w:tc>
      </w:tr>
      <w:tr w:rsidR="00686C46" w14:paraId="2A261C8B" w14:textId="77777777" w:rsidTr="008863B9">
        <w:tc>
          <w:tcPr>
            <w:tcW w:w="2694" w:type="dxa"/>
            <w:gridSpan w:val="2"/>
            <w:tcBorders>
              <w:left w:val="single" w:sz="4" w:space="0" w:color="auto"/>
            </w:tcBorders>
          </w:tcPr>
          <w:p w14:paraId="3207ECFA" w14:textId="77777777" w:rsidR="00686C46" w:rsidRDefault="00686C46" w:rsidP="00686C46">
            <w:pPr>
              <w:pStyle w:val="CRCoverPage"/>
              <w:spacing w:after="0"/>
              <w:rPr>
                <w:b/>
                <w:i/>
                <w:noProof/>
              </w:rPr>
            </w:pPr>
          </w:p>
        </w:tc>
        <w:tc>
          <w:tcPr>
            <w:tcW w:w="6946" w:type="dxa"/>
            <w:gridSpan w:val="9"/>
            <w:tcBorders>
              <w:right w:val="single" w:sz="4" w:space="0" w:color="auto"/>
            </w:tcBorders>
          </w:tcPr>
          <w:p w14:paraId="751B0F47" w14:textId="77777777" w:rsidR="00686C46" w:rsidRDefault="00686C46" w:rsidP="00686C46">
            <w:pPr>
              <w:pStyle w:val="CRCoverPage"/>
              <w:spacing w:after="0"/>
              <w:rPr>
                <w:noProof/>
              </w:rPr>
            </w:pPr>
          </w:p>
        </w:tc>
      </w:tr>
      <w:tr w:rsidR="00686C46" w14:paraId="35657F7A" w14:textId="77777777" w:rsidTr="008863B9">
        <w:tc>
          <w:tcPr>
            <w:tcW w:w="2694" w:type="dxa"/>
            <w:gridSpan w:val="2"/>
            <w:tcBorders>
              <w:left w:val="single" w:sz="4" w:space="0" w:color="auto"/>
              <w:bottom w:val="single" w:sz="4" w:space="0" w:color="auto"/>
            </w:tcBorders>
          </w:tcPr>
          <w:p w14:paraId="1321BCD1" w14:textId="77777777" w:rsidR="00686C46" w:rsidRDefault="00686C46" w:rsidP="00686C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686C46" w:rsidRDefault="00686C46" w:rsidP="00686C46">
            <w:pPr>
              <w:pStyle w:val="CRCoverPage"/>
              <w:spacing w:after="0"/>
              <w:ind w:left="100"/>
              <w:rPr>
                <w:noProof/>
              </w:rPr>
            </w:pPr>
          </w:p>
        </w:tc>
      </w:tr>
      <w:tr w:rsidR="00686C46" w:rsidRPr="008863B9" w14:paraId="3F1B457C" w14:textId="77777777" w:rsidTr="008863B9">
        <w:tc>
          <w:tcPr>
            <w:tcW w:w="2694" w:type="dxa"/>
            <w:gridSpan w:val="2"/>
            <w:tcBorders>
              <w:top w:val="single" w:sz="4" w:space="0" w:color="auto"/>
              <w:bottom w:val="single" w:sz="4" w:space="0" w:color="auto"/>
            </w:tcBorders>
          </w:tcPr>
          <w:p w14:paraId="11D83F65" w14:textId="77777777" w:rsidR="00686C46" w:rsidRPr="008863B9" w:rsidRDefault="00686C46" w:rsidP="00686C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686C46" w:rsidRPr="008863B9" w:rsidRDefault="00686C46" w:rsidP="00686C46">
            <w:pPr>
              <w:pStyle w:val="CRCoverPage"/>
              <w:spacing w:after="0"/>
              <w:ind w:left="100"/>
              <w:rPr>
                <w:noProof/>
                <w:sz w:val="8"/>
                <w:szCs w:val="8"/>
              </w:rPr>
            </w:pPr>
          </w:p>
        </w:tc>
      </w:tr>
      <w:tr w:rsidR="00686C46"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686C46" w:rsidRDefault="00686C46" w:rsidP="00686C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686C46" w:rsidRDefault="00686C46" w:rsidP="00686C4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A20289" w14:textId="416A651E" w:rsidR="00975FE1" w:rsidRDefault="00F147B9" w:rsidP="00975FE1">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47129640" w14:textId="77777777" w:rsidR="00603832" w:rsidRPr="00A5463E" w:rsidRDefault="00603832" w:rsidP="00603832">
      <w:pPr>
        <w:pStyle w:val="Heading4"/>
      </w:pPr>
      <w:bookmarkStart w:id="3" w:name="_Toc20208633"/>
      <w:bookmarkStart w:id="4" w:name="_Toc36044744"/>
      <w:r w:rsidRPr="00A5463E">
        <w:t>6.3.2.2</w:t>
      </w:r>
      <w:r w:rsidRPr="00A5463E">
        <w:tab/>
        <w:t>Initial procedures</w:t>
      </w:r>
      <w:bookmarkEnd w:id="3"/>
      <w:bookmarkEnd w:id="4"/>
    </w:p>
    <w:p w14:paraId="2F1AF2B0" w14:textId="77777777" w:rsidR="00603832" w:rsidRPr="00A5463E" w:rsidRDefault="00603832" w:rsidP="00603832">
      <w:r w:rsidRPr="00A5463E">
        <w:t>When an MCVideo call is established a new instance of the transmission control server state machine for 'general transmission control operation' is created.</w:t>
      </w:r>
    </w:p>
    <w:p w14:paraId="37DD10D2" w14:textId="77777777" w:rsidR="00603832" w:rsidRDefault="00603832" w:rsidP="00603832">
      <w:r w:rsidRPr="00A5463E">
        <w:t>For each MCVideo client added to the MCVideo call, a new instance of the transmission control server state machine for 'basic transmission control operation towards the transmission participant' is added.</w:t>
      </w:r>
    </w:p>
    <w:p w14:paraId="7A5A5413" w14:textId="77777777" w:rsidR="00B71996" w:rsidRPr="00A5463E" w:rsidRDefault="00B71996" w:rsidP="00B71996">
      <w:pPr>
        <w:rPr>
          <w:ins w:id="5" w:author="Samsung" w:date="2020-05-20T23:10:00Z"/>
        </w:rPr>
      </w:pPr>
      <w:ins w:id="6" w:author="Samsung" w:date="2020-05-20T23:10:00Z">
        <w:r w:rsidRPr="00A5463E">
          <w:t xml:space="preserve">When an MCVideo call is established a new instance of the transmission control server state machine for 'general </w:t>
        </w:r>
        <w:r>
          <w:t>reception</w:t>
        </w:r>
        <w:r w:rsidRPr="00A5463E">
          <w:t xml:space="preserve"> control operation' is created.</w:t>
        </w:r>
      </w:ins>
    </w:p>
    <w:p w14:paraId="765857DB" w14:textId="77777777" w:rsidR="00B71996" w:rsidRPr="00A5463E" w:rsidRDefault="00B71996" w:rsidP="00B71996">
      <w:pPr>
        <w:rPr>
          <w:ins w:id="7" w:author="Samsung" w:date="2020-05-20T23:10:00Z"/>
        </w:rPr>
      </w:pPr>
      <w:ins w:id="8" w:author="Samsung" w:date="2020-05-20T23:10:00Z">
        <w:r w:rsidRPr="00A5463E">
          <w:t xml:space="preserve">For each MCVideo client added to the MCVideo call, a new instance of the transmission control server state machine for 'basic </w:t>
        </w:r>
        <w:r>
          <w:t>reception</w:t>
        </w:r>
        <w:r w:rsidRPr="00A5463E">
          <w:t xml:space="preserve"> control operation towards the transmission participant' is added.</w:t>
        </w:r>
      </w:ins>
    </w:p>
    <w:p w14:paraId="400C2330" w14:textId="77777777" w:rsidR="00603832" w:rsidRPr="00A5463E" w:rsidRDefault="00603832" w:rsidP="00603832">
      <w:r w:rsidRPr="00A5463E">
        <w:t>If the optional "mc_queueing" feature is supported and has been negotiated as specified in clause 14, the transmission control server could queue the implicit transmission control request for the media-transmission control entity.</w:t>
      </w:r>
    </w:p>
    <w:p w14:paraId="2CAEBCCF" w14:textId="77777777" w:rsidR="00603832" w:rsidRPr="00A5463E" w:rsidRDefault="00603832" w:rsidP="00603832">
      <w:r w:rsidRPr="00A5463E">
        <w:t>The original initial SIP INVITE request or SIP REFER request to establish an MCVideo chat group call or to rejoin an ongoing MCVideo call is not handled as an implicit transmission control request message by the transmission control server unless explicitly stated in the SIP INVITE request or in the SIP REFER request.</w:t>
      </w:r>
    </w:p>
    <w:p w14:paraId="468E18E8" w14:textId="77777777" w:rsidR="00603832" w:rsidRPr="00A5463E" w:rsidRDefault="00603832" w:rsidP="00603832">
      <w:r w:rsidRPr="00A5463E">
        <w:t>The permission to send media to the inviting MCVideo client due to implicit transmission control request is applicable to both confirmed indication and unconfirmed indication.</w:t>
      </w:r>
    </w:p>
    <w:p w14:paraId="545E4F9A" w14:textId="77777777" w:rsidR="00603832" w:rsidRPr="00A5463E" w:rsidRDefault="00603832" w:rsidP="00603832">
      <w:r w:rsidRPr="00A5463E">
        <w:t>When the first unconfirmed indication is received from the invited participating MCVideo function (see 3GPP TS 24.281 [2]) the transmission control server optionally can give an early indication to send RTP media packets, to the inviting MCVideo client.</w:t>
      </w:r>
    </w:p>
    <w:p w14:paraId="4120A02F" w14:textId="77777777" w:rsidR="00603832" w:rsidRPr="00A5463E" w:rsidRDefault="00603832" w:rsidP="00603832">
      <w:r w:rsidRPr="00A5463E">
        <w:t xml:space="preserve">If an early indication to send RTP media packets is given to the inviting MCVideo client, the transmission participant is granted the permission to send media and the MCVideo server buffers RTP media packets received from the MCVideo client at least until the first invited MCVideo client accepts the invitation or until the RTP media packet buffer exceeds it maximum limit to store RTP media packets. </w:t>
      </w:r>
    </w:p>
    <w:p w14:paraId="1BAE11BB" w14:textId="77777777" w:rsidR="00603832" w:rsidRPr="00A5463E" w:rsidRDefault="00603832" w:rsidP="00603832">
      <w:r w:rsidRPr="00A5463E">
        <w:t>If the MCVideo server does not support or does not allow media buffering then when an early indication to send RTP media packets is not given to the inviting MCVideo client, the transmission participant is granted the permission to send media when the first invited MCVideo client accepts the media.</w:t>
      </w:r>
    </w:p>
    <w:p w14:paraId="7FEAE090" w14:textId="77777777" w:rsidR="00603832" w:rsidRPr="00A5463E" w:rsidRDefault="00603832" w:rsidP="00603832">
      <w:r w:rsidRPr="00A5463E">
        <w:t>Before the transmission control server sends the first transmission control message in the MCVideo call, the transmission control server has to assign itself a SSRC identifier to be included in media transmission control messages and quality feedback messages if the MCVideo server is supporting that option. A suitable algorithm to generate the SSRC identifier is described in IETF RFC 3550 [3].</w:t>
      </w:r>
    </w:p>
    <w:p w14:paraId="70B5E5E7" w14:textId="77777777" w:rsidR="00603832" w:rsidRPr="00A5463E" w:rsidRDefault="00603832" w:rsidP="00603832">
      <w:r w:rsidRPr="00A5463E">
        <w:t>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request and the priority level included in the Transmission Media Request message.</w:t>
      </w:r>
    </w:p>
    <w:p w14:paraId="0D41B6D9" w14:textId="77777777" w:rsidR="00603832" w:rsidRPr="00A5463E" w:rsidRDefault="00603832" w:rsidP="00603832">
      <w:pPr>
        <w:pStyle w:val="NO"/>
        <w:keepLines w:val="0"/>
      </w:pPr>
      <w:r w:rsidRPr="00A5463E">
        <w:t>NOTE:</w:t>
      </w:r>
      <w:r w:rsidRPr="00A5463E">
        <w:tab/>
        <w:t>The maximum priority level that a transmission participant can use is negotiated as specified in subclause 14.3.3 and is based on group configuration data retrieved by the controlling MCVideo function from the group management server as described in 3GPP TS 24.481 [12] and service configuration data retrieved by the controlling MCVideo function from the configuration management server as described in 3GPP TS 24.484 [13].</w:t>
      </w:r>
    </w:p>
    <w:p w14:paraId="2D1053E9" w14:textId="77777777" w:rsidR="00603832" w:rsidRPr="00A5463E" w:rsidRDefault="00603832" w:rsidP="00603832">
      <w:r w:rsidRPr="00A5463E">
        <w:t xml:space="preserve">The transmission participant and the transmission control server can negotiate queueing of </w:t>
      </w:r>
      <w:r>
        <w:t>Transmission</w:t>
      </w:r>
      <w:r w:rsidRPr="00A5463E">
        <w:t xml:space="preserve"> requests using the "mc_queueing" fmtp attribute as described in clause 14. If queueing is supported and negotiated, the transmission control server queues the transmission control request if a Transmission Media Request message is received when another transmission participant has the </w:t>
      </w:r>
      <w:r>
        <w:t>transmission</w:t>
      </w:r>
      <w:r w:rsidRPr="00A5463E">
        <w:t xml:space="preserve"> and the priority of the current speaker is the same or higher.</w:t>
      </w:r>
    </w:p>
    <w:p w14:paraId="642B2BB1" w14:textId="3D053551" w:rsidR="00A363C3" w:rsidRDefault="00A363C3" w:rsidP="00A363C3">
      <w:pPr>
        <w:ind w:left="360"/>
        <w:jc w:val="center"/>
        <w:rPr>
          <w:noProof/>
          <w:sz w:val="28"/>
        </w:rPr>
      </w:pPr>
      <w:bookmarkStart w:id="9" w:name="_Toc20208634"/>
      <w:bookmarkStart w:id="10" w:name="_Toc36044745"/>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66FEA82" w14:textId="77777777" w:rsidR="00603832" w:rsidRPr="00A5463E" w:rsidRDefault="00603832" w:rsidP="00603832">
      <w:pPr>
        <w:pStyle w:val="Heading3"/>
      </w:pPr>
      <w:r w:rsidRPr="00A5463E">
        <w:lastRenderedPageBreak/>
        <w:t>6.3.3</w:t>
      </w:r>
      <w:r w:rsidRPr="00A5463E">
        <w:tab/>
        <w:t>MCVideo transmission control procedures at MCVideo call release</w:t>
      </w:r>
      <w:bookmarkEnd w:id="9"/>
      <w:bookmarkEnd w:id="10"/>
    </w:p>
    <w:p w14:paraId="6E846766" w14:textId="77777777" w:rsidR="00603832" w:rsidRPr="00A5463E" w:rsidRDefault="00603832" w:rsidP="00603832">
      <w:r w:rsidRPr="00A5463E">
        <w:t>When an MCVideo client leaves an MCVideo call and the MCVideo call remains ongoing with the other MCVideo clients, the transmission control server follows a two-step procedure.</w:t>
      </w:r>
    </w:p>
    <w:p w14:paraId="687F9CA7" w14:textId="77777777" w:rsidR="00603832" w:rsidRPr="00A5463E" w:rsidRDefault="00603832" w:rsidP="00603832">
      <w:pPr>
        <w:pStyle w:val="B1"/>
        <w:ind w:left="1136" w:hanging="852"/>
        <w:rPr>
          <w:rFonts w:eastAsia="Malgun Gothic"/>
        </w:rPr>
      </w:pPr>
      <w:r w:rsidRPr="00A5463E">
        <w:rPr>
          <w:rFonts w:eastAsia="Malgun Gothic"/>
        </w:rPr>
        <w:t>Step 1</w:t>
      </w:r>
      <w:r w:rsidRPr="00A5463E">
        <w:rPr>
          <w:rFonts w:eastAsia="Malgun Gothic"/>
        </w:rPr>
        <w:tab/>
        <w:t>The MCVideo server stops sending transmission control messages and RTP media packets to the MCVideo client leaving the MCVideo call and .the MCVideo server discards transmission control messages and RTP media packets received from the MCVideo client leaving the MCVideo call.</w:t>
      </w:r>
    </w:p>
    <w:p w14:paraId="02A9A264" w14:textId="383B7BD3" w:rsidR="00603832" w:rsidRPr="00A5463E" w:rsidRDefault="00603832" w:rsidP="00603832">
      <w:pPr>
        <w:pStyle w:val="B1"/>
        <w:ind w:left="1136" w:hanging="852"/>
        <w:rPr>
          <w:rFonts w:eastAsia="Malgun Gothic"/>
        </w:rPr>
      </w:pPr>
      <w:r w:rsidRPr="00A5463E">
        <w:rPr>
          <w:rFonts w:eastAsia="Malgun Gothic"/>
        </w:rPr>
        <w:t>Step 2</w:t>
      </w:r>
      <w:r w:rsidRPr="00A5463E">
        <w:rPr>
          <w:rFonts w:eastAsia="Malgun Gothic"/>
        </w:rPr>
        <w:tab/>
        <w:t>When the application and signalling plane has determined that the MCVideo call with this transmission participant has been released, the corresponding instance of the transmission control server state machine for 'basic transmission control operation towards the transmission participant'</w:t>
      </w:r>
      <w:r w:rsidRPr="00D96D15">
        <w:rPr>
          <w:rFonts w:eastAsia="Malgun Gothic"/>
          <w:lang w:val="en-IN"/>
        </w:rPr>
        <w:t xml:space="preserve"> </w:t>
      </w:r>
      <w:ins w:id="11" w:author="Samsung" w:date="2020-05-20T23:12:00Z">
        <w:r w:rsidR="00277894">
          <w:rPr>
            <w:rFonts w:eastAsia="Malgun Gothic"/>
            <w:lang w:val="en-IN"/>
          </w:rPr>
          <w:t xml:space="preserve">and </w:t>
        </w:r>
        <w:r w:rsidR="00277894" w:rsidRPr="00A5463E">
          <w:rPr>
            <w:rFonts w:eastAsia="Malgun Gothic"/>
          </w:rPr>
          <w:t xml:space="preserve">'basic </w:t>
        </w:r>
        <w:r w:rsidR="00277894">
          <w:rPr>
            <w:rFonts w:eastAsia="Malgun Gothic"/>
            <w:lang w:val="en-IN"/>
          </w:rPr>
          <w:t>reception</w:t>
        </w:r>
        <w:r w:rsidR="00277894" w:rsidRPr="00A5463E">
          <w:rPr>
            <w:rFonts w:eastAsia="Malgun Gothic"/>
          </w:rPr>
          <w:t xml:space="preserve"> control operation towards the transmission participant' </w:t>
        </w:r>
      </w:ins>
      <w:r w:rsidRPr="00A5463E">
        <w:rPr>
          <w:rFonts w:eastAsia="Malgun Gothic"/>
        </w:rPr>
        <w:t>is released.</w:t>
      </w:r>
    </w:p>
    <w:p w14:paraId="40C78323" w14:textId="77777777" w:rsidR="00603832" w:rsidRPr="00A5463E" w:rsidRDefault="00603832" w:rsidP="00603832">
      <w:r w:rsidRPr="00A5463E">
        <w:t>When an MCVideo call is released, the transmission control server follows a two-step procedure.</w:t>
      </w:r>
    </w:p>
    <w:p w14:paraId="40FEA105" w14:textId="77777777" w:rsidR="00603832" w:rsidRPr="00A5463E" w:rsidRDefault="00603832" w:rsidP="00603832">
      <w:pPr>
        <w:pStyle w:val="B1"/>
        <w:ind w:left="1136" w:hanging="852"/>
        <w:rPr>
          <w:rFonts w:eastAsia="Malgun Gothic"/>
        </w:rPr>
      </w:pPr>
      <w:r w:rsidRPr="00A5463E">
        <w:rPr>
          <w:rFonts w:eastAsia="Malgun Gothic"/>
        </w:rPr>
        <w:t>Step 1</w:t>
      </w:r>
      <w:r w:rsidRPr="00A5463E">
        <w:rPr>
          <w:rFonts w:eastAsia="Malgun Gothic"/>
        </w:rPr>
        <w:tab/>
        <w:t>The MCVideo server stops sending transmission control messages and RTP media packets to all transmission participants in the MCVideo call.</w:t>
      </w:r>
    </w:p>
    <w:p w14:paraId="03741C5B" w14:textId="3419A55B" w:rsidR="00603832" w:rsidRPr="00A5463E" w:rsidRDefault="00603832" w:rsidP="00603832">
      <w:pPr>
        <w:pStyle w:val="B1"/>
        <w:ind w:left="1136" w:hanging="852"/>
        <w:rPr>
          <w:rFonts w:eastAsia="Malgun Gothic"/>
        </w:rPr>
      </w:pPr>
      <w:r w:rsidRPr="00A5463E">
        <w:rPr>
          <w:rFonts w:eastAsia="Malgun Gothic"/>
        </w:rPr>
        <w:t>Step 2</w:t>
      </w:r>
      <w:r w:rsidRPr="00A5463E">
        <w:rPr>
          <w:rFonts w:eastAsia="Malgun Gothic"/>
        </w:rPr>
        <w:tab/>
        <w:t>When the application and signalling plane has determined that the MCVideo call has been released, the corresponding instance of the transmission control server state machine for 'general transmission control operation'</w:t>
      </w:r>
      <w:r>
        <w:rPr>
          <w:rFonts w:eastAsia="Malgun Gothic"/>
          <w:lang w:val="en-IN"/>
        </w:rPr>
        <w:t xml:space="preserve"> </w:t>
      </w:r>
      <w:ins w:id="12" w:author="Samsung" w:date="2020-05-20T23:14:00Z">
        <w:r w:rsidR="00277894">
          <w:rPr>
            <w:rFonts w:eastAsia="Malgun Gothic"/>
            <w:lang w:val="en-IN"/>
          </w:rPr>
          <w:t>and ‘general reception control operation’</w:t>
        </w:r>
        <w:r w:rsidR="00277894" w:rsidRPr="00A5463E">
          <w:rPr>
            <w:rFonts w:eastAsia="Malgun Gothic"/>
          </w:rPr>
          <w:t xml:space="preserve"> </w:t>
        </w:r>
      </w:ins>
      <w:r w:rsidRPr="00A5463E">
        <w:rPr>
          <w:rFonts w:eastAsia="Malgun Gothic"/>
        </w:rPr>
        <w:t>are also terminated, along with any 'basic transmission control operation towards the transmission participant'</w:t>
      </w:r>
      <w:r>
        <w:rPr>
          <w:rFonts w:eastAsia="Malgun Gothic"/>
          <w:lang w:val="en-IN"/>
        </w:rPr>
        <w:t xml:space="preserve"> </w:t>
      </w:r>
      <w:ins w:id="13" w:author="Samsung" w:date="2020-05-20T23:14:00Z">
        <w:r w:rsidR="00277894">
          <w:rPr>
            <w:rFonts w:eastAsia="Malgun Gothic"/>
            <w:lang w:val="en-IN"/>
          </w:rPr>
          <w:t xml:space="preserve">and </w:t>
        </w:r>
        <w:r w:rsidR="00277894" w:rsidRPr="00A5463E">
          <w:rPr>
            <w:rFonts w:eastAsia="Malgun Gothic"/>
          </w:rPr>
          <w:t xml:space="preserve">any 'basic </w:t>
        </w:r>
        <w:r w:rsidR="00277894">
          <w:rPr>
            <w:rFonts w:eastAsia="Malgun Gothic"/>
            <w:lang w:val="en-IN"/>
          </w:rPr>
          <w:t>reception</w:t>
        </w:r>
        <w:r w:rsidR="00277894" w:rsidRPr="00A5463E">
          <w:rPr>
            <w:rFonts w:eastAsia="Malgun Gothic"/>
          </w:rPr>
          <w:t xml:space="preserve"> control operation towards the transmission participant' </w:t>
        </w:r>
      </w:ins>
      <w:r w:rsidRPr="00A5463E">
        <w:rPr>
          <w:rFonts w:eastAsia="Malgun Gothic"/>
        </w:rPr>
        <w:t>state machines for the transmission participants of this call.</w:t>
      </w:r>
    </w:p>
    <w:p w14:paraId="187072E1" w14:textId="77777777" w:rsidR="00603832" w:rsidRPr="00A5463E" w:rsidRDefault="00603832" w:rsidP="00603832">
      <w:r w:rsidRPr="00A5463E">
        <w:t>The transmission control server state machine for general transmission control operation initiates the MCVideo call release depending on the release policy specified in 3GPP TS 24.281 [2].</w:t>
      </w:r>
    </w:p>
    <w:p w14:paraId="200EC927" w14:textId="2E262F41" w:rsidR="002D1FD9" w:rsidRDefault="002D1FD9" w:rsidP="00F024F0">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21EE9961" w14:textId="77777777" w:rsidR="002D1FD9" w:rsidRPr="00D17ADB" w:rsidRDefault="002D1FD9" w:rsidP="002D1FD9">
      <w:pPr>
        <w:ind w:left="360"/>
      </w:pPr>
    </w:p>
    <w:sectPr w:rsidR="002D1FD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322C1" w14:textId="77777777" w:rsidR="00996C6F" w:rsidRDefault="00996C6F">
      <w:r>
        <w:separator/>
      </w:r>
    </w:p>
  </w:endnote>
  <w:endnote w:type="continuationSeparator" w:id="0">
    <w:p w14:paraId="52260B01" w14:textId="77777777" w:rsidR="00996C6F" w:rsidRDefault="0099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E09DE" w14:textId="77777777" w:rsidR="00996C6F" w:rsidRDefault="00996C6F">
      <w:r>
        <w:separator/>
      </w:r>
    </w:p>
  </w:footnote>
  <w:footnote w:type="continuationSeparator" w:id="0">
    <w:p w14:paraId="5955A427" w14:textId="77777777" w:rsidR="00996C6F" w:rsidRDefault="0099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2A71"/>
    <w:rsid w:val="00022E4A"/>
    <w:rsid w:val="00030495"/>
    <w:rsid w:val="00036422"/>
    <w:rsid w:val="00043858"/>
    <w:rsid w:val="00047D4D"/>
    <w:rsid w:val="000737CD"/>
    <w:rsid w:val="00090CEA"/>
    <w:rsid w:val="000A1F6F"/>
    <w:rsid w:val="000A6394"/>
    <w:rsid w:val="000B16FB"/>
    <w:rsid w:val="000B397A"/>
    <w:rsid w:val="000B6578"/>
    <w:rsid w:val="000B7FED"/>
    <w:rsid w:val="000C038A"/>
    <w:rsid w:val="000C6598"/>
    <w:rsid w:val="000D0442"/>
    <w:rsid w:val="000D71CD"/>
    <w:rsid w:val="000F3B3F"/>
    <w:rsid w:val="00127678"/>
    <w:rsid w:val="0013747E"/>
    <w:rsid w:val="00140A72"/>
    <w:rsid w:val="00143DCF"/>
    <w:rsid w:val="00144F2A"/>
    <w:rsid w:val="00145D43"/>
    <w:rsid w:val="00152E5C"/>
    <w:rsid w:val="00161E09"/>
    <w:rsid w:val="00163D9B"/>
    <w:rsid w:val="00170719"/>
    <w:rsid w:val="00175337"/>
    <w:rsid w:val="00192C46"/>
    <w:rsid w:val="00193828"/>
    <w:rsid w:val="001A08B3"/>
    <w:rsid w:val="001A55E1"/>
    <w:rsid w:val="001A7B60"/>
    <w:rsid w:val="001B1506"/>
    <w:rsid w:val="001B52F0"/>
    <w:rsid w:val="001B7944"/>
    <w:rsid w:val="001B7A65"/>
    <w:rsid w:val="001C58B0"/>
    <w:rsid w:val="001D2D2C"/>
    <w:rsid w:val="001D2F32"/>
    <w:rsid w:val="001D7AAB"/>
    <w:rsid w:val="001E0A22"/>
    <w:rsid w:val="001E1061"/>
    <w:rsid w:val="001E41F3"/>
    <w:rsid w:val="001E5938"/>
    <w:rsid w:val="001F27B6"/>
    <w:rsid w:val="001F4363"/>
    <w:rsid w:val="002034A5"/>
    <w:rsid w:val="002217CA"/>
    <w:rsid w:val="002225F4"/>
    <w:rsid w:val="00227EAD"/>
    <w:rsid w:val="00245B75"/>
    <w:rsid w:val="002574FB"/>
    <w:rsid w:val="0026004D"/>
    <w:rsid w:val="002640DD"/>
    <w:rsid w:val="00272EE1"/>
    <w:rsid w:val="00275D12"/>
    <w:rsid w:val="00277894"/>
    <w:rsid w:val="002804E1"/>
    <w:rsid w:val="00283983"/>
    <w:rsid w:val="00284FEB"/>
    <w:rsid w:val="002860C4"/>
    <w:rsid w:val="002A1ABE"/>
    <w:rsid w:val="002B184C"/>
    <w:rsid w:val="002B5741"/>
    <w:rsid w:val="002C3CFC"/>
    <w:rsid w:val="002C76AC"/>
    <w:rsid w:val="002C7F25"/>
    <w:rsid w:val="002D10E0"/>
    <w:rsid w:val="002D1FD9"/>
    <w:rsid w:val="002D4BF9"/>
    <w:rsid w:val="002E023A"/>
    <w:rsid w:val="002E161C"/>
    <w:rsid w:val="002E5ED7"/>
    <w:rsid w:val="002E7E68"/>
    <w:rsid w:val="002F4D69"/>
    <w:rsid w:val="003002E9"/>
    <w:rsid w:val="00305409"/>
    <w:rsid w:val="003070BC"/>
    <w:rsid w:val="00311B94"/>
    <w:rsid w:val="003231DA"/>
    <w:rsid w:val="00324427"/>
    <w:rsid w:val="00330E74"/>
    <w:rsid w:val="0033299E"/>
    <w:rsid w:val="003379E7"/>
    <w:rsid w:val="003406E9"/>
    <w:rsid w:val="00355B64"/>
    <w:rsid w:val="003609EF"/>
    <w:rsid w:val="0036231A"/>
    <w:rsid w:val="00365C58"/>
    <w:rsid w:val="003674C0"/>
    <w:rsid w:val="00374DD4"/>
    <w:rsid w:val="0038597E"/>
    <w:rsid w:val="0038751E"/>
    <w:rsid w:val="00395496"/>
    <w:rsid w:val="003B14EA"/>
    <w:rsid w:val="003D67A9"/>
    <w:rsid w:val="003E13BB"/>
    <w:rsid w:val="003E1A36"/>
    <w:rsid w:val="003E3B3C"/>
    <w:rsid w:val="00410371"/>
    <w:rsid w:val="00421AB1"/>
    <w:rsid w:val="004239E6"/>
    <w:rsid w:val="004242F1"/>
    <w:rsid w:val="00426DE2"/>
    <w:rsid w:val="004355AB"/>
    <w:rsid w:val="00436BEC"/>
    <w:rsid w:val="00437562"/>
    <w:rsid w:val="00441352"/>
    <w:rsid w:val="0044180B"/>
    <w:rsid w:val="004429B5"/>
    <w:rsid w:val="00457379"/>
    <w:rsid w:val="00466821"/>
    <w:rsid w:val="004A08B6"/>
    <w:rsid w:val="004B75B7"/>
    <w:rsid w:val="004C63E6"/>
    <w:rsid w:val="004C75E5"/>
    <w:rsid w:val="004D7468"/>
    <w:rsid w:val="004E1669"/>
    <w:rsid w:val="004E17AD"/>
    <w:rsid w:val="004F715A"/>
    <w:rsid w:val="00505563"/>
    <w:rsid w:val="0051580D"/>
    <w:rsid w:val="00525244"/>
    <w:rsid w:val="005414AF"/>
    <w:rsid w:val="00547111"/>
    <w:rsid w:val="0055544B"/>
    <w:rsid w:val="00564F7F"/>
    <w:rsid w:val="00565395"/>
    <w:rsid w:val="00567AA4"/>
    <w:rsid w:val="00570453"/>
    <w:rsid w:val="0057657A"/>
    <w:rsid w:val="005767B2"/>
    <w:rsid w:val="00585220"/>
    <w:rsid w:val="00592D74"/>
    <w:rsid w:val="00597F00"/>
    <w:rsid w:val="005A0DB4"/>
    <w:rsid w:val="005A3E3E"/>
    <w:rsid w:val="005B0D1F"/>
    <w:rsid w:val="005B5DB9"/>
    <w:rsid w:val="005B7AF9"/>
    <w:rsid w:val="005C103E"/>
    <w:rsid w:val="005D7A36"/>
    <w:rsid w:val="005E1EEA"/>
    <w:rsid w:val="005E23CE"/>
    <w:rsid w:val="005E2C44"/>
    <w:rsid w:val="005E6A03"/>
    <w:rsid w:val="005F7E0E"/>
    <w:rsid w:val="005F7EF9"/>
    <w:rsid w:val="00603832"/>
    <w:rsid w:val="006137B4"/>
    <w:rsid w:val="0061629E"/>
    <w:rsid w:val="00620D31"/>
    <w:rsid w:val="00621188"/>
    <w:rsid w:val="00621F32"/>
    <w:rsid w:val="006257ED"/>
    <w:rsid w:val="006311DA"/>
    <w:rsid w:val="00636072"/>
    <w:rsid w:val="00644B3E"/>
    <w:rsid w:val="00646E87"/>
    <w:rsid w:val="006475B8"/>
    <w:rsid w:val="0065305D"/>
    <w:rsid w:val="00653841"/>
    <w:rsid w:val="00661EF8"/>
    <w:rsid w:val="00664674"/>
    <w:rsid w:val="00673000"/>
    <w:rsid w:val="006767F2"/>
    <w:rsid w:val="00681B6F"/>
    <w:rsid w:val="00684054"/>
    <w:rsid w:val="00686C46"/>
    <w:rsid w:val="006928FD"/>
    <w:rsid w:val="006934FE"/>
    <w:rsid w:val="00695515"/>
    <w:rsid w:val="00695808"/>
    <w:rsid w:val="006971F9"/>
    <w:rsid w:val="006A574C"/>
    <w:rsid w:val="006B46FB"/>
    <w:rsid w:val="006E21FB"/>
    <w:rsid w:val="006F2A1F"/>
    <w:rsid w:val="0070215E"/>
    <w:rsid w:val="00702C04"/>
    <w:rsid w:val="007055B2"/>
    <w:rsid w:val="00710700"/>
    <w:rsid w:val="00712503"/>
    <w:rsid w:val="0071422B"/>
    <w:rsid w:val="00714CB6"/>
    <w:rsid w:val="00744742"/>
    <w:rsid w:val="007525CC"/>
    <w:rsid w:val="007547FF"/>
    <w:rsid w:val="00755EC5"/>
    <w:rsid w:val="00761AF7"/>
    <w:rsid w:val="0076354C"/>
    <w:rsid w:val="00771CA9"/>
    <w:rsid w:val="00792342"/>
    <w:rsid w:val="007977A8"/>
    <w:rsid w:val="007B512A"/>
    <w:rsid w:val="007C2097"/>
    <w:rsid w:val="007D01E2"/>
    <w:rsid w:val="007D439D"/>
    <w:rsid w:val="007D5D45"/>
    <w:rsid w:val="007D5E3C"/>
    <w:rsid w:val="007D6A07"/>
    <w:rsid w:val="007F20BA"/>
    <w:rsid w:val="007F7259"/>
    <w:rsid w:val="008040A8"/>
    <w:rsid w:val="00812078"/>
    <w:rsid w:val="00813F25"/>
    <w:rsid w:val="00815D53"/>
    <w:rsid w:val="00816514"/>
    <w:rsid w:val="00816A90"/>
    <w:rsid w:val="00821AFB"/>
    <w:rsid w:val="00822785"/>
    <w:rsid w:val="008279FA"/>
    <w:rsid w:val="00830A96"/>
    <w:rsid w:val="00836285"/>
    <w:rsid w:val="00841CEF"/>
    <w:rsid w:val="008445DB"/>
    <w:rsid w:val="00845626"/>
    <w:rsid w:val="008508B8"/>
    <w:rsid w:val="00854D91"/>
    <w:rsid w:val="00860E0D"/>
    <w:rsid w:val="00861305"/>
    <w:rsid w:val="008626E7"/>
    <w:rsid w:val="00864C31"/>
    <w:rsid w:val="00870EE7"/>
    <w:rsid w:val="0087129C"/>
    <w:rsid w:val="008863B9"/>
    <w:rsid w:val="008A2B11"/>
    <w:rsid w:val="008A34D8"/>
    <w:rsid w:val="008A45A6"/>
    <w:rsid w:val="008A51D5"/>
    <w:rsid w:val="008C28B0"/>
    <w:rsid w:val="008C3257"/>
    <w:rsid w:val="008C39EC"/>
    <w:rsid w:val="008C6DE6"/>
    <w:rsid w:val="008D09E2"/>
    <w:rsid w:val="008E0CE0"/>
    <w:rsid w:val="008E36EC"/>
    <w:rsid w:val="008E40A6"/>
    <w:rsid w:val="008E4E12"/>
    <w:rsid w:val="008F062B"/>
    <w:rsid w:val="008F0A27"/>
    <w:rsid w:val="008F686C"/>
    <w:rsid w:val="0091167E"/>
    <w:rsid w:val="00911CFF"/>
    <w:rsid w:val="009148DE"/>
    <w:rsid w:val="00941E30"/>
    <w:rsid w:val="00941EA4"/>
    <w:rsid w:val="00965199"/>
    <w:rsid w:val="00966195"/>
    <w:rsid w:val="00975FE1"/>
    <w:rsid w:val="009763AA"/>
    <w:rsid w:val="009777D9"/>
    <w:rsid w:val="009804EA"/>
    <w:rsid w:val="00983A0D"/>
    <w:rsid w:val="00984E5B"/>
    <w:rsid w:val="00991B88"/>
    <w:rsid w:val="0099499B"/>
    <w:rsid w:val="00996C6F"/>
    <w:rsid w:val="009A1055"/>
    <w:rsid w:val="009A5753"/>
    <w:rsid w:val="009A579D"/>
    <w:rsid w:val="009B352D"/>
    <w:rsid w:val="009C1610"/>
    <w:rsid w:val="009D7D37"/>
    <w:rsid w:val="009E3297"/>
    <w:rsid w:val="009E5E25"/>
    <w:rsid w:val="009E6C24"/>
    <w:rsid w:val="009F6CCF"/>
    <w:rsid w:val="009F734F"/>
    <w:rsid w:val="00A042F8"/>
    <w:rsid w:val="00A06E51"/>
    <w:rsid w:val="00A246B6"/>
    <w:rsid w:val="00A363C3"/>
    <w:rsid w:val="00A3691F"/>
    <w:rsid w:val="00A47E70"/>
    <w:rsid w:val="00A50CF0"/>
    <w:rsid w:val="00A5148E"/>
    <w:rsid w:val="00A52BF4"/>
    <w:rsid w:val="00A53567"/>
    <w:rsid w:val="00A53943"/>
    <w:rsid w:val="00A5415B"/>
    <w:rsid w:val="00A542A2"/>
    <w:rsid w:val="00A5609D"/>
    <w:rsid w:val="00A572BF"/>
    <w:rsid w:val="00A57BC8"/>
    <w:rsid w:val="00A61B5F"/>
    <w:rsid w:val="00A61DFA"/>
    <w:rsid w:val="00A7671C"/>
    <w:rsid w:val="00A76D9D"/>
    <w:rsid w:val="00A91B6F"/>
    <w:rsid w:val="00AA2CBC"/>
    <w:rsid w:val="00AA6F33"/>
    <w:rsid w:val="00AB4E1F"/>
    <w:rsid w:val="00AC2E9F"/>
    <w:rsid w:val="00AC5820"/>
    <w:rsid w:val="00AC6940"/>
    <w:rsid w:val="00AD1CD8"/>
    <w:rsid w:val="00AD46A1"/>
    <w:rsid w:val="00AD75BA"/>
    <w:rsid w:val="00AF2B0B"/>
    <w:rsid w:val="00AF47EB"/>
    <w:rsid w:val="00B141BC"/>
    <w:rsid w:val="00B258BB"/>
    <w:rsid w:val="00B27561"/>
    <w:rsid w:val="00B30BB4"/>
    <w:rsid w:val="00B32E77"/>
    <w:rsid w:val="00B3357B"/>
    <w:rsid w:val="00B41839"/>
    <w:rsid w:val="00B56244"/>
    <w:rsid w:val="00B57E08"/>
    <w:rsid w:val="00B60D55"/>
    <w:rsid w:val="00B64229"/>
    <w:rsid w:val="00B65BBD"/>
    <w:rsid w:val="00B67B97"/>
    <w:rsid w:val="00B71996"/>
    <w:rsid w:val="00B83DDA"/>
    <w:rsid w:val="00B968C8"/>
    <w:rsid w:val="00BA09A0"/>
    <w:rsid w:val="00BA3EC5"/>
    <w:rsid w:val="00BA51D9"/>
    <w:rsid w:val="00BA6518"/>
    <w:rsid w:val="00BA6E09"/>
    <w:rsid w:val="00BB5DFC"/>
    <w:rsid w:val="00BB657A"/>
    <w:rsid w:val="00BC19FF"/>
    <w:rsid w:val="00BC1A0E"/>
    <w:rsid w:val="00BC2704"/>
    <w:rsid w:val="00BC7C79"/>
    <w:rsid w:val="00BD279D"/>
    <w:rsid w:val="00BD3538"/>
    <w:rsid w:val="00BD6BB8"/>
    <w:rsid w:val="00BF16EA"/>
    <w:rsid w:val="00BF510B"/>
    <w:rsid w:val="00C03919"/>
    <w:rsid w:val="00C1396C"/>
    <w:rsid w:val="00C260EA"/>
    <w:rsid w:val="00C338DE"/>
    <w:rsid w:val="00C339FB"/>
    <w:rsid w:val="00C34C85"/>
    <w:rsid w:val="00C36EA5"/>
    <w:rsid w:val="00C40D1B"/>
    <w:rsid w:val="00C43102"/>
    <w:rsid w:val="00C45C99"/>
    <w:rsid w:val="00C513BF"/>
    <w:rsid w:val="00C5145F"/>
    <w:rsid w:val="00C5518D"/>
    <w:rsid w:val="00C55E8D"/>
    <w:rsid w:val="00C661C7"/>
    <w:rsid w:val="00C66BA2"/>
    <w:rsid w:val="00C7021E"/>
    <w:rsid w:val="00C72EF1"/>
    <w:rsid w:val="00C75CB0"/>
    <w:rsid w:val="00C90A9E"/>
    <w:rsid w:val="00C95985"/>
    <w:rsid w:val="00C96456"/>
    <w:rsid w:val="00CA7177"/>
    <w:rsid w:val="00CB58C6"/>
    <w:rsid w:val="00CC5026"/>
    <w:rsid w:val="00CC68D0"/>
    <w:rsid w:val="00CD0CEC"/>
    <w:rsid w:val="00CE4916"/>
    <w:rsid w:val="00D03F9A"/>
    <w:rsid w:val="00D06D51"/>
    <w:rsid w:val="00D143B8"/>
    <w:rsid w:val="00D17ADB"/>
    <w:rsid w:val="00D20367"/>
    <w:rsid w:val="00D24991"/>
    <w:rsid w:val="00D24D96"/>
    <w:rsid w:val="00D25726"/>
    <w:rsid w:val="00D25904"/>
    <w:rsid w:val="00D27EDC"/>
    <w:rsid w:val="00D316F1"/>
    <w:rsid w:val="00D34766"/>
    <w:rsid w:val="00D35552"/>
    <w:rsid w:val="00D37906"/>
    <w:rsid w:val="00D50255"/>
    <w:rsid w:val="00D54F8C"/>
    <w:rsid w:val="00D66520"/>
    <w:rsid w:val="00D72B2B"/>
    <w:rsid w:val="00D86A5F"/>
    <w:rsid w:val="00D9198E"/>
    <w:rsid w:val="00DA0338"/>
    <w:rsid w:val="00DA3119"/>
    <w:rsid w:val="00DA3849"/>
    <w:rsid w:val="00DA5FE8"/>
    <w:rsid w:val="00DA6F69"/>
    <w:rsid w:val="00DB48A9"/>
    <w:rsid w:val="00DB7A44"/>
    <w:rsid w:val="00DC0EC4"/>
    <w:rsid w:val="00DC18BE"/>
    <w:rsid w:val="00DC695E"/>
    <w:rsid w:val="00DD75AE"/>
    <w:rsid w:val="00DE0910"/>
    <w:rsid w:val="00DE34CF"/>
    <w:rsid w:val="00E0100D"/>
    <w:rsid w:val="00E11E2E"/>
    <w:rsid w:val="00E13F3D"/>
    <w:rsid w:val="00E16E5D"/>
    <w:rsid w:val="00E208A9"/>
    <w:rsid w:val="00E3468F"/>
    <w:rsid w:val="00E34898"/>
    <w:rsid w:val="00E36F73"/>
    <w:rsid w:val="00E437ED"/>
    <w:rsid w:val="00E47629"/>
    <w:rsid w:val="00E546DB"/>
    <w:rsid w:val="00E72D66"/>
    <w:rsid w:val="00E8079D"/>
    <w:rsid w:val="00E81888"/>
    <w:rsid w:val="00EA2F7E"/>
    <w:rsid w:val="00EB03F3"/>
    <w:rsid w:val="00EB09B7"/>
    <w:rsid w:val="00EB7BBF"/>
    <w:rsid w:val="00ED7E39"/>
    <w:rsid w:val="00EE480A"/>
    <w:rsid w:val="00EE7D7C"/>
    <w:rsid w:val="00EF28B1"/>
    <w:rsid w:val="00EF7AC4"/>
    <w:rsid w:val="00F00190"/>
    <w:rsid w:val="00F024F0"/>
    <w:rsid w:val="00F10BFA"/>
    <w:rsid w:val="00F12A45"/>
    <w:rsid w:val="00F147B9"/>
    <w:rsid w:val="00F25D98"/>
    <w:rsid w:val="00F300FB"/>
    <w:rsid w:val="00F32723"/>
    <w:rsid w:val="00F40994"/>
    <w:rsid w:val="00F54C47"/>
    <w:rsid w:val="00F55DEA"/>
    <w:rsid w:val="00F57F9E"/>
    <w:rsid w:val="00F66535"/>
    <w:rsid w:val="00F72E89"/>
    <w:rsid w:val="00F73D28"/>
    <w:rsid w:val="00F83896"/>
    <w:rsid w:val="00F86016"/>
    <w:rsid w:val="00FB6386"/>
    <w:rsid w:val="00FC0795"/>
    <w:rsid w:val="00FC1393"/>
    <w:rsid w:val="00FC7FF5"/>
    <w:rsid w:val="00FD4096"/>
    <w:rsid w:val="00FD5DDA"/>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1A2BA-8AF9-4F1D-8B3D-7919B2FAC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5716</TotalTime>
  <Pages>3</Pages>
  <Words>1224</Words>
  <Characters>6979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45</cp:revision>
  <cp:lastPrinted>1900-01-01T08:00:00Z</cp:lastPrinted>
  <dcterms:created xsi:type="dcterms:W3CDTF">2020-04-08T13:34:00Z</dcterms:created>
  <dcterms:modified xsi:type="dcterms:W3CDTF">2020-05-26T10:44:00Z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