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2274C3C1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391740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731ABE" w:rsidRPr="00731ABE">
        <w:rPr>
          <w:b/>
          <w:noProof/>
          <w:sz w:val="24"/>
        </w:rPr>
        <w:t>C1-203649</w:t>
      </w:r>
    </w:p>
    <w:p w14:paraId="391B56B4" w14:textId="69126766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391740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391740">
        <w:rPr>
          <w:b/>
          <w:noProof/>
          <w:sz w:val="24"/>
        </w:rPr>
        <w:t>10</w:t>
      </w:r>
      <w:r>
        <w:rPr>
          <w:b/>
          <w:noProof/>
          <w:sz w:val="24"/>
        </w:rPr>
        <w:t xml:space="preserve"> </w:t>
      </w:r>
      <w:r w:rsidR="006B0933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6CAF3EC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</w:t>
            </w:r>
            <w:r w:rsidR="00163D9B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5266A864" w:rsidR="001E41F3" w:rsidRPr="00410371" w:rsidRDefault="006F50E6" w:rsidP="00CA1F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42BE33A8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63D9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444B49EB" w:rsidR="001E41F3" w:rsidRDefault="007D0581" w:rsidP="00101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Handle Floor taken message in </w:t>
            </w:r>
            <w:r w:rsidR="004964AE">
              <w:rPr>
                <w:lang w:eastAsia="ko-KR"/>
              </w:rPr>
              <w:t>‘</w:t>
            </w:r>
            <w:r>
              <w:rPr>
                <w:lang w:eastAsia="ko-KR"/>
              </w:rPr>
              <w:t>Pending request</w:t>
            </w:r>
            <w:r w:rsidR="004964AE">
              <w:rPr>
                <w:lang w:eastAsia="ko-KR"/>
              </w:rPr>
              <w:t>’</w:t>
            </w:r>
            <w:r>
              <w:rPr>
                <w:lang w:eastAsia="ko-KR"/>
              </w:rPr>
              <w:t xml:space="preserve"> state of floor participant state m/c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8D6A16E" w:rsidR="001E41F3" w:rsidRDefault="00E208A9">
            <w:pPr>
              <w:pStyle w:val="CRCoverPage"/>
              <w:spacing w:after="0"/>
              <w:ind w:left="100"/>
              <w:rPr>
                <w:noProof/>
              </w:rPr>
            </w:pPr>
            <w:r w:rsidRPr="00FA08CE"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61F7C6A7" w:rsidR="001E41F3" w:rsidRDefault="009338E0" w:rsidP="003917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2020-05-15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93EAA23" w:rsidR="001E41F3" w:rsidRDefault="00676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0AE952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02378B72" w:rsidR="00815D53" w:rsidRPr="00BB657A" w:rsidRDefault="007D0581" w:rsidP="00815D53">
            <w:pPr>
              <w:pStyle w:val="CRCoverPage"/>
              <w:spacing w:after="0"/>
              <w:rPr>
                <w:lang w:eastAsia="ko-KR"/>
              </w:rPr>
            </w:pPr>
            <w:r>
              <w:rPr>
                <w:noProof/>
              </w:rPr>
              <w:t>The floor taken message is not handled in the ‘pending request’ state of the floor participant state machine.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3361990B" w:rsidR="008F0A27" w:rsidRDefault="007D0581" w:rsidP="002D5A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Included the handling of floor taken message in ‘pending request’ state of the floor participant state machine.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0B6FB0FA" w:rsidR="001E41F3" w:rsidRDefault="007D0581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Floor taken message would be dropped and floor particiapnt will be out of sync</w:t>
            </w:r>
            <w:r w:rsidR="002D5A36">
              <w:rPr>
                <w:noProof/>
              </w:rPr>
              <w:t xml:space="preserve">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1B7EE34B" w:rsidR="001E41F3" w:rsidRDefault="00DB02FC" w:rsidP="00FE7E46">
            <w:pPr>
              <w:pStyle w:val="CRCoverPage"/>
              <w:spacing w:after="0"/>
              <w:rPr>
                <w:noProof/>
              </w:rPr>
            </w:pPr>
            <w:r w:rsidRPr="000B4518">
              <w:t>6.2.4.</w:t>
            </w:r>
            <w:r>
              <w:t>4</w:t>
            </w:r>
            <w:r w:rsidRPr="000B4518">
              <w:t>.</w:t>
            </w:r>
            <w:r>
              <w:t>11 (NEW)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39FD31DD" w14:textId="77777777" w:rsidR="00DB02FC" w:rsidRDefault="00DB02FC" w:rsidP="00DB02FC">
      <w:pPr>
        <w:ind w:left="360"/>
        <w:jc w:val="center"/>
        <w:rPr>
          <w:ins w:id="3" w:author="Samsung-Rev1" w:date="2020-05-15T19:50:00Z"/>
          <w:noProof/>
          <w:sz w:val="28"/>
          <w:highlight w:val="yellow"/>
        </w:rPr>
      </w:pPr>
      <w:bookmarkStart w:id="4" w:name="_Toc20157068"/>
      <w:bookmarkStart w:id="5" w:name="_Toc27502264"/>
      <w:bookmarkStart w:id="6" w:name="_Toc20157072"/>
      <w:bookmarkStart w:id="7" w:name="_Toc27502268"/>
      <w:ins w:id="8" w:author="Samsung-Rev1" w:date="2020-05-15T19:50:00Z">
        <w:r w:rsidRPr="00EB1D73">
          <w:rPr>
            <w:noProof/>
            <w:sz w:val="28"/>
            <w:highlight w:val="yellow"/>
          </w:rPr>
          <w:t xml:space="preserve">* * * * * * * </w:t>
        </w:r>
        <w:r>
          <w:rPr>
            <w:noProof/>
            <w:sz w:val="28"/>
            <w:highlight w:val="yellow"/>
          </w:rPr>
          <w:t>FIRST</w:t>
        </w:r>
        <w:r w:rsidRPr="00EB1D73">
          <w:rPr>
            <w:noProof/>
            <w:sz w:val="28"/>
            <w:highlight w:val="yellow"/>
          </w:rPr>
          <w:t xml:space="preserve"> CHANGE * * * * * * *</w:t>
        </w:r>
      </w:ins>
    </w:p>
    <w:p w14:paraId="416EC174" w14:textId="77777777" w:rsidR="00DB02FC" w:rsidRPr="000B4518" w:rsidRDefault="00DB02FC" w:rsidP="00DB02FC">
      <w:pPr>
        <w:pStyle w:val="Heading5"/>
        <w:rPr>
          <w:ins w:id="9" w:author="Samsung-Rev1" w:date="2020-05-15T19:50:00Z"/>
        </w:rPr>
      </w:pPr>
      <w:bookmarkStart w:id="10" w:name="_Toc20156684"/>
      <w:bookmarkStart w:id="11" w:name="_Toc27501880"/>
      <w:ins w:id="12" w:author="Samsung-Rev1" w:date="2020-05-15T19:50:00Z">
        <w:r w:rsidRPr="000B4518">
          <w:t>6.2.4.</w:t>
        </w:r>
        <w:r>
          <w:t>4</w:t>
        </w:r>
        <w:r w:rsidRPr="000B4518">
          <w:t>.</w:t>
        </w:r>
        <w:r>
          <w:t>11</w:t>
        </w:r>
        <w:r w:rsidRPr="000B4518">
          <w:tab/>
          <w:t>Receive Floor Taken message (R: Floor Taken)</w:t>
        </w:r>
        <w:bookmarkEnd w:id="10"/>
        <w:bookmarkEnd w:id="11"/>
      </w:ins>
    </w:p>
    <w:p w14:paraId="510054A2" w14:textId="77777777" w:rsidR="00DB02FC" w:rsidRPr="000B4518" w:rsidRDefault="00DB02FC" w:rsidP="00DB02FC">
      <w:pPr>
        <w:rPr>
          <w:ins w:id="13" w:author="Samsung-Rev1" w:date="2020-05-15T19:50:00Z"/>
        </w:rPr>
      </w:pPr>
      <w:ins w:id="14" w:author="Samsung-Rev1" w:date="2020-05-15T19:50:00Z">
        <w:r w:rsidRPr="000B4518">
          <w:t>Upon receiving a Floor Taken message, the floor participant:</w:t>
        </w:r>
      </w:ins>
    </w:p>
    <w:p w14:paraId="14BBAE5C" w14:textId="77777777" w:rsidR="00DB02FC" w:rsidRPr="000B4518" w:rsidRDefault="00DB02FC" w:rsidP="00DB02FC">
      <w:pPr>
        <w:pStyle w:val="B1"/>
        <w:rPr>
          <w:ins w:id="15" w:author="Samsung-Rev1" w:date="2020-05-15T19:50:00Z"/>
        </w:rPr>
      </w:pPr>
      <w:ins w:id="16" w:author="Samsung-Rev1" w:date="2020-05-15T19:50:00Z">
        <w:r w:rsidRPr="000B4518">
          <w:t>1.</w:t>
        </w:r>
        <w:r w:rsidRPr="000B4518">
          <w:tab/>
          <w:t>if the first bit in the subtype of the Floor Taken message is set to '1' (Acknowledgment is required) as described in subclause 8.</w:t>
        </w:r>
        <w:r>
          <w:t>2</w:t>
        </w:r>
        <w:r w:rsidRPr="000B4518">
          <w:t>.2, shall send a Floor Ack message. The Floor Ack message:</w:t>
        </w:r>
      </w:ins>
    </w:p>
    <w:p w14:paraId="7F1CBB49" w14:textId="77777777" w:rsidR="00DB02FC" w:rsidRPr="000B4518" w:rsidRDefault="00DB02FC" w:rsidP="00DB02FC">
      <w:pPr>
        <w:pStyle w:val="B2"/>
        <w:rPr>
          <w:ins w:id="17" w:author="Samsung-Rev1" w:date="2020-05-15T19:50:00Z"/>
        </w:rPr>
      </w:pPr>
      <w:ins w:id="18" w:author="Samsung-Rev1" w:date="2020-05-15T19:50:00Z">
        <w:r w:rsidRPr="000B4518">
          <w:t>a.</w:t>
        </w:r>
        <w:r w:rsidRPr="000B4518">
          <w:tab/>
          <w:t>shall include the Message Type field set to '2' (Floor Taken);</w:t>
        </w:r>
        <w:r>
          <w:t xml:space="preserve"> and</w:t>
        </w:r>
      </w:ins>
    </w:p>
    <w:p w14:paraId="0C49E4BF" w14:textId="77777777" w:rsidR="00DB02FC" w:rsidRPr="000B4518" w:rsidRDefault="00DB02FC" w:rsidP="00DB02FC">
      <w:pPr>
        <w:pStyle w:val="B2"/>
        <w:rPr>
          <w:ins w:id="19" w:author="Samsung-Rev1" w:date="2020-05-15T19:50:00Z"/>
        </w:rPr>
      </w:pPr>
      <w:ins w:id="20" w:author="Samsung-Rev1" w:date="2020-05-15T19:50:00Z">
        <w:r w:rsidRPr="000B4518">
          <w:t>b.</w:t>
        </w:r>
        <w:r w:rsidRPr="000B4518">
          <w:tab/>
          <w:t>shall include the Source field set to '0' (the floor participant is the source);</w:t>
        </w:r>
      </w:ins>
    </w:p>
    <w:p w14:paraId="09D9255E" w14:textId="77777777" w:rsidR="00DB02FC" w:rsidRPr="000B4518" w:rsidRDefault="00DB02FC" w:rsidP="00DB02FC">
      <w:pPr>
        <w:pStyle w:val="B1"/>
        <w:rPr>
          <w:ins w:id="21" w:author="Samsung-Rev1" w:date="2020-05-15T19:50:00Z"/>
        </w:rPr>
      </w:pPr>
      <w:ins w:id="22" w:author="Samsung-Rev1" w:date="2020-05-15T19:50:00Z">
        <w:r w:rsidRPr="000B4518">
          <w:t>2.</w:t>
        </w:r>
        <w:r w:rsidRPr="000B4518">
          <w:tab/>
          <w:t>may provide floor taken notification to the user;</w:t>
        </w:r>
      </w:ins>
    </w:p>
    <w:p w14:paraId="6A7B408B" w14:textId="77777777" w:rsidR="00DB02FC" w:rsidRDefault="00DB02FC" w:rsidP="00DB02FC">
      <w:pPr>
        <w:pStyle w:val="B1"/>
        <w:rPr>
          <w:ins w:id="23" w:author="Samsung-Rev1" w:date="2020-05-15T19:50:00Z"/>
        </w:rPr>
      </w:pPr>
      <w:ins w:id="24" w:author="Samsung-Rev1" w:date="2020-05-15T19:50:00Z">
        <w:r w:rsidRPr="000B4518">
          <w:t>3.</w:t>
        </w:r>
        <w:r w:rsidRPr="000B4518">
          <w:tab/>
          <w:t>if the Floor Indicator field is included and the B-bit is set to '1' (Broadcast group call), shall provide a notification to the user indicating the type of call;</w:t>
        </w:r>
      </w:ins>
    </w:p>
    <w:p w14:paraId="1567F395" w14:textId="77777777" w:rsidR="00DB02FC" w:rsidRPr="000B4518" w:rsidRDefault="00DB02FC" w:rsidP="00DB02FC">
      <w:pPr>
        <w:pStyle w:val="B1"/>
        <w:rPr>
          <w:ins w:id="25" w:author="Samsung-Rev1" w:date="2020-05-15T19:50:00Z"/>
        </w:rPr>
      </w:pPr>
      <w:ins w:id="26" w:author="Samsung-Rev1" w:date="2020-05-15T19:50:00Z">
        <w:r>
          <w:t>4.</w:t>
        </w:r>
        <w:r>
          <w:tab/>
        </w:r>
        <w:r w:rsidRPr="00A32859">
          <w:t xml:space="preserve">if the Floor Indicator field is included and the </w:t>
        </w:r>
        <w:r>
          <w:t>I</w:t>
        </w:r>
        <w:r w:rsidRPr="00A32859">
          <w:t>-bit is set to '1' (multi-talker), shall provide a notification to the user indicating the type of call and may provide a list of current talkers</w:t>
        </w:r>
        <w:r>
          <w:t>;</w:t>
        </w:r>
      </w:ins>
    </w:p>
    <w:p w14:paraId="4FF861DC" w14:textId="77777777" w:rsidR="00DB02FC" w:rsidRPr="000B4518" w:rsidRDefault="00DB02FC" w:rsidP="00DB02FC">
      <w:pPr>
        <w:pStyle w:val="B1"/>
        <w:rPr>
          <w:ins w:id="27" w:author="Samsung-Rev1" w:date="2020-05-15T19:50:00Z"/>
        </w:rPr>
      </w:pPr>
      <w:ins w:id="28" w:author="Samsung-Rev1" w:date="2020-05-15T19:50:00Z">
        <w:r>
          <w:t>5</w:t>
        </w:r>
        <w:r w:rsidRPr="000B4518">
          <w:t>.</w:t>
        </w:r>
        <w:r w:rsidRPr="000B4518">
          <w:tab/>
          <w:t>should start the optional timer T103 (</w:t>
        </w:r>
        <w:r>
          <w:t>End</w:t>
        </w:r>
        <w:r w:rsidRPr="000B4518">
          <w:t xml:space="preserve"> of RTP media)</w:t>
        </w:r>
        <w:r>
          <w:t xml:space="preserve"> for each new talker as received in Floor Taken message</w:t>
        </w:r>
        <w:r w:rsidRPr="000B4518">
          <w:t>;</w:t>
        </w:r>
      </w:ins>
    </w:p>
    <w:p w14:paraId="06CF20BF" w14:textId="77777777" w:rsidR="00DB02FC" w:rsidRPr="000B4518" w:rsidRDefault="00DB02FC" w:rsidP="00DB02FC">
      <w:pPr>
        <w:pStyle w:val="B1"/>
        <w:rPr>
          <w:ins w:id="29" w:author="Samsung-Rev1" w:date="2020-05-15T19:50:00Z"/>
        </w:rPr>
      </w:pPr>
      <w:ins w:id="30" w:author="Samsung-Rev1" w:date="2020-05-15T19:50:00Z">
        <w:r>
          <w:t>6</w:t>
        </w:r>
        <w:r w:rsidRPr="000B4518">
          <w:t>.</w:t>
        </w:r>
        <w:r w:rsidRPr="000B4518">
          <w:tab/>
        </w:r>
        <w:r>
          <w:t xml:space="preserve">if the identity of the floor participant is not included in the </w:t>
        </w:r>
        <w:r w:rsidRPr="00313DFF">
          <w:t>List of Granted Users</w:t>
        </w:r>
        <w:r>
          <w:t>,</w:t>
        </w:r>
        <w:r w:rsidRPr="00313DFF">
          <w:t xml:space="preserve"> </w:t>
        </w:r>
        <w:r w:rsidRPr="000B4518">
          <w:t>shall stop timer T100 (Floor Release); and</w:t>
        </w:r>
      </w:ins>
    </w:p>
    <w:p w14:paraId="39ABFAFF" w14:textId="5F718C66" w:rsidR="007E4B9F" w:rsidRPr="000B4518" w:rsidRDefault="00DB02FC" w:rsidP="00DB02FC">
      <w:pPr>
        <w:pStyle w:val="B1"/>
      </w:pPr>
      <w:ins w:id="31" w:author="Samsung-Rev1" w:date="2020-05-15T19:50:00Z">
        <w:r>
          <w:t>7</w:t>
        </w:r>
        <w:r w:rsidRPr="000B4518">
          <w:t>.</w:t>
        </w:r>
        <w:r w:rsidRPr="000B4518">
          <w:tab/>
          <w:t xml:space="preserve">shall </w:t>
        </w:r>
      </w:ins>
      <w:r w:rsidR="00EC3D62">
        <w:t>remain in</w:t>
      </w:r>
      <w:ins w:id="32" w:author="Samsung-Rev1" w:date="2020-05-15T19:50:00Z">
        <w:r w:rsidRPr="000B4518">
          <w:t xml:space="preserve"> the 'U: </w:t>
        </w:r>
        <w:r w:rsidR="00EC3D62">
          <w:t>pending Request</w:t>
        </w:r>
        <w:r w:rsidRPr="000B4518">
          <w:t>' state</w:t>
        </w:r>
        <w:r>
          <w:t xml:space="preserve"> if the requested floor with pre-emptive floor priority </w:t>
        </w:r>
        <w:r w:rsidRPr="000B4518">
          <w:t>without revoking the floor from the MCPTT client permitted to send media</w:t>
        </w:r>
        <w:r>
          <w:t xml:space="preserve">, otherwise </w:t>
        </w:r>
        <w:r w:rsidRPr="000B4518">
          <w:t xml:space="preserve">shall </w:t>
        </w:r>
      </w:ins>
      <w:r w:rsidR="00EC3D62">
        <w:t xml:space="preserve">enter </w:t>
      </w:r>
      <w:ins w:id="33" w:author="Samsung-Rev1" w:date="2020-05-15T19:50:00Z">
        <w:r w:rsidRPr="000B4518">
          <w:t>in</w:t>
        </w:r>
        <w:r>
          <w:t xml:space="preserve"> the 'U: </w:t>
        </w:r>
        <w:r w:rsidR="00EC3D62" w:rsidRPr="000B4518">
          <w:t>has no permission</w:t>
        </w:r>
        <w:r>
          <w:t>' state</w:t>
        </w:r>
        <w:r w:rsidRPr="000B4518">
          <w:t>.</w:t>
        </w:r>
      </w:ins>
      <w:r w:rsidR="004F1AA0">
        <w:t xml:space="preserve"> </w:t>
      </w:r>
    </w:p>
    <w:bookmarkEnd w:id="4"/>
    <w:bookmarkEnd w:id="5"/>
    <w:bookmarkEnd w:id="6"/>
    <w:bookmarkEnd w:id="7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35E18" w14:textId="77777777" w:rsidR="001C730D" w:rsidRDefault="001C730D">
      <w:r>
        <w:separator/>
      </w:r>
    </w:p>
  </w:endnote>
  <w:endnote w:type="continuationSeparator" w:id="0">
    <w:p w14:paraId="16E66B35" w14:textId="77777777" w:rsidR="001C730D" w:rsidRDefault="001C7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5E3965" w14:textId="77777777" w:rsidR="001C730D" w:rsidRDefault="001C730D">
      <w:r>
        <w:separator/>
      </w:r>
    </w:p>
  </w:footnote>
  <w:footnote w:type="continuationSeparator" w:id="0">
    <w:p w14:paraId="520C3665" w14:textId="77777777" w:rsidR="001C730D" w:rsidRDefault="001C7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1">
    <w15:presenceInfo w15:providerId="None" w15:userId="Samsu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12D8B"/>
    <w:rsid w:val="00022E4A"/>
    <w:rsid w:val="00036422"/>
    <w:rsid w:val="00043858"/>
    <w:rsid w:val="00047D4D"/>
    <w:rsid w:val="000704E0"/>
    <w:rsid w:val="000737CD"/>
    <w:rsid w:val="000A1F6F"/>
    <w:rsid w:val="000A6394"/>
    <w:rsid w:val="000B16FB"/>
    <w:rsid w:val="000B397A"/>
    <w:rsid w:val="000B6578"/>
    <w:rsid w:val="000B7FED"/>
    <w:rsid w:val="000C038A"/>
    <w:rsid w:val="000C6598"/>
    <w:rsid w:val="000D0442"/>
    <w:rsid w:val="000D71CD"/>
    <w:rsid w:val="000F3B3F"/>
    <w:rsid w:val="00101C30"/>
    <w:rsid w:val="00127678"/>
    <w:rsid w:val="0013747E"/>
    <w:rsid w:val="00140A72"/>
    <w:rsid w:val="00143DCF"/>
    <w:rsid w:val="00144F2A"/>
    <w:rsid w:val="00145D43"/>
    <w:rsid w:val="00163D9B"/>
    <w:rsid w:val="00170719"/>
    <w:rsid w:val="00177AA9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58B0"/>
    <w:rsid w:val="001C730D"/>
    <w:rsid w:val="001D2D2C"/>
    <w:rsid w:val="001D7AAB"/>
    <w:rsid w:val="001E0A22"/>
    <w:rsid w:val="001E41F3"/>
    <w:rsid w:val="001F27B6"/>
    <w:rsid w:val="001F4363"/>
    <w:rsid w:val="0022168E"/>
    <w:rsid w:val="002217CA"/>
    <w:rsid w:val="00227EAD"/>
    <w:rsid w:val="00245B75"/>
    <w:rsid w:val="002574FB"/>
    <w:rsid w:val="0026004D"/>
    <w:rsid w:val="002640DD"/>
    <w:rsid w:val="00272EE1"/>
    <w:rsid w:val="00275D12"/>
    <w:rsid w:val="002804E1"/>
    <w:rsid w:val="00283983"/>
    <w:rsid w:val="00284FEB"/>
    <w:rsid w:val="002860C4"/>
    <w:rsid w:val="002A1ABE"/>
    <w:rsid w:val="002B5741"/>
    <w:rsid w:val="002C76AC"/>
    <w:rsid w:val="002C7F25"/>
    <w:rsid w:val="002D4BF9"/>
    <w:rsid w:val="002D5A36"/>
    <w:rsid w:val="002E023A"/>
    <w:rsid w:val="002F4D69"/>
    <w:rsid w:val="003002E9"/>
    <w:rsid w:val="00305409"/>
    <w:rsid w:val="003070BC"/>
    <w:rsid w:val="00311B94"/>
    <w:rsid w:val="00324427"/>
    <w:rsid w:val="00330E74"/>
    <w:rsid w:val="003379E7"/>
    <w:rsid w:val="003406E9"/>
    <w:rsid w:val="00355B64"/>
    <w:rsid w:val="003609EF"/>
    <w:rsid w:val="00361859"/>
    <w:rsid w:val="0036231A"/>
    <w:rsid w:val="00365C58"/>
    <w:rsid w:val="003674C0"/>
    <w:rsid w:val="00374DD4"/>
    <w:rsid w:val="0038597E"/>
    <w:rsid w:val="0038751E"/>
    <w:rsid w:val="00391740"/>
    <w:rsid w:val="00395FCB"/>
    <w:rsid w:val="003B14EA"/>
    <w:rsid w:val="003E1A36"/>
    <w:rsid w:val="003E3B3C"/>
    <w:rsid w:val="00410371"/>
    <w:rsid w:val="00421AB1"/>
    <w:rsid w:val="004239E6"/>
    <w:rsid w:val="004242F1"/>
    <w:rsid w:val="00426DE2"/>
    <w:rsid w:val="004355AB"/>
    <w:rsid w:val="00436BEC"/>
    <w:rsid w:val="00466821"/>
    <w:rsid w:val="004964AE"/>
    <w:rsid w:val="004A08B6"/>
    <w:rsid w:val="004B75B7"/>
    <w:rsid w:val="004C63E6"/>
    <w:rsid w:val="004C75E5"/>
    <w:rsid w:val="004D7468"/>
    <w:rsid w:val="004E1669"/>
    <w:rsid w:val="004F1AA0"/>
    <w:rsid w:val="004F715A"/>
    <w:rsid w:val="0051580D"/>
    <w:rsid w:val="00525244"/>
    <w:rsid w:val="0053390A"/>
    <w:rsid w:val="00547111"/>
    <w:rsid w:val="0055544B"/>
    <w:rsid w:val="00564F7F"/>
    <w:rsid w:val="00565395"/>
    <w:rsid w:val="00567AA4"/>
    <w:rsid w:val="00570453"/>
    <w:rsid w:val="0057657A"/>
    <w:rsid w:val="005767B2"/>
    <w:rsid w:val="0057724B"/>
    <w:rsid w:val="00592D74"/>
    <w:rsid w:val="00597F00"/>
    <w:rsid w:val="005B24FC"/>
    <w:rsid w:val="005B5DB9"/>
    <w:rsid w:val="005B7AF9"/>
    <w:rsid w:val="005C103E"/>
    <w:rsid w:val="005D7A36"/>
    <w:rsid w:val="005E23CE"/>
    <w:rsid w:val="005E2C44"/>
    <w:rsid w:val="005E6A03"/>
    <w:rsid w:val="005F7EF9"/>
    <w:rsid w:val="00621188"/>
    <w:rsid w:val="00621F32"/>
    <w:rsid w:val="006257ED"/>
    <w:rsid w:val="00644B3E"/>
    <w:rsid w:val="00646E87"/>
    <w:rsid w:val="006475B8"/>
    <w:rsid w:val="00653841"/>
    <w:rsid w:val="00673000"/>
    <w:rsid w:val="006767F2"/>
    <w:rsid w:val="00681B6F"/>
    <w:rsid w:val="00684054"/>
    <w:rsid w:val="006928FD"/>
    <w:rsid w:val="006934FE"/>
    <w:rsid w:val="00695515"/>
    <w:rsid w:val="00695808"/>
    <w:rsid w:val="006971F9"/>
    <w:rsid w:val="006B0933"/>
    <w:rsid w:val="006B46FB"/>
    <w:rsid w:val="006B69BE"/>
    <w:rsid w:val="006E21FB"/>
    <w:rsid w:val="006F2A1F"/>
    <w:rsid w:val="006F3E9A"/>
    <w:rsid w:val="006F50E6"/>
    <w:rsid w:val="0070215E"/>
    <w:rsid w:val="00702C04"/>
    <w:rsid w:val="007055B2"/>
    <w:rsid w:val="00710700"/>
    <w:rsid w:val="00712503"/>
    <w:rsid w:val="00731ABE"/>
    <w:rsid w:val="00744742"/>
    <w:rsid w:val="007525CC"/>
    <w:rsid w:val="007547FF"/>
    <w:rsid w:val="00761AF7"/>
    <w:rsid w:val="0076354C"/>
    <w:rsid w:val="00771CA9"/>
    <w:rsid w:val="00792342"/>
    <w:rsid w:val="007977A8"/>
    <w:rsid w:val="007B512A"/>
    <w:rsid w:val="007C2097"/>
    <w:rsid w:val="007D01E2"/>
    <w:rsid w:val="007D0581"/>
    <w:rsid w:val="007D439D"/>
    <w:rsid w:val="007D5E3C"/>
    <w:rsid w:val="007D6A07"/>
    <w:rsid w:val="007E4B9F"/>
    <w:rsid w:val="007F20BA"/>
    <w:rsid w:val="007F7259"/>
    <w:rsid w:val="008040A8"/>
    <w:rsid w:val="00812078"/>
    <w:rsid w:val="00813F25"/>
    <w:rsid w:val="00815D53"/>
    <w:rsid w:val="00816514"/>
    <w:rsid w:val="00816A90"/>
    <w:rsid w:val="00821AFB"/>
    <w:rsid w:val="008279FA"/>
    <w:rsid w:val="00830A96"/>
    <w:rsid w:val="00836285"/>
    <w:rsid w:val="00841CEF"/>
    <w:rsid w:val="008445DB"/>
    <w:rsid w:val="008508B8"/>
    <w:rsid w:val="00854D91"/>
    <w:rsid w:val="00861305"/>
    <w:rsid w:val="008626E7"/>
    <w:rsid w:val="00870EE7"/>
    <w:rsid w:val="0087129C"/>
    <w:rsid w:val="008863B9"/>
    <w:rsid w:val="008A2B11"/>
    <w:rsid w:val="008A34D8"/>
    <w:rsid w:val="008A45A6"/>
    <w:rsid w:val="008A51D5"/>
    <w:rsid w:val="008C3257"/>
    <w:rsid w:val="008C6DE6"/>
    <w:rsid w:val="008D3C60"/>
    <w:rsid w:val="008E0CE0"/>
    <w:rsid w:val="008E36EC"/>
    <w:rsid w:val="008F062B"/>
    <w:rsid w:val="008F0A27"/>
    <w:rsid w:val="008F686C"/>
    <w:rsid w:val="00911CFF"/>
    <w:rsid w:val="009148DE"/>
    <w:rsid w:val="009338E0"/>
    <w:rsid w:val="00941E30"/>
    <w:rsid w:val="00941EA4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352D"/>
    <w:rsid w:val="009E3297"/>
    <w:rsid w:val="009E5E25"/>
    <w:rsid w:val="009E6C24"/>
    <w:rsid w:val="009F6CCF"/>
    <w:rsid w:val="009F734F"/>
    <w:rsid w:val="00A042F8"/>
    <w:rsid w:val="00A246B6"/>
    <w:rsid w:val="00A25A9B"/>
    <w:rsid w:val="00A3691F"/>
    <w:rsid w:val="00A47E70"/>
    <w:rsid w:val="00A50CF0"/>
    <w:rsid w:val="00A52BF4"/>
    <w:rsid w:val="00A53567"/>
    <w:rsid w:val="00A5415B"/>
    <w:rsid w:val="00A542A2"/>
    <w:rsid w:val="00A57BC8"/>
    <w:rsid w:val="00A61DFA"/>
    <w:rsid w:val="00A7671C"/>
    <w:rsid w:val="00A91B6F"/>
    <w:rsid w:val="00AA2CBC"/>
    <w:rsid w:val="00AA6F33"/>
    <w:rsid w:val="00AB4E1F"/>
    <w:rsid w:val="00AB5E42"/>
    <w:rsid w:val="00AC5820"/>
    <w:rsid w:val="00AC6940"/>
    <w:rsid w:val="00AD1CD8"/>
    <w:rsid w:val="00AD75BA"/>
    <w:rsid w:val="00AF2B0B"/>
    <w:rsid w:val="00B022DB"/>
    <w:rsid w:val="00B141BC"/>
    <w:rsid w:val="00B258BB"/>
    <w:rsid w:val="00B27561"/>
    <w:rsid w:val="00B30BB4"/>
    <w:rsid w:val="00B32E77"/>
    <w:rsid w:val="00B41839"/>
    <w:rsid w:val="00B56244"/>
    <w:rsid w:val="00B57E08"/>
    <w:rsid w:val="00B60D55"/>
    <w:rsid w:val="00B65BBD"/>
    <w:rsid w:val="00B67B97"/>
    <w:rsid w:val="00B8353F"/>
    <w:rsid w:val="00B968C8"/>
    <w:rsid w:val="00BA09A0"/>
    <w:rsid w:val="00BA3818"/>
    <w:rsid w:val="00BA3EC5"/>
    <w:rsid w:val="00BA51D9"/>
    <w:rsid w:val="00BB5DFC"/>
    <w:rsid w:val="00BB657A"/>
    <w:rsid w:val="00BC19FF"/>
    <w:rsid w:val="00BC1A0E"/>
    <w:rsid w:val="00BC7C79"/>
    <w:rsid w:val="00BD279D"/>
    <w:rsid w:val="00BD3538"/>
    <w:rsid w:val="00BD6BB8"/>
    <w:rsid w:val="00BE511A"/>
    <w:rsid w:val="00BF16EA"/>
    <w:rsid w:val="00BF510B"/>
    <w:rsid w:val="00C1396C"/>
    <w:rsid w:val="00C338DE"/>
    <w:rsid w:val="00C339FB"/>
    <w:rsid w:val="00C36EA5"/>
    <w:rsid w:val="00C40D1B"/>
    <w:rsid w:val="00C43102"/>
    <w:rsid w:val="00C513BF"/>
    <w:rsid w:val="00C5518D"/>
    <w:rsid w:val="00C661C7"/>
    <w:rsid w:val="00C66BA2"/>
    <w:rsid w:val="00C75CB0"/>
    <w:rsid w:val="00C90A9E"/>
    <w:rsid w:val="00C95985"/>
    <w:rsid w:val="00C96456"/>
    <w:rsid w:val="00CA1F9B"/>
    <w:rsid w:val="00CA7177"/>
    <w:rsid w:val="00CB58C6"/>
    <w:rsid w:val="00CC5026"/>
    <w:rsid w:val="00CC68D0"/>
    <w:rsid w:val="00CD0CEC"/>
    <w:rsid w:val="00CE2E5C"/>
    <w:rsid w:val="00CE4916"/>
    <w:rsid w:val="00D03F9A"/>
    <w:rsid w:val="00D06D51"/>
    <w:rsid w:val="00D143B8"/>
    <w:rsid w:val="00D17ADB"/>
    <w:rsid w:val="00D17FA5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37906"/>
    <w:rsid w:val="00D50255"/>
    <w:rsid w:val="00D54F8C"/>
    <w:rsid w:val="00D66520"/>
    <w:rsid w:val="00DA0338"/>
    <w:rsid w:val="00DA3849"/>
    <w:rsid w:val="00DA5FE8"/>
    <w:rsid w:val="00DA6F69"/>
    <w:rsid w:val="00DB02FC"/>
    <w:rsid w:val="00DB48A9"/>
    <w:rsid w:val="00DB7438"/>
    <w:rsid w:val="00DB7A44"/>
    <w:rsid w:val="00DC18BE"/>
    <w:rsid w:val="00DD75AE"/>
    <w:rsid w:val="00DE34CF"/>
    <w:rsid w:val="00E0100D"/>
    <w:rsid w:val="00E11E2E"/>
    <w:rsid w:val="00E13F3D"/>
    <w:rsid w:val="00E16E5D"/>
    <w:rsid w:val="00E208A9"/>
    <w:rsid w:val="00E3468F"/>
    <w:rsid w:val="00E34898"/>
    <w:rsid w:val="00E36F73"/>
    <w:rsid w:val="00E47629"/>
    <w:rsid w:val="00E6095A"/>
    <w:rsid w:val="00E67026"/>
    <w:rsid w:val="00E8079D"/>
    <w:rsid w:val="00E81888"/>
    <w:rsid w:val="00EA2F7E"/>
    <w:rsid w:val="00EB03F3"/>
    <w:rsid w:val="00EB09B7"/>
    <w:rsid w:val="00EB7BBF"/>
    <w:rsid w:val="00EC3D62"/>
    <w:rsid w:val="00ED7E39"/>
    <w:rsid w:val="00EE480A"/>
    <w:rsid w:val="00EE7D7C"/>
    <w:rsid w:val="00EF28B1"/>
    <w:rsid w:val="00F01569"/>
    <w:rsid w:val="00F10BFA"/>
    <w:rsid w:val="00F147B9"/>
    <w:rsid w:val="00F1603B"/>
    <w:rsid w:val="00F25D98"/>
    <w:rsid w:val="00F300FB"/>
    <w:rsid w:val="00F40994"/>
    <w:rsid w:val="00F47C60"/>
    <w:rsid w:val="00F54C47"/>
    <w:rsid w:val="00F55DEA"/>
    <w:rsid w:val="00F66535"/>
    <w:rsid w:val="00F72E89"/>
    <w:rsid w:val="00F73D28"/>
    <w:rsid w:val="00FB6386"/>
    <w:rsid w:val="00FC1393"/>
    <w:rsid w:val="00FC7FF5"/>
    <w:rsid w:val="00FD4096"/>
    <w:rsid w:val="00FD5DDA"/>
    <w:rsid w:val="00FE4C1E"/>
    <w:rsid w:val="00FE7E46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CE39A-19C0-47DA-B273-B1B0C4DC3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443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76</cp:revision>
  <cp:lastPrinted>1900-01-01T08:00:00Z</cp:lastPrinted>
  <dcterms:created xsi:type="dcterms:W3CDTF">2020-02-27T05:53:00Z</dcterms:created>
  <dcterms:modified xsi:type="dcterms:W3CDTF">2020-05-26T10:31:00Z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