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E138F0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453FC9" w:rsidRPr="00453FC9">
        <w:rPr>
          <w:b/>
          <w:noProof/>
          <w:sz w:val="24"/>
        </w:rPr>
        <w:t>C1-203648</w:t>
      </w:r>
    </w:p>
    <w:p w14:paraId="391B56B4" w14:textId="12F58504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bookmarkStart w:id="0" w:name="_GoBack"/>
      <w:bookmarkEnd w:id="0"/>
      <w:r w:rsidR="0039174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91740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4C2F54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46D05D8" w:rsidR="001E41F3" w:rsidRPr="00410371" w:rsidRDefault="00F416BE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632A2DF5" w:rsidR="001E41F3" w:rsidRDefault="006F3E9A" w:rsidP="00101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Align </w:t>
            </w:r>
            <w:r w:rsidR="00101C30">
              <w:rPr>
                <w:lang w:eastAsia="ko-KR"/>
              </w:rPr>
              <w:t>the NOTE</w:t>
            </w:r>
            <w:r>
              <w:rPr>
                <w:lang w:eastAsia="ko-KR"/>
              </w:rPr>
              <w:t xml:space="preserve"> </w:t>
            </w:r>
            <w:r w:rsidRPr="006F3E9A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</w:t>
            </w:r>
            <w:r w:rsidRPr="006F3E9A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multitalker </w:t>
            </w:r>
            <w:r w:rsidRPr="006F3E9A">
              <w:rPr>
                <w:lang w:eastAsia="ko-KR"/>
              </w:rPr>
              <w:t>or</w:t>
            </w:r>
            <w:r>
              <w:rPr>
                <w:lang w:eastAsia="ko-KR"/>
              </w:rPr>
              <w:t xml:space="preserve"> dual </w:t>
            </w:r>
            <w:r w:rsidRPr="006F3E9A">
              <w:rPr>
                <w:lang w:eastAsia="ko-KR"/>
              </w:rPr>
              <w:t>floor</w:t>
            </w:r>
            <w:r>
              <w:rPr>
                <w:lang w:eastAsia="ko-KR"/>
              </w:rPr>
              <w:t xml:space="preserve"> for receive </w:t>
            </w:r>
            <w:r w:rsidR="00101C30">
              <w:rPr>
                <w:lang w:eastAsia="ko-KR"/>
              </w:rPr>
              <w:t>RTP</w:t>
            </w:r>
            <w:r>
              <w:rPr>
                <w:lang w:eastAsia="ko-KR"/>
              </w:rPr>
              <w:t xml:space="preserve"> event in any </w:t>
            </w:r>
            <w:r w:rsidRPr="006F3E9A">
              <w:rPr>
                <w:lang w:eastAsia="ko-KR"/>
              </w:rPr>
              <w:t>state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2DAF48" w:rsidR="001E41F3" w:rsidRDefault="004C2F54" w:rsidP="004C2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01C3799" w:rsidR="00815D53" w:rsidRPr="00BB657A" w:rsidRDefault="002D5A36" w:rsidP="00815D5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Incosistent in adding NOTE related to Multi talker and dual floor in all the RTP handling events in any state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724D53A" w:rsidR="008F0A27" w:rsidRDefault="00C96456" w:rsidP="002D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D5A36">
              <w:rPr>
                <w:noProof/>
              </w:rPr>
              <w:t xml:space="preserve">Included the missing NOTE related to Multi talker and dual floor in all the RTP handling events in any state </w:t>
            </w:r>
            <w:r w:rsidR="008F0A27">
              <w:rPr>
                <w:lang w:eastAsia="x-none"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682B06D" w:rsidR="001E41F3" w:rsidRDefault="002D5A36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in specification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F670756" w:rsidR="001E41F3" w:rsidRDefault="002D5A36" w:rsidP="00FE7E46">
            <w:pPr>
              <w:pStyle w:val="CRCoverPage"/>
              <w:spacing w:after="0"/>
              <w:rPr>
                <w:noProof/>
              </w:rPr>
            </w:pPr>
            <w:r>
              <w:t xml:space="preserve">6.2.4.4.7, 6.2.4.5.6 and </w:t>
            </w:r>
            <w:r w:rsidR="00101C30">
              <w:t>6.2.4.6.6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8DBFDC" w14:textId="77777777" w:rsidR="00B8353F" w:rsidRPr="000B4518" w:rsidRDefault="00B8353F" w:rsidP="00B8353F">
      <w:pPr>
        <w:pStyle w:val="Heading5"/>
      </w:pPr>
      <w:bookmarkStart w:id="3" w:name="_Toc20156665"/>
      <w:bookmarkStart w:id="4" w:name="_Toc27501861"/>
      <w:bookmarkStart w:id="5" w:name="_Toc20157068"/>
      <w:bookmarkStart w:id="6" w:name="_Toc27502264"/>
      <w:bookmarkStart w:id="7" w:name="_Toc20157072"/>
      <w:bookmarkStart w:id="8" w:name="_Toc27502268"/>
      <w:r w:rsidRPr="000B4518">
        <w:t>6.2.4.4.7</w:t>
      </w:r>
      <w:r w:rsidRPr="000B4518">
        <w:tab/>
        <w:t>Receive RTP media packets (R: RTP Media)</w:t>
      </w:r>
      <w:bookmarkEnd w:id="3"/>
      <w:bookmarkEnd w:id="4"/>
    </w:p>
    <w:p w14:paraId="4A061AD6" w14:textId="77777777" w:rsidR="00B8353F" w:rsidRPr="000B4518" w:rsidRDefault="00B8353F" w:rsidP="00B8353F">
      <w:r w:rsidRPr="000B4518">
        <w:t>Upon receiving RTP media packets, the floor participant:</w:t>
      </w:r>
    </w:p>
    <w:p w14:paraId="67405B42" w14:textId="77777777" w:rsidR="00B8353F" w:rsidRPr="000B4518" w:rsidRDefault="00B8353F" w:rsidP="00B8353F">
      <w:pPr>
        <w:pStyle w:val="B1"/>
      </w:pPr>
      <w:r w:rsidRPr="000B4518">
        <w:t>1.</w:t>
      </w:r>
      <w:r w:rsidRPr="000B4518">
        <w:tab/>
        <w:t>shall request the MCPTT client to start rendering the received RTP media packets;</w:t>
      </w:r>
    </w:p>
    <w:p w14:paraId="2AF9D2D0" w14:textId="77777777" w:rsidR="00B8353F" w:rsidRPr="000B4518" w:rsidRDefault="00B8353F" w:rsidP="00B8353F">
      <w:pPr>
        <w:pStyle w:val="B1"/>
      </w:pPr>
      <w:r w:rsidRPr="000B4518">
        <w:t>2.</w:t>
      </w:r>
      <w:r w:rsidRPr="000B4518">
        <w:tab/>
        <w:t>should start the optional timer T103 (</w:t>
      </w:r>
      <w:r>
        <w:t>End</w:t>
      </w:r>
      <w:r w:rsidRPr="000B4518">
        <w:t xml:space="preserve"> of RTP media)</w:t>
      </w:r>
      <w:r>
        <w:t xml:space="preserve"> for the floor participant form which RTP packets were received</w:t>
      </w:r>
      <w:r w:rsidRPr="000B4518">
        <w:t>; and</w:t>
      </w:r>
    </w:p>
    <w:p w14:paraId="4D193540" w14:textId="77777777" w:rsidR="00B8353F" w:rsidRPr="000B4518" w:rsidRDefault="00B8353F" w:rsidP="00B8353F">
      <w:pPr>
        <w:pStyle w:val="B1"/>
      </w:pPr>
      <w:r w:rsidRPr="000B4518">
        <w:t>3.</w:t>
      </w:r>
      <w:r w:rsidRPr="000B4518">
        <w:tab/>
        <w:t>shall remain in the 'U: pending Request' state.</w:t>
      </w:r>
    </w:p>
    <w:p w14:paraId="66A4582E" w14:textId="0AB94D54" w:rsidR="00DB7438" w:rsidRPr="000B4518" w:rsidRDefault="00DB7438" w:rsidP="00DB7438">
      <w:pPr>
        <w:pStyle w:val="NO"/>
        <w:rPr>
          <w:ins w:id="9" w:author="Samsung-Rev1" w:date="2020-05-15T18:29:00Z"/>
        </w:rPr>
      </w:pPr>
      <w:ins w:id="10" w:author="Samsung-Rev1" w:date="2020-05-15T18:29:00Z">
        <w:r w:rsidRPr="000B4518">
          <w:t>NOTE:</w:t>
        </w:r>
        <w:r w:rsidRPr="000B4518">
          <w:tab/>
          <w:t xml:space="preserve">RTP media packets can be received from </w:t>
        </w:r>
        <w:r>
          <w:t>multiple</w:t>
        </w:r>
        <w:r w:rsidRPr="000B4518">
          <w:t xml:space="preserve"> sources when dual floor control is applied by the floor control server (see subclause 6.3.6)</w:t>
        </w:r>
        <w:r>
          <w:t xml:space="preserve"> or when multi-talker control is applied by the floor control server</w:t>
        </w:r>
        <w:r w:rsidRPr="000B4518">
          <w:t xml:space="preserve">. The MCPTT client can differentiate between the </w:t>
        </w:r>
        <w:r>
          <w:t>different</w:t>
        </w:r>
        <w:r w:rsidRPr="000B4518">
          <w:t xml:space="preserve"> sources using the SSRC in the received RTP media packets. How the media mixer in the MCPTT client mixes the </w:t>
        </w:r>
        <w:r>
          <w:t xml:space="preserve">different </w:t>
        </w:r>
        <w:r w:rsidRPr="000B4518">
          <w:t>RTP media stream sources is out of scope of the present document.</w:t>
        </w:r>
      </w:ins>
    </w:p>
    <w:p w14:paraId="71D6A627" w14:textId="6A136748" w:rsidR="00177AA9" w:rsidRDefault="00177AA9" w:rsidP="00177AA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E4289A0" w14:textId="77777777" w:rsidR="00361859" w:rsidRDefault="00361859" w:rsidP="00361859">
      <w:pPr>
        <w:pStyle w:val="Heading5"/>
      </w:pPr>
      <w:bookmarkStart w:id="11" w:name="_Toc20156675"/>
      <w:bookmarkStart w:id="12" w:name="_Toc27501871"/>
      <w:bookmarkEnd w:id="5"/>
      <w:bookmarkEnd w:id="6"/>
      <w:r>
        <w:t>6.2.4.5.6</w:t>
      </w:r>
      <w:r w:rsidRPr="000B4518">
        <w:tab/>
        <w:t>Receive RTP media packets (R: RTP Media)</w:t>
      </w:r>
      <w:bookmarkEnd w:id="11"/>
      <w:bookmarkEnd w:id="12"/>
    </w:p>
    <w:p w14:paraId="59A6BB34" w14:textId="77777777" w:rsidR="00361859" w:rsidRPr="000B4518" w:rsidRDefault="00361859" w:rsidP="00361859">
      <w:r w:rsidRPr="000B4518">
        <w:t>Upon receiving RTP media packets</w:t>
      </w:r>
      <w:r>
        <w:t xml:space="preserve"> </w:t>
      </w:r>
      <w:r w:rsidRPr="000B4518">
        <w:t>the floor participant:</w:t>
      </w:r>
    </w:p>
    <w:p w14:paraId="6C68B24C" w14:textId="77777777" w:rsidR="00361859" w:rsidRDefault="00361859" w:rsidP="00361859">
      <w:pPr>
        <w:pStyle w:val="B1"/>
      </w:pPr>
      <w:r w:rsidRPr="000B4518">
        <w:t>1.</w:t>
      </w:r>
      <w:r w:rsidRPr="000B4518">
        <w:tab/>
        <w:t>shall request the MCPTT client</w:t>
      </w:r>
      <w:r>
        <w:t>,</w:t>
      </w:r>
      <w:r w:rsidRPr="000B4518">
        <w:t xml:space="preserve"> </w:t>
      </w:r>
      <w:r w:rsidRPr="00351AD9">
        <w:t>based on configuration</w:t>
      </w:r>
      <w:r>
        <w:t xml:space="preserve">, either </w:t>
      </w:r>
      <w:r w:rsidRPr="000B4518">
        <w:t xml:space="preserve">to </w:t>
      </w:r>
      <w:r>
        <w:t xml:space="preserve">continue </w:t>
      </w:r>
      <w:r w:rsidRPr="000B4518">
        <w:t xml:space="preserve">rendering </w:t>
      </w:r>
      <w:r>
        <w:t xml:space="preserve">or stop the </w:t>
      </w:r>
      <w:r w:rsidRPr="00351AD9">
        <w:t xml:space="preserve">rendering and </w:t>
      </w:r>
      <w:r>
        <w:t xml:space="preserve">start storing </w:t>
      </w:r>
      <w:r w:rsidRPr="000B4518">
        <w:t>the received RTP media packets</w:t>
      </w:r>
      <w:r>
        <w:t xml:space="preserve"> if an indication is stored that the participant is overriding without revoke</w:t>
      </w:r>
      <w:r w:rsidRPr="000B4518">
        <w:t>;</w:t>
      </w:r>
    </w:p>
    <w:p w14:paraId="078D09D8" w14:textId="77777777" w:rsidR="00361859" w:rsidRPr="00221C0C" w:rsidRDefault="00361859" w:rsidP="00361859">
      <w:pPr>
        <w:pStyle w:val="NO"/>
      </w:pPr>
      <w:r w:rsidRPr="00221C0C">
        <w:t>NOTE:</w:t>
      </w:r>
      <w:r w:rsidRPr="00221C0C">
        <w:tab/>
        <w:t xml:space="preserve">The configuration whether to </w:t>
      </w:r>
      <w:r>
        <w:t>continue</w:t>
      </w:r>
      <w:r w:rsidRPr="00221C0C">
        <w:t xml:space="preserve"> render</w:t>
      </w:r>
      <w:r>
        <w:t>ing</w:t>
      </w:r>
      <w:r w:rsidRPr="00221C0C">
        <w:t xml:space="preserve"> or to start storing the incoming RTP media is out of the scope of the </w:t>
      </w:r>
      <w:r>
        <w:t>present document</w:t>
      </w:r>
      <w:r w:rsidRPr="00221C0C">
        <w:t>.</w:t>
      </w:r>
    </w:p>
    <w:p w14:paraId="48BF5D3D" w14:textId="77777777" w:rsidR="00361859" w:rsidRDefault="00361859" w:rsidP="00361859">
      <w:pPr>
        <w:pStyle w:val="B1"/>
      </w:pPr>
      <w:r>
        <w:t>2.</w:t>
      </w:r>
      <w:r>
        <w:tab/>
      </w:r>
      <w:r w:rsidRPr="000B4518">
        <w:t>shall request the MCPTT client</w:t>
      </w:r>
      <w:r>
        <w:t xml:space="preserve"> to render </w:t>
      </w:r>
      <w:r w:rsidRPr="000B4518">
        <w:t>the received RTP media packets</w:t>
      </w:r>
      <w:r>
        <w:t xml:space="preserve"> if an indication is stored that the participant is overridden without revoke</w:t>
      </w:r>
      <w:r w:rsidRPr="000B4518">
        <w:t>;</w:t>
      </w:r>
      <w:r>
        <w:t xml:space="preserve"> </w:t>
      </w:r>
      <w:r w:rsidRPr="000B4518">
        <w:t>and</w:t>
      </w:r>
    </w:p>
    <w:p w14:paraId="7068C8B8" w14:textId="77777777" w:rsidR="00361859" w:rsidRDefault="00361859" w:rsidP="00361859">
      <w:pPr>
        <w:pStyle w:val="B1"/>
      </w:pPr>
      <w:r>
        <w:t>3</w:t>
      </w:r>
      <w:r w:rsidRPr="000B4518">
        <w:t>.</w:t>
      </w:r>
      <w:r w:rsidRPr="000B4518">
        <w:tab/>
        <w:t>shall remain in the 'U: has permission' state.</w:t>
      </w:r>
    </w:p>
    <w:p w14:paraId="49D7CA08" w14:textId="60162160" w:rsidR="00DB7438" w:rsidRPr="000B4518" w:rsidRDefault="00DB7438" w:rsidP="00DB7438">
      <w:pPr>
        <w:pStyle w:val="NO"/>
        <w:rPr>
          <w:ins w:id="13" w:author="Samsung-Rev1" w:date="2020-05-15T18:32:00Z"/>
        </w:rPr>
      </w:pPr>
      <w:ins w:id="14" w:author="Samsung-Rev1" w:date="2020-05-15T18:32:00Z">
        <w:r w:rsidRPr="000B4518">
          <w:t>NOTE:</w:t>
        </w:r>
        <w:r w:rsidRPr="000B4518">
          <w:tab/>
          <w:t xml:space="preserve">RTP media packets can be received from </w:t>
        </w:r>
        <w:r>
          <w:t>multiple</w:t>
        </w:r>
        <w:r w:rsidRPr="000B4518">
          <w:t xml:space="preserve"> sources when dual floor control is applied by the floor control server (see subclause 6.3.6)</w:t>
        </w:r>
        <w:r>
          <w:t xml:space="preserve"> or when multi-talker control is applied by the floor control server</w:t>
        </w:r>
        <w:r w:rsidRPr="000B4518">
          <w:t xml:space="preserve">. The MCPTT client can differentiate between the </w:t>
        </w:r>
        <w:r>
          <w:t>different</w:t>
        </w:r>
        <w:r w:rsidRPr="000B4518">
          <w:t xml:space="preserve"> sources using the SSRC in the received RTP media packets. How the media mixer in the MCPTT client mixes the </w:t>
        </w:r>
        <w:r>
          <w:t xml:space="preserve">different </w:t>
        </w:r>
        <w:r w:rsidRPr="000B4518">
          <w:t>RTP media stream sources is out of scope of the present document.</w:t>
        </w:r>
      </w:ins>
    </w:p>
    <w:p w14:paraId="0551881B" w14:textId="77777777" w:rsidR="00F01569" w:rsidRDefault="00F01569" w:rsidP="00F0156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56403C8" w14:textId="77777777" w:rsidR="00361859" w:rsidRPr="000B4518" w:rsidRDefault="00361859" w:rsidP="00361859">
      <w:pPr>
        <w:pStyle w:val="Heading5"/>
      </w:pPr>
      <w:bookmarkStart w:id="15" w:name="_Toc20156685"/>
      <w:bookmarkStart w:id="16" w:name="_Toc27501881"/>
      <w:bookmarkEnd w:id="7"/>
      <w:bookmarkEnd w:id="8"/>
      <w:r w:rsidRPr="000B4518">
        <w:t>6.2.4.6.6</w:t>
      </w:r>
      <w:r w:rsidRPr="000B4518">
        <w:tab/>
        <w:t>Receive RTP media packets (R: RTP Media)</w:t>
      </w:r>
      <w:bookmarkEnd w:id="15"/>
      <w:bookmarkEnd w:id="16"/>
    </w:p>
    <w:p w14:paraId="18F1FDBB" w14:textId="77777777" w:rsidR="00361859" w:rsidRPr="000B4518" w:rsidRDefault="00361859" w:rsidP="00361859">
      <w:r w:rsidRPr="000B4518">
        <w:t>Upon receiving an indication from the MCPTT client that RTP media packets are received, the floor participant:</w:t>
      </w:r>
    </w:p>
    <w:p w14:paraId="169F9BF8" w14:textId="77777777" w:rsidR="00361859" w:rsidRPr="000B4518" w:rsidRDefault="00361859" w:rsidP="00361859">
      <w:pPr>
        <w:pStyle w:val="B1"/>
      </w:pPr>
      <w:r w:rsidRPr="000B4518">
        <w:t>1.</w:t>
      </w:r>
      <w:r w:rsidRPr="000B4518">
        <w:tab/>
        <w:t>shall request the MCPTT client to start rendering the RTP media packets;</w:t>
      </w:r>
    </w:p>
    <w:p w14:paraId="042F32F1" w14:textId="77777777" w:rsidR="00361859" w:rsidRPr="000B4518" w:rsidRDefault="00361859" w:rsidP="00361859">
      <w:pPr>
        <w:pStyle w:val="B1"/>
      </w:pPr>
      <w:r w:rsidRPr="000B4518">
        <w:t>2.</w:t>
      </w:r>
      <w:r w:rsidRPr="000B4518">
        <w:tab/>
        <w:t>should start the optional timer T103 (</w:t>
      </w:r>
      <w:r>
        <w:t>End</w:t>
      </w:r>
      <w:r w:rsidRPr="000B4518">
        <w:t xml:space="preserve"> of RTP media)</w:t>
      </w:r>
      <w:r>
        <w:t xml:space="preserve"> for the participant from which the RTP packets were received</w:t>
      </w:r>
      <w:r w:rsidRPr="000B4518">
        <w:t>;</w:t>
      </w:r>
    </w:p>
    <w:p w14:paraId="21C203B8" w14:textId="77777777" w:rsidR="00361859" w:rsidRPr="000B4518" w:rsidRDefault="00361859" w:rsidP="00361859">
      <w:pPr>
        <w:pStyle w:val="B1"/>
      </w:pPr>
      <w:r w:rsidRPr="000B4518">
        <w:t>3.</w:t>
      </w:r>
      <w:r w:rsidRPr="000B4518">
        <w:tab/>
        <w:t>shall stop timer T100 (Floor Release); and</w:t>
      </w:r>
    </w:p>
    <w:p w14:paraId="2B157E37" w14:textId="77777777" w:rsidR="00361859" w:rsidRPr="000B4518" w:rsidRDefault="00361859" w:rsidP="00361859">
      <w:pPr>
        <w:pStyle w:val="B1"/>
      </w:pPr>
      <w:r w:rsidRPr="000B4518">
        <w:t>4.</w:t>
      </w:r>
      <w:r w:rsidRPr="000B4518">
        <w:tab/>
        <w:t>shall enter the 'U: has no permission' state.</w:t>
      </w:r>
    </w:p>
    <w:p w14:paraId="766E6F44" w14:textId="6891E90C" w:rsidR="00DB7438" w:rsidRPr="000B4518" w:rsidRDefault="00DB7438" w:rsidP="00DB7438">
      <w:pPr>
        <w:pStyle w:val="NO"/>
        <w:rPr>
          <w:ins w:id="17" w:author="Samsung-Rev1" w:date="2020-05-15T18:32:00Z"/>
        </w:rPr>
      </w:pPr>
      <w:ins w:id="18" w:author="Samsung-Rev1" w:date="2020-05-15T18:32:00Z">
        <w:r w:rsidRPr="000B4518">
          <w:t>NOTE:</w:t>
        </w:r>
        <w:r w:rsidRPr="000B4518">
          <w:tab/>
          <w:t xml:space="preserve">RTP media packets can be received from </w:t>
        </w:r>
        <w:r>
          <w:t>multiple</w:t>
        </w:r>
        <w:r w:rsidRPr="000B4518">
          <w:t xml:space="preserve"> sources when dual floor control is applied by the floor control server (see subclause 6.3.6)</w:t>
        </w:r>
        <w:r>
          <w:t xml:space="preserve"> or when multi-talker control is applied by the floor control server</w:t>
        </w:r>
        <w:r w:rsidRPr="000B4518">
          <w:t xml:space="preserve">. The MCPTT client can differentiate between the </w:t>
        </w:r>
        <w:r>
          <w:t>different</w:t>
        </w:r>
        <w:r w:rsidRPr="000B4518">
          <w:t xml:space="preserve"> sources using the SSRC in the received RTP media packets. How the media mixer in the MCPTT client mixes the </w:t>
        </w:r>
        <w:r>
          <w:t xml:space="preserve">different </w:t>
        </w:r>
        <w:r w:rsidRPr="000B4518">
          <w:t>RTP media stream sources is out of scope of the present document.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93B80" w14:textId="77777777" w:rsidR="00A755AA" w:rsidRDefault="00A755AA">
      <w:r>
        <w:separator/>
      </w:r>
    </w:p>
  </w:endnote>
  <w:endnote w:type="continuationSeparator" w:id="0">
    <w:p w14:paraId="47807058" w14:textId="77777777" w:rsidR="00A755AA" w:rsidRDefault="00A7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F7A60" w14:textId="77777777" w:rsidR="00A755AA" w:rsidRDefault="00A755AA">
      <w:r>
        <w:separator/>
      </w:r>
    </w:p>
  </w:footnote>
  <w:footnote w:type="continuationSeparator" w:id="0">
    <w:p w14:paraId="4D9D93D6" w14:textId="77777777" w:rsidR="00A755AA" w:rsidRDefault="00A7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12D8B"/>
    <w:rsid w:val="00022E4A"/>
    <w:rsid w:val="00036422"/>
    <w:rsid w:val="00043858"/>
    <w:rsid w:val="00047D4D"/>
    <w:rsid w:val="000704E0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01C30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D5A36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1859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461B9"/>
    <w:rsid w:val="00453FC9"/>
    <w:rsid w:val="00466821"/>
    <w:rsid w:val="004A08B6"/>
    <w:rsid w:val="004B75B7"/>
    <w:rsid w:val="004C2F54"/>
    <w:rsid w:val="004C63E6"/>
    <w:rsid w:val="004C75E5"/>
    <w:rsid w:val="004D7468"/>
    <w:rsid w:val="004E06DD"/>
    <w:rsid w:val="004E1669"/>
    <w:rsid w:val="004F715A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6F3E9A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C5D74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597B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686C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55AA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B022DB"/>
    <w:rsid w:val="00B141BC"/>
    <w:rsid w:val="00B258BB"/>
    <w:rsid w:val="00B27561"/>
    <w:rsid w:val="00B30BB4"/>
    <w:rsid w:val="00B32E77"/>
    <w:rsid w:val="00B41839"/>
    <w:rsid w:val="00B56244"/>
    <w:rsid w:val="00B57E08"/>
    <w:rsid w:val="00B60D55"/>
    <w:rsid w:val="00B65BBD"/>
    <w:rsid w:val="00B67B97"/>
    <w:rsid w:val="00B8353F"/>
    <w:rsid w:val="00B968C8"/>
    <w:rsid w:val="00BA09A0"/>
    <w:rsid w:val="00BA3818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7438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2F7E"/>
    <w:rsid w:val="00EB03F3"/>
    <w:rsid w:val="00EB09B7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16BE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87E57-2DCC-45CA-9E13-5A124917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71</cp:revision>
  <cp:lastPrinted>1900-01-01T08:00:00Z</cp:lastPrinted>
  <dcterms:created xsi:type="dcterms:W3CDTF">2020-02-27T05:53:00Z</dcterms:created>
  <dcterms:modified xsi:type="dcterms:W3CDTF">2020-05-26T10:29:00Z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