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2E4C1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72CC1">
        <w:rPr>
          <w:b/>
          <w:noProof/>
          <w:sz w:val="24"/>
        </w:rPr>
        <w:t>3639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1E7182" w:rsidR="001E41F3" w:rsidRPr="00410371" w:rsidRDefault="00570453" w:rsidP="00A622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223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62CE39" w:rsidR="001E41F3" w:rsidRPr="00410371" w:rsidRDefault="00A26B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E933CD" w:rsidR="00F25D98" w:rsidRDefault="00A26B2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8CF47C" w:rsidR="001E41F3" w:rsidRDefault="00A26B2F" w:rsidP="00C40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reference and the supported </w:t>
            </w:r>
            <w:r w:rsidR="00C40777">
              <w:t>NF</w:t>
            </w:r>
            <w:r>
              <w:t xml:space="preserve">s of MA PDU session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3C7A8D" w:rsidR="001E41F3" w:rsidRDefault="00A26B2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China Telecom</w:t>
            </w:r>
            <w:bookmarkEnd w:id="1"/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768F330" w:rsidR="001E41F3" w:rsidRDefault="00A2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2364F2" w:rsidR="001E41F3" w:rsidRDefault="00A2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E67ADC" w:rsidR="001E41F3" w:rsidRDefault="00A26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2F8ADA" w:rsidR="001E41F3" w:rsidRDefault="00A2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E7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52A8" w14:textId="3F6B2D94" w:rsidR="00BD6F48" w:rsidRDefault="00C40777" w:rsidP="00BD6F48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D6F48">
              <w:rPr>
                <w:noProof/>
                <w:lang w:eastAsia="zh-CN"/>
              </w:rPr>
              <w:t>ccording to TS 23.501 clause 6.2.3 , the function of UPF includes” ATSSS Steering functionality to steer the MA PDU Session traffic”; and based on TS 23.503 clause 6.2.2.7 , PCF may suppport PCC rules which contain the MA PDU Session Control information.</w:t>
            </w:r>
            <w:r>
              <w:rPr>
                <w:noProof/>
                <w:lang w:eastAsia="zh-CN"/>
              </w:rPr>
              <w:t xml:space="preserve"> Therefore, the UPF and</w:t>
            </w:r>
            <w:r w:rsidR="00872CC1">
              <w:rPr>
                <w:noProof/>
                <w:lang w:eastAsia="zh-CN"/>
              </w:rPr>
              <w:t xml:space="preserve"> the </w:t>
            </w:r>
            <w:bookmarkStart w:id="4" w:name="_GoBack"/>
            <w:bookmarkEnd w:id="4"/>
            <w:r>
              <w:rPr>
                <w:noProof/>
                <w:lang w:eastAsia="zh-CN"/>
              </w:rPr>
              <w:t>PCF may also support MA PDU session.</w:t>
            </w:r>
          </w:p>
          <w:p w14:paraId="7460C2B5" w14:textId="640AB1C0" w:rsidR="00BD6F48" w:rsidRDefault="00BD6F48" w:rsidP="00BD6F48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Moreover, the </w:t>
            </w:r>
            <w:r w:rsidR="00C40777">
              <w:rPr>
                <w:noProof/>
                <w:lang w:eastAsia="zh-CN"/>
              </w:rPr>
              <w:t xml:space="preserve">clause 4.12 </w:t>
            </w:r>
            <w:r>
              <w:rPr>
                <w:noProof/>
                <w:lang w:eastAsia="zh-CN"/>
              </w:rPr>
              <w:t>lacks a reference doucument statement</w:t>
            </w:r>
            <w:r>
              <w:rPr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while there is clear description about MA PDU session in </w:t>
            </w:r>
            <w:r w:rsidR="00667163">
              <w:rPr>
                <w:noProof/>
                <w:lang w:eastAsia="zh-CN"/>
              </w:rPr>
              <w:t xml:space="preserve">the </w:t>
            </w:r>
            <w:r w:rsidR="00C40777">
              <w:rPr>
                <w:noProof/>
                <w:lang w:eastAsia="zh-CN"/>
              </w:rPr>
              <w:t xml:space="preserve">clause 4.2 of </w:t>
            </w:r>
            <w:r>
              <w:rPr>
                <w:noProof/>
                <w:lang w:eastAsia="zh-CN"/>
              </w:rPr>
              <w:t>TS 24.193.</w:t>
            </w:r>
          </w:p>
          <w:p w14:paraId="4AB1CFBA" w14:textId="32AFE59C" w:rsidR="008245A6" w:rsidRPr="00BD6F48" w:rsidRDefault="008245A6" w:rsidP="00824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EBE8A8" w:rsidR="001E41F3" w:rsidRDefault="005D4E75" w:rsidP="00C40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</w:t>
            </w:r>
            <w:r w:rsidR="00BD6F48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erence and the </w:t>
            </w:r>
            <w:r w:rsidR="00D01FCA">
              <w:rPr>
                <w:noProof/>
                <w:lang w:eastAsia="zh-CN"/>
              </w:rPr>
              <w:t xml:space="preserve"> supported </w:t>
            </w:r>
            <w:r w:rsidR="00C40777">
              <w:rPr>
                <w:noProof/>
                <w:lang w:eastAsia="zh-CN"/>
              </w:rPr>
              <w:t>NFs</w:t>
            </w:r>
            <w:r w:rsidR="00D01FCA">
              <w:rPr>
                <w:noProof/>
                <w:lang w:eastAsia="zh-CN"/>
              </w:rPr>
              <w:t xml:space="preserve"> of MA</w:t>
            </w:r>
            <w:r w:rsidR="00D01FCA">
              <w:rPr>
                <w:rFonts w:hint="eastAsia"/>
                <w:noProof/>
                <w:lang w:eastAsia="zh-CN"/>
              </w:rPr>
              <w:t xml:space="preserve"> </w:t>
            </w:r>
            <w:r w:rsidR="00D01FCA">
              <w:rPr>
                <w:noProof/>
                <w:lang w:eastAsia="zh-CN"/>
              </w:rPr>
              <w:t>PDU session</w:t>
            </w:r>
            <w:r w:rsidR="00C40777">
              <w:rPr>
                <w:noProof/>
                <w:lang w:eastAsia="zh-CN"/>
              </w:rPr>
              <w:t xml:space="preserve"> in </w:t>
            </w:r>
            <w:r w:rsidR="00667163">
              <w:rPr>
                <w:noProof/>
                <w:lang w:eastAsia="zh-CN"/>
              </w:rPr>
              <w:t xml:space="preserve">the </w:t>
            </w:r>
            <w:r w:rsidR="00C40777">
              <w:rPr>
                <w:noProof/>
                <w:lang w:eastAsia="zh-CN"/>
              </w:rPr>
              <w:t>clause 4.12</w:t>
            </w:r>
            <w:r w:rsidR="00D01FCA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FC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01FCA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4EE010" w:rsidR="00D01FCA" w:rsidRDefault="00D01FCA" w:rsidP="00D0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different specifications</w:t>
            </w:r>
            <w:r w:rsidR="00F0534D">
              <w:rPr>
                <w:noProof/>
              </w:rPr>
              <w:t>.</w:t>
            </w:r>
          </w:p>
        </w:tc>
      </w:tr>
      <w:tr w:rsidR="00D01FCA" w14:paraId="2E02AFEF" w14:textId="77777777" w:rsidTr="00547111">
        <w:tc>
          <w:tcPr>
            <w:tcW w:w="2694" w:type="dxa"/>
            <w:gridSpan w:val="2"/>
          </w:tcPr>
          <w:p w14:paraId="0B18EFDB" w14:textId="77777777" w:rsidR="00D01FCA" w:rsidRDefault="00D01FCA" w:rsidP="00D01F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01FCA" w:rsidRDefault="00D01FCA" w:rsidP="00D01F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FC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01FCA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D01FCA" w:rsidRDefault="00D01FCA" w:rsidP="00D01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FC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01FCA" w:rsidRDefault="00D01FCA" w:rsidP="00D01F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01FCA" w:rsidRDefault="00D01FCA" w:rsidP="00D01F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FC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01FCA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01FCA" w:rsidRDefault="00D01FCA" w:rsidP="00D01F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01FCA" w:rsidRDefault="00D01FCA" w:rsidP="00D01F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FC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01FCA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01FCA" w:rsidRDefault="00D01FCA" w:rsidP="00D01F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01FCA" w:rsidRDefault="00D01FCA" w:rsidP="00D01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FC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01FCA" w:rsidRDefault="00D01FCA" w:rsidP="00D01F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01FCA" w:rsidRDefault="00D01FCA" w:rsidP="00D01F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01FCA" w:rsidRDefault="00D01FCA" w:rsidP="00D01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FC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01FCA" w:rsidRDefault="00D01FCA" w:rsidP="00D01F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01FCA" w:rsidRDefault="00D01FCA" w:rsidP="00D0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01FCA" w:rsidRDefault="00D01FCA" w:rsidP="00D01F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01FCA" w:rsidRDefault="00D01FCA" w:rsidP="00D01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FC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01FCA" w:rsidRDefault="00D01FCA" w:rsidP="00D01F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01FCA" w:rsidRDefault="00D01FCA" w:rsidP="00D01FCA">
            <w:pPr>
              <w:pStyle w:val="CRCoverPage"/>
              <w:spacing w:after="0"/>
              <w:rPr>
                <w:noProof/>
              </w:rPr>
            </w:pPr>
          </w:p>
        </w:tc>
      </w:tr>
      <w:tr w:rsidR="00D01FC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01FCA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01FCA" w:rsidRDefault="00D01FCA" w:rsidP="00D01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FC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01FCA" w:rsidRPr="008863B9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01FCA" w:rsidRPr="008863B9" w:rsidRDefault="00D01FCA" w:rsidP="00D01F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FC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01FCA" w:rsidRDefault="00D01FCA" w:rsidP="00D01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01FCA" w:rsidRDefault="00D01FCA" w:rsidP="00D01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7F49E" w14:textId="77777777" w:rsidR="00BD6F48" w:rsidRPr="004B11B4" w:rsidRDefault="00BD6F48" w:rsidP="00BD6F48">
      <w:pPr>
        <w:pStyle w:val="2"/>
        <w:rPr>
          <w:lang w:val="fr-FR"/>
        </w:rPr>
      </w:pPr>
      <w:bookmarkStart w:id="5" w:name="_Toc20232466"/>
      <w:bookmarkStart w:id="6" w:name="_Toc27746552"/>
      <w:bookmarkStart w:id="7" w:name="_Toc36212733"/>
      <w:bookmarkStart w:id="8" w:name="_Toc36656910"/>
      <w:r w:rsidRPr="004B11B4">
        <w:rPr>
          <w:lang w:val="fr-FR"/>
        </w:rPr>
        <w:lastRenderedPageBreak/>
        <w:t>4.</w:t>
      </w:r>
      <w:r>
        <w:rPr>
          <w:lang w:val="fr-FR"/>
        </w:rPr>
        <w:t>12</w:t>
      </w:r>
      <w:r w:rsidRPr="004B11B4">
        <w:rPr>
          <w:lang w:val="fr-FR"/>
        </w:rPr>
        <w:tab/>
        <w:t>Multi-access (MA) PDU session</w:t>
      </w:r>
      <w:bookmarkEnd w:id="5"/>
      <w:bookmarkEnd w:id="6"/>
      <w:bookmarkEnd w:id="7"/>
      <w:bookmarkEnd w:id="8"/>
    </w:p>
    <w:p w14:paraId="2660422B" w14:textId="1EF34D75" w:rsidR="00BD6F48" w:rsidRPr="00767715" w:rsidDel="005E3171" w:rsidRDefault="00BD6F48" w:rsidP="00BD6F48">
      <w:pPr>
        <w:rPr>
          <w:del w:id="9" w:author="lmx" w:date="2020-05-26T15:15:00Z"/>
          <w:lang w:val="fr-FR"/>
        </w:rPr>
      </w:pPr>
      <w:r w:rsidRPr="00767715">
        <w:rPr>
          <w:lang w:val="fr-FR"/>
        </w:rPr>
        <w:t>The 5GS supports multi-access (MA) PDU session</w:t>
      </w:r>
      <w:ins w:id="10" w:author="lmx" w:date="2020-05-26T15:13:00Z">
        <w:r w:rsidR="00430D2D">
          <w:rPr>
            <w:lang w:val="fr-FR"/>
          </w:rPr>
          <w:t xml:space="preserve"> as </w:t>
        </w:r>
      </w:ins>
      <w:ins w:id="11" w:author="lmx" w:date="2020-05-26T15:14:00Z">
        <w:r w:rsidR="00430D2D">
          <w:rPr>
            <w:lang w:val="fr-FR"/>
          </w:rPr>
          <w:t>desc</w:t>
        </w:r>
        <w:r w:rsidR="005E3171">
          <w:rPr>
            <w:lang w:val="fr-FR"/>
          </w:rPr>
          <w:t>ribed in 3GPP TS 24.193</w:t>
        </w:r>
      </w:ins>
      <w:ins w:id="12" w:author="lmx" w:date="2020-05-26T15:15:00Z">
        <w:r w:rsidR="005E3171">
          <w:rPr>
            <w:lang w:val="fr-FR"/>
          </w:rPr>
          <w:t xml:space="preserve"> [13B].</w:t>
        </w:r>
      </w:ins>
      <w:del w:id="13" w:author="lmx" w:date="2020-05-26T15:13:00Z">
        <w:r w:rsidRPr="00767715" w:rsidDel="00430D2D">
          <w:rPr>
            <w:lang w:val="fr-FR"/>
          </w:rPr>
          <w:delText>.</w:delText>
        </w:r>
      </w:del>
    </w:p>
    <w:p w14:paraId="55D72D42" w14:textId="32094629" w:rsidR="00BD6F48" w:rsidRPr="007C3185" w:rsidRDefault="00BD6F48" w:rsidP="00BD6F48">
      <w:r>
        <w:t>The UE, the AMF</w:t>
      </w:r>
      <w:del w:id="14" w:author="lmx" w:date="2020-05-26T15:45:00Z">
        <w:r w:rsidDel="00667163">
          <w:delText xml:space="preserve"> </w:delText>
        </w:r>
      </w:del>
      <w:ins w:id="15" w:author="lmx" w:date="2020-05-26T15:16:00Z">
        <w:r w:rsidR="005E3171">
          <w:t>,</w:t>
        </w:r>
      </w:ins>
      <w:del w:id="16" w:author="lmx" w:date="2020-05-26T15:16:00Z">
        <w:r w:rsidDel="005E3171">
          <w:delText>and</w:delText>
        </w:r>
      </w:del>
      <w:r>
        <w:t xml:space="preserve"> the SMF</w:t>
      </w:r>
      <w:ins w:id="17" w:author="lmx" w:date="2020-05-26T15:16:00Z">
        <w:r w:rsidR="005E3171">
          <w:t>,</w:t>
        </w:r>
      </w:ins>
      <w:ins w:id="18" w:author="lmx" w:date="2020-05-26T15:45:00Z">
        <w:r w:rsidR="00667163">
          <w:t xml:space="preserve"> </w:t>
        </w:r>
      </w:ins>
      <w:ins w:id="19" w:author="lmx" w:date="2020-05-26T15:16:00Z">
        <w:r w:rsidR="005E3171">
          <w:t>the UPF and the PCF</w:t>
        </w:r>
      </w:ins>
      <w:r>
        <w:t xml:space="preserve"> may support MA PDU session.</w:t>
      </w:r>
    </w:p>
    <w:p w14:paraId="261DBDF3" w14:textId="77777777" w:rsidR="001E41F3" w:rsidRPr="00BD6F48" w:rsidRDefault="001E41F3">
      <w:pPr>
        <w:rPr>
          <w:noProof/>
        </w:rPr>
      </w:pPr>
    </w:p>
    <w:sectPr w:rsidR="001E41F3" w:rsidRPr="00BD6F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49B62" w14:textId="77777777" w:rsidR="00EC550C" w:rsidRDefault="00EC550C">
      <w:r>
        <w:separator/>
      </w:r>
    </w:p>
  </w:endnote>
  <w:endnote w:type="continuationSeparator" w:id="0">
    <w:p w14:paraId="7EDCD769" w14:textId="77777777" w:rsidR="00EC550C" w:rsidRDefault="00EC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8A30B" w14:textId="77777777" w:rsidR="00EC550C" w:rsidRDefault="00EC550C">
      <w:r>
        <w:separator/>
      </w:r>
    </w:p>
  </w:footnote>
  <w:footnote w:type="continuationSeparator" w:id="0">
    <w:p w14:paraId="26A36846" w14:textId="77777777" w:rsidR="00EC550C" w:rsidRDefault="00EC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0620C"/>
    <w:multiLevelType w:val="hybridMultilevel"/>
    <w:tmpl w:val="3BB6361A"/>
    <w:lvl w:ilvl="0" w:tplc="025614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0D2D"/>
    <w:rsid w:val="004A6835"/>
    <w:rsid w:val="004B75B7"/>
    <w:rsid w:val="004E1669"/>
    <w:rsid w:val="0051580D"/>
    <w:rsid w:val="00547111"/>
    <w:rsid w:val="00570453"/>
    <w:rsid w:val="00592D74"/>
    <w:rsid w:val="005D4E75"/>
    <w:rsid w:val="005E2C44"/>
    <w:rsid w:val="005E3171"/>
    <w:rsid w:val="00621188"/>
    <w:rsid w:val="006257ED"/>
    <w:rsid w:val="00625B8D"/>
    <w:rsid w:val="00667163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5A6"/>
    <w:rsid w:val="008279FA"/>
    <w:rsid w:val="008438B9"/>
    <w:rsid w:val="008626E7"/>
    <w:rsid w:val="00870EE7"/>
    <w:rsid w:val="00872CC1"/>
    <w:rsid w:val="008863B9"/>
    <w:rsid w:val="008A45A6"/>
    <w:rsid w:val="008F686C"/>
    <w:rsid w:val="009148DE"/>
    <w:rsid w:val="009179E8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6B2F"/>
    <w:rsid w:val="00A47E70"/>
    <w:rsid w:val="00A50CF0"/>
    <w:rsid w:val="00A542A2"/>
    <w:rsid w:val="00A62230"/>
    <w:rsid w:val="00A6692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F48"/>
    <w:rsid w:val="00BE70D2"/>
    <w:rsid w:val="00C40777"/>
    <w:rsid w:val="00C66BA2"/>
    <w:rsid w:val="00C75CB0"/>
    <w:rsid w:val="00C95985"/>
    <w:rsid w:val="00CC5026"/>
    <w:rsid w:val="00CC68D0"/>
    <w:rsid w:val="00D01FCA"/>
    <w:rsid w:val="00D03F9A"/>
    <w:rsid w:val="00D06D51"/>
    <w:rsid w:val="00D24991"/>
    <w:rsid w:val="00D50255"/>
    <w:rsid w:val="00D66520"/>
    <w:rsid w:val="00D751B0"/>
    <w:rsid w:val="00DA3849"/>
    <w:rsid w:val="00DB6B46"/>
    <w:rsid w:val="00DE34CF"/>
    <w:rsid w:val="00E13F3D"/>
    <w:rsid w:val="00E34898"/>
    <w:rsid w:val="00E8079D"/>
    <w:rsid w:val="00EB09B7"/>
    <w:rsid w:val="00EC550C"/>
    <w:rsid w:val="00EE7D7C"/>
    <w:rsid w:val="00F0534D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E0730-94C1-4535-A61B-8352BE98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</cp:lastModifiedBy>
  <cp:revision>3</cp:revision>
  <cp:lastPrinted>1899-12-31T23:00:00Z</cp:lastPrinted>
  <dcterms:created xsi:type="dcterms:W3CDTF">2020-05-26T07:55:00Z</dcterms:created>
  <dcterms:modified xsi:type="dcterms:W3CDTF">2020-05-26T07:58:00Z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