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0E3CB8A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CD111E">
        <w:rPr>
          <w:b/>
          <w:noProof/>
          <w:sz w:val="24"/>
        </w:rPr>
        <w:t>20</w:t>
      </w:r>
      <w:r w:rsidR="00CD111E">
        <w:rPr>
          <w:rFonts w:hint="eastAsia"/>
          <w:b/>
          <w:noProof/>
          <w:sz w:val="24"/>
          <w:lang w:eastAsia="zh-CN"/>
        </w:rPr>
        <w:t>3633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9A8213" w:rsidR="001E41F3" w:rsidRPr="00410371" w:rsidRDefault="00D94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CD567B" w:rsidR="001E41F3" w:rsidRPr="00410371" w:rsidRDefault="00905C1F" w:rsidP="00905C1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0D88">
              <w:rPr>
                <w:rFonts w:hint="eastAsia"/>
                <w:b/>
                <w:noProof/>
                <w:sz w:val="28"/>
                <w:lang w:eastAsia="zh-CN"/>
              </w:rPr>
              <w:t>002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9AEF99" w:rsidR="001E41F3" w:rsidRPr="00410371" w:rsidRDefault="00D94031" w:rsidP="00D427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4272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4272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318383" w:rsidR="00F25D98" w:rsidRDefault="00F5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8F1666" w:rsidR="00F25D98" w:rsidRDefault="00F555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D6E767D" w:rsidR="001E41F3" w:rsidRDefault="00D94031" w:rsidP="00D14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33953">
              <w:rPr>
                <w:rFonts w:hint="eastAsia"/>
                <w:noProof/>
                <w:lang w:eastAsia="zh-CN"/>
              </w:rPr>
              <w:t>, CAICT, China Mobile</w:t>
            </w:r>
            <w:r w:rsidR="00D1414A">
              <w:rPr>
                <w:rFonts w:hint="eastAsia"/>
                <w:noProof/>
                <w:lang w:eastAsia="zh-CN"/>
              </w:rPr>
              <w:t>, Huawei</w:t>
            </w:r>
            <w:r w:rsidR="00E1074B">
              <w:rPr>
                <w:rFonts w:hint="eastAsia"/>
                <w:noProof/>
                <w:lang w:eastAsia="zh-CN"/>
              </w:rPr>
              <w:t>?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BD0E63" w:rsidR="001E41F3" w:rsidRDefault="00231E47" w:rsidP="00231E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8E917C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2020-05-15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737513" w:rsidR="001E41F3" w:rsidRDefault="00EF0C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927E885" w:rsidR="001E41F3" w:rsidRDefault="00D94031" w:rsidP="00D42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4272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407103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9F49230" w:rsidR="001E41F3" w:rsidRDefault="00315453" w:rsidP="008F14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8F14DF">
              <w:rPr>
                <w:rFonts w:hint="eastAsia"/>
                <w:noProof/>
                <w:lang w:eastAsia="zh-CN"/>
              </w:rPr>
              <w:t>y</w:t>
            </w:r>
            <w:bookmarkStart w:id="3" w:name="_GoBack"/>
            <w:bookmarkEnd w:id="3"/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051C89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be included as a new V2X service type in 4G LTE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D1ADEB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bookmarkEnd w:id="2"/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5A71CD" w:rsidR="001E41F3" w:rsidRDefault="009E2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3154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C800C" w14:textId="77777777" w:rsidR="00E467D0" w:rsidRDefault="00E467D0" w:rsidP="00E467D0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3E8A51CE" w14:textId="77777777" w:rsidR="009E2435" w:rsidRPr="00235394" w:rsidRDefault="009E2435" w:rsidP="009E2435">
      <w:pPr>
        <w:pStyle w:val="1"/>
      </w:pPr>
      <w:bookmarkStart w:id="4" w:name="_Toc533170235"/>
      <w:r w:rsidRPr="00235394">
        <w:t>2</w:t>
      </w:r>
      <w:r w:rsidRPr="00235394">
        <w:tab/>
        <w:t>References</w:t>
      </w:r>
      <w:bookmarkEnd w:id="4"/>
    </w:p>
    <w:p w14:paraId="5B711C3C" w14:textId="77777777" w:rsidR="009E2435" w:rsidRPr="00235394" w:rsidRDefault="009E2435" w:rsidP="009E2435">
      <w:r w:rsidRPr="00235394">
        <w:t>The following documents contain provisions which, through reference in this text, constitute provisions of the present document.</w:t>
      </w:r>
    </w:p>
    <w:p w14:paraId="1D54FFD1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60E6BC7B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ED9A66F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D2AB71" w14:textId="77777777" w:rsidR="009E2435" w:rsidRDefault="009E2435" w:rsidP="009E243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307F3F5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326B2AD" w14:textId="77777777" w:rsidR="009E2435" w:rsidRDefault="009E2435" w:rsidP="009E2435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5EA18B49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76696AB3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52F468B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1B22387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A09D47F" w14:textId="77777777" w:rsidR="009E2435" w:rsidRDefault="009E2435" w:rsidP="009E2435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1629FFE7" w14:textId="77777777" w:rsidR="009E2435" w:rsidRDefault="009E2435" w:rsidP="009E2435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644B0CBE" w14:textId="77777777" w:rsidR="009E2435" w:rsidRDefault="009E2435" w:rsidP="009E2435">
      <w:pPr>
        <w:pStyle w:val="EX"/>
      </w:pPr>
      <w:r>
        <w:t>[10]</w:t>
      </w:r>
      <w:r>
        <w:tab/>
        <w:t>3GPP TS 36.304: "Evolved Universal Terrestrial Radio Access (E-UTRA); User Equipment (UE) procedures in idle mode".</w:t>
      </w:r>
    </w:p>
    <w:p w14:paraId="2E34CE55" w14:textId="77777777" w:rsidR="009E2435" w:rsidRDefault="009E2435" w:rsidP="009E2435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ADC6FA4" w14:textId="77777777" w:rsidR="009E2435" w:rsidRDefault="009E2435" w:rsidP="009E2435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35B3BB79" w14:textId="77777777" w:rsidR="009E2435" w:rsidRDefault="009E2435" w:rsidP="009E2435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2BE314" w14:textId="77777777" w:rsidR="009E2435" w:rsidRDefault="009E2435" w:rsidP="009E2435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6DB35319" w14:textId="77777777" w:rsidR="009E2435" w:rsidRPr="0073469F" w:rsidRDefault="009E2435" w:rsidP="009E2435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387E84F" w14:textId="77777777" w:rsidR="009E2435" w:rsidRDefault="009E2435" w:rsidP="009E2435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FE7ECB3" w14:textId="77777777" w:rsidR="009E2435" w:rsidRPr="000415CC" w:rsidRDefault="009E2435" w:rsidP="009E2435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F706C3D" w14:textId="77777777" w:rsidR="009E2435" w:rsidRDefault="009E2435" w:rsidP="009E2435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6F5387F" w14:textId="77777777" w:rsidR="009E2435" w:rsidRDefault="009E2435" w:rsidP="009E2435">
      <w:pPr>
        <w:pStyle w:val="EX"/>
      </w:pPr>
      <w:r>
        <w:t>[19]</w:t>
      </w:r>
      <w:r>
        <w:tab/>
        <w:t>Void.</w:t>
      </w:r>
    </w:p>
    <w:p w14:paraId="38856642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70B0D10F" w14:textId="77777777" w:rsidR="009E2435" w:rsidRPr="00AD6874" w:rsidRDefault="009E2435" w:rsidP="009E2435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4A51198B" w14:textId="77777777" w:rsidR="009E2435" w:rsidRDefault="009E2435" w:rsidP="009E2435">
      <w:pPr>
        <w:pStyle w:val="EX"/>
      </w:pPr>
      <w:r>
        <w:lastRenderedPageBreak/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3978FDBD" w14:textId="244DD552" w:rsidR="00E467D0" w:rsidRDefault="009E2435" w:rsidP="009E2435">
      <w:pPr>
        <w:pStyle w:val="EX"/>
        <w:rPr>
          <w:ins w:id="5" w:author="姜永" w:date="2020-05-15T17:53:00Z"/>
          <w:lang w:eastAsia="zh-CN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 xml:space="preserve">3 </w:t>
      </w:r>
      <w:r>
        <w:t>v1</w:t>
      </w:r>
      <w:r>
        <w:rPr>
          <w:lang w:eastAsia="ko-KR"/>
        </w:rPr>
        <w:t>.2.1</w:t>
      </w:r>
      <w:bookmarkStart w:id="6" w:name="OLE_LINK2"/>
      <w:bookmarkStart w:id="7" w:name="OLE_LINK3"/>
      <w:r w:rsidRPr="0025696B">
        <w:rPr>
          <w:lang w:eastAsia="ko-KR"/>
        </w:rPr>
        <w:t xml:space="preserve">: </w:t>
      </w:r>
      <w:bookmarkEnd w:id="6"/>
      <w:bookmarkEnd w:id="7"/>
      <w:r w:rsidRPr="0025696B">
        <w:rPr>
          <w:lang w:eastAsia="ko-KR"/>
        </w:rPr>
        <w:t xml:space="preserve">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A4D56F1" w14:textId="11C08D16" w:rsidR="00F555D1" w:rsidRDefault="00F555D1" w:rsidP="009E2435">
      <w:pPr>
        <w:pStyle w:val="EX"/>
        <w:rPr>
          <w:ins w:id="8" w:author="姜永" w:date="2020-05-25T10:59:00Z"/>
          <w:lang w:eastAsia="zh-CN"/>
        </w:rPr>
      </w:pPr>
      <w:ins w:id="9" w:author="姜永" w:date="2020-05-15T17:5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ins w:id="10" w:author="姜永" w:date="2020-05-26T13:19:00Z">
        <w:r w:rsidR="00231E47" w:rsidRPr="00052523">
          <w:rPr>
            <w:rFonts w:hint="eastAsia"/>
          </w:rPr>
          <w:t>CCSA</w:t>
        </w:r>
        <w:r w:rsidR="00231E47">
          <w:t> </w:t>
        </w:r>
        <w:r w:rsidR="00231E47" w:rsidRPr="00052523">
          <w:rPr>
            <w:rFonts w:hint="eastAsia"/>
          </w:rPr>
          <w:t>YD/T</w:t>
        </w:r>
        <w:r w:rsidR="00231E47">
          <w:t> </w:t>
        </w:r>
        <w:r w:rsidR="00231E47" w:rsidRPr="00052523">
          <w:rPr>
            <w:rFonts w:hint="eastAsia"/>
          </w:rPr>
          <w:t>3707-2020</w:t>
        </w:r>
        <w:r w:rsidR="00231E47" w:rsidRPr="0025696B">
          <w:rPr>
            <w:lang w:eastAsia="ko-KR"/>
          </w:rPr>
          <w:t xml:space="preserve">: </w:t>
        </w:r>
        <w:r w:rsidR="00231E47" w:rsidRPr="0025696B">
          <w:t>"</w:t>
        </w:r>
        <w:r w:rsidR="00231E47" w:rsidRPr="00052523">
          <w:t>Technical requirements of network layer of LT</w:t>
        </w:r>
        <w:r w:rsidR="00231E47">
          <w:t>E-based vehicular communication</w:t>
        </w:r>
        <w:r w:rsidR="00231E47" w:rsidRPr="0025696B">
          <w:t>"</w:t>
        </w:r>
        <w:r w:rsidR="00231E47">
          <w:rPr>
            <w:rFonts w:hint="eastAsia"/>
            <w:lang w:eastAsia="zh-CN"/>
          </w:rPr>
          <w:t>.</w:t>
        </w:r>
      </w:ins>
    </w:p>
    <w:p w14:paraId="3C6469F7" w14:textId="77777777" w:rsidR="00073283" w:rsidRDefault="00073283" w:rsidP="009E2435">
      <w:pPr>
        <w:pStyle w:val="EX"/>
        <w:rPr>
          <w:sz w:val="24"/>
          <w:lang w:eastAsia="zh-CN"/>
        </w:rPr>
      </w:pPr>
    </w:p>
    <w:p w14:paraId="71AF2AC4" w14:textId="77777777" w:rsidR="001B5401" w:rsidRDefault="001B5401" w:rsidP="001B5401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65330762" w14:textId="77777777" w:rsidR="001B5401" w:rsidRPr="001B5401" w:rsidRDefault="001B5401" w:rsidP="00E467D0">
      <w:pPr>
        <w:jc w:val="center"/>
        <w:rPr>
          <w:sz w:val="24"/>
          <w:lang w:eastAsia="zh-CN"/>
        </w:rPr>
      </w:pPr>
    </w:p>
    <w:p w14:paraId="02CE6954" w14:textId="77777777" w:rsidR="009E2435" w:rsidRPr="00F1445B" w:rsidRDefault="009E2435" w:rsidP="009E2435">
      <w:pPr>
        <w:pStyle w:val="2"/>
        <w:rPr>
          <w:noProof/>
          <w:lang w:val="en-US"/>
        </w:rPr>
      </w:pPr>
      <w:bookmarkStart w:id="11" w:name="_Toc533170283"/>
      <w:r>
        <w:rPr>
          <w:noProof/>
          <w:lang w:val="en-US"/>
        </w:rPr>
        <w:t>7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message family encoding</w:t>
      </w:r>
      <w:bookmarkEnd w:id="11"/>
    </w:p>
    <w:p w14:paraId="43AB5D75" w14:textId="77777777" w:rsidR="009E2435" w:rsidRDefault="009E2435" w:rsidP="009E2435">
      <w:pPr>
        <w:rPr>
          <w:noProof/>
          <w:lang w:val="en-US"/>
        </w:rPr>
      </w:pPr>
      <w:r>
        <w:rPr>
          <w:noProof/>
          <w:lang w:val="en-US"/>
        </w:rPr>
        <w:t>The following values are specified to identify the V2X message family:</w:t>
      </w:r>
    </w:p>
    <w:p w14:paraId="202D3636" w14:textId="77777777" w:rsidR="009E2435" w:rsidRDefault="009E2435" w:rsidP="009E2435">
      <w:pPr>
        <w:pStyle w:val="B1"/>
      </w:pPr>
      <w:r>
        <w:t>0</w:t>
      </w:r>
      <w:r>
        <w:tab/>
        <w:t>Reserved</w:t>
      </w:r>
    </w:p>
    <w:p w14:paraId="018584E5" w14:textId="77777777" w:rsidR="009E2435" w:rsidRPr="004E4A2A" w:rsidRDefault="009E2435" w:rsidP="009E2435">
      <w:pPr>
        <w:pStyle w:val="B1"/>
      </w:pPr>
      <w:r>
        <w:t>1</w:t>
      </w:r>
      <w:r>
        <w:tab/>
        <w:t xml:space="preserve">IEEE 1609, </w:t>
      </w:r>
      <w:proofErr w:type="gramStart"/>
      <w:r w:rsidRPr="003C7A80">
        <w:t>see</w:t>
      </w:r>
      <w:proofErr w:type="gramEnd"/>
      <w:r w:rsidRPr="003C7A80">
        <w:t xml:space="preserve"> IEEE 1609.3 </w:t>
      </w:r>
      <w:r>
        <w:t>[5</w:t>
      </w:r>
      <w:r w:rsidRPr="004E4A2A">
        <w:t>]</w:t>
      </w:r>
    </w:p>
    <w:p w14:paraId="7A47FF68" w14:textId="77777777" w:rsidR="009E2435" w:rsidRPr="0025696B" w:rsidRDefault="009E2435" w:rsidP="009E2435">
      <w:pPr>
        <w:pStyle w:val="B1"/>
      </w:pPr>
      <w:r w:rsidRPr="0025696B">
        <w:t>2</w:t>
      </w:r>
      <w:r w:rsidRPr="0025696B">
        <w:tab/>
        <w:t>ISO, see ISO 29281-1 </w:t>
      </w:r>
      <w:r>
        <w:t>[6</w:t>
      </w:r>
      <w:r w:rsidRPr="0025696B">
        <w:t>]</w:t>
      </w:r>
    </w:p>
    <w:p w14:paraId="371E3E28" w14:textId="2665F78A" w:rsidR="009E2435" w:rsidRDefault="009E2435" w:rsidP="009E2435">
      <w:pPr>
        <w:pStyle w:val="B1"/>
        <w:rPr>
          <w:ins w:id="12" w:author="姜永" w:date="2020-05-15T17:52:00Z"/>
          <w:lang w:eastAsia="zh-CN"/>
        </w:rPr>
      </w:pPr>
      <w:bookmarkStart w:id="13" w:name="OLE_LINK8"/>
      <w:bookmarkStart w:id="14" w:name="OLE_LINK9"/>
      <w:r w:rsidRPr="0025696B">
        <w:t>3</w:t>
      </w:r>
      <w:r w:rsidRPr="0025696B">
        <w:tab/>
        <w:t xml:space="preserve">ETSI-ITS, see </w:t>
      </w:r>
      <w:r>
        <w:t>ETSI</w:t>
      </w:r>
      <w:r w:rsidRPr="004D3578">
        <w:t> </w:t>
      </w:r>
      <w:r w:rsidRPr="0025696B">
        <w:t>EN 302 636-</w:t>
      </w:r>
      <w:r>
        <w:t>3</w:t>
      </w:r>
      <w:r w:rsidRPr="0025696B">
        <w:t> </w:t>
      </w:r>
      <w:ins w:id="15" w:author="姜永" w:date="2020-05-15T17:52:00Z">
        <w:r w:rsidR="00F555D1">
          <w:t>[</w:t>
        </w:r>
      </w:ins>
      <w:r w:rsidRPr="007A17C5">
        <w:t>23</w:t>
      </w:r>
      <w:r w:rsidRPr="0025696B">
        <w:t>]</w:t>
      </w:r>
      <w:bookmarkEnd w:id="13"/>
      <w:bookmarkEnd w:id="14"/>
    </w:p>
    <w:p w14:paraId="30D63257" w14:textId="605108C6" w:rsidR="00F555D1" w:rsidRDefault="00F555D1" w:rsidP="009E2435">
      <w:pPr>
        <w:pStyle w:val="B1"/>
        <w:rPr>
          <w:lang w:eastAsia="zh-CN"/>
        </w:rPr>
      </w:pPr>
      <w:ins w:id="16" w:author="姜永" w:date="2020-05-15T17:53:00Z">
        <w:r>
          <w:t>4</w:t>
        </w:r>
        <w:r w:rsidRPr="0025696B">
          <w:tab/>
        </w:r>
      </w:ins>
      <w:ins w:id="17" w:author="姜永" w:date="2020-05-18T10:07:00Z">
        <w:r w:rsidR="00052523">
          <w:rPr>
            <w:rFonts w:hint="eastAsia"/>
            <w:lang w:eastAsia="zh-CN"/>
          </w:rPr>
          <w:t>CCSA</w:t>
        </w:r>
      </w:ins>
      <w:ins w:id="18" w:author="姜永" w:date="2020-05-15T17:53:00Z">
        <w:r w:rsidRPr="0025696B">
          <w:t>, see</w:t>
        </w:r>
      </w:ins>
      <w:ins w:id="19" w:author="姜永" w:date="2020-05-18T10:07:00Z">
        <w:r w:rsidR="00052523">
          <w:rPr>
            <w:rFonts w:hint="eastAsia"/>
            <w:lang w:eastAsia="zh-CN"/>
          </w:rPr>
          <w:t xml:space="preserve"> CCSA</w:t>
        </w:r>
      </w:ins>
      <w:ins w:id="20" w:author="Sunghoon Kim" w:date="2020-05-26T13:23:00Z">
        <w:r w:rsidR="00F21F1C">
          <w:rPr>
            <w:lang w:val="en-US" w:eastAsia="zh-CN"/>
          </w:rPr>
          <w:t> </w:t>
        </w:r>
      </w:ins>
      <w:ins w:id="21" w:author="姜永" w:date="2020-05-18T10:07:00Z">
        <w:r w:rsidR="00052523">
          <w:t>YD/T</w:t>
        </w:r>
      </w:ins>
      <w:ins w:id="22" w:author="Sunghoon Kim" w:date="2020-05-26T13:23:00Z">
        <w:r w:rsidR="00F21F1C">
          <w:t> </w:t>
        </w:r>
      </w:ins>
      <w:ins w:id="23" w:author="姜永" w:date="2020-05-18T10:07:00Z">
        <w:r w:rsidR="00052523">
          <w:t>3707-2020</w:t>
        </w:r>
      </w:ins>
      <w:ins w:id="24" w:author="Sunghoon Kim" w:date="2020-05-26T13:23:00Z">
        <w:r w:rsidR="00F21F1C">
          <w:t> </w:t>
        </w:r>
      </w:ins>
      <w:ins w:id="25" w:author="姜永" w:date="2020-05-15T17:53:00Z">
        <w:r>
          <w:t>[</w:t>
        </w:r>
        <w:r>
          <w:rPr>
            <w:rFonts w:hint="eastAsia"/>
            <w:lang w:eastAsia="zh-CN"/>
          </w:rPr>
          <w:t>xx</w:t>
        </w:r>
        <w:r w:rsidRPr="0025696B">
          <w:t>]</w:t>
        </w:r>
      </w:ins>
    </w:p>
    <w:p w14:paraId="1E434FD6" w14:textId="113823A7" w:rsidR="009E2435" w:rsidRDefault="009E2435" w:rsidP="009E2435">
      <w:pPr>
        <w:pStyle w:val="B1"/>
      </w:pPr>
      <w:del w:id="26" w:author="姜永" w:date="2020-05-15T17:52:00Z">
        <w:r w:rsidDel="00F555D1">
          <w:delText>4</w:delText>
        </w:r>
      </w:del>
      <w:ins w:id="27" w:author="姜永" w:date="2020-05-15T17:52:00Z">
        <w:r w:rsidR="00F555D1">
          <w:t>5</w:t>
        </w:r>
      </w:ins>
      <w:r>
        <w:t>-255</w:t>
      </w:r>
      <w:r>
        <w:tab/>
        <w:t>Reserved</w:t>
      </w:r>
    </w:p>
    <w:p w14:paraId="773797F2" w14:textId="77777777" w:rsidR="00E467D0" w:rsidRDefault="00E467D0" w:rsidP="00E467D0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787D0" w14:textId="77777777" w:rsidR="00B11493" w:rsidRDefault="00B11493">
      <w:r>
        <w:separator/>
      </w:r>
    </w:p>
  </w:endnote>
  <w:endnote w:type="continuationSeparator" w:id="0">
    <w:p w14:paraId="2D45C46B" w14:textId="77777777" w:rsidR="00B11493" w:rsidRDefault="00B11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5EF46" w14:textId="77777777" w:rsidR="00B11493" w:rsidRDefault="00B11493">
      <w:r>
        <w:separator/>
      </w:r>
    </w:p>
  </w:footnote>
  <w:footnote w:type="continuationSeparator" w:id="0">
    <w:p w14:paraId="4F8D1BD3" w14:textId="77777777" w:rsidR="00B11493" w:rsidRDefault="00B11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B35"/>
    <w:rsid w:val="00022E4A"/>
    <w:rsid w:val="00052523"/>
    <w:rsid w:val="00073283"/>
    <w:rsid w:val="000A1F6F"/>
    <w:rsid w:val="000A6394"/>
    <w:rsid w:val="000B7FED"/>
    <w:rsid w:val="000C038A"/>
    <w:rsid w:val="000C6598"/>
    <w:rsid w:val="00133953"/>
    <w:rsid w:val="00143DCF"/>
    <w:rsid w:val="00145D43"/>
    <w:rsid w:val="0015411F"/>
    <w:rsid w:val="0016679A"/>
    <w:rsid w:val="00185EEA"/>
    <w:rsid w:val="00192C46"/>
    <w:rsid w:val="001A08B3"/>
    <w:rsid w:val="001A7B60"/>
    <w:rsid w:val="001B52F0"/>
    <w:rsid w:val="001B5401"/>
    <w:rsid w:val="001B7A65"/>
    <w:rsid w:val="001E41F3"/>
    <w:rsid w:val="00227EAD"/>
    <w:rsid w:val="00230B77"/>
    <w:rsid w:val="00231E47"/>
    <w:rsid w:val="0026004D"/>
    <w:rsid w:val="002640DD"/>
    <w:rsid w:val="00275D12"/>
    <w:rsid w:val="00284FEB"/>
    <w:rsid w:val="002860C4"/>
    <w:rsid w:val="002A1ABE"/>
    <w:rsid w:val="002B5741"/>
    <w:rsid w:val="00305409"/>
    <w:rsid w:val="00315453"/>
    <w:rsid w:val="003609EF"/>
    <w:rsid w:val="0036231A"/>
    <w:rsid w:val="00363DF6"/>
    <w:rsid w:val="003674C0"/>
    <w:rsid w:val="0037200F"/>
    <w:rsid w:val="00374DD4"/>
    <w:rsid w:val="00380C13"/>
    <w:rsid w:val="003E1A36"/>
    <w:rsid w:val="00410371"/>
    <w:rsid w:val="004242F1"/>
    <w:rsid w:val="0047020D"/>
    <w:rsid w:val="004A6835"/>
    <w:rsid w:val="004B75B7"/>
    <w:rsid w:val="004E1669"/>
    <w:rsid w:val="004E658D"/>
    <w:rsid w:val="00514378"/>
    <w:rsid w:val="0051580D"/>
    <w:rsid w:val="00547111"/>
    <w:rsid w:val="00570453"/>
    <w:rsid w:val="00592D74"/>
    <w:rsid w:val="005E2C44"/>
    <w:rsid w:val="005E78A7"/>
    <w:rsid w:val="00621188"/>
    <w:rsid w:val="006257ED"/>
    <w:rsid w:val="006609F3"/>
    <w:rsid w:val="00677E82"/>
    <w:rsid w:val="00695808"/>
    <w:rsid w:val="006B46FB"/>
    <w:rsid w:val="006E21FB"/>
    <w:rsid w:val="00740318"/>
    <w:rsid w:val="00792342"/>
    <w:rsid w:val="007977A8"/>
    <w:rsid w:val="007B512A"/>
    <w:rsid w:val="007C2097"/>
    <w:rsid w:val="007D6A07"/>
    <w:rsid w:val="007F7259"/>
    <w:rsid w:val="008040A8"/>
    <w:rsid w:val="008040DD"/>
    <w:rsid w:val="008279FA"/>
    <w:rsid w:val="008438B9"/>
    <w:rsid w:val="008626E7"/>
    <w:rsid w:val="00870EE7"/>
    <w:rsid w:val="00872E71"/>
    <w:rsid w:val="00884046"/>
    <w:rsid w:val="008863B9"/>
    <w:rsid w:val="008A45A6"/>
    <w:rsid w:val="008F14DF"/>
    <w:rsid w:val="008F686C"/>
    <w:rsid w:val="00905C1F"/>
    <w:rsid w:val="009148DE"/>
    <w:rsid w:val="00941BFE"/>
    <w:rsid w:val="00941E30"/>
    <w:rsid w:val="009777D9"/>
    <w:rsid w:val="00991B88"/>
    <w:rsid w:val="009A5753"/>
    <w:rsid w:val="009A579D"/>
    <w:rsid w:val="009B0670"/>
    <w:rsid w:val="009E2435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45D2"/>
    <w:rsid w:val="00AC5820"/>
    <w:rsid w:val="00AD1CD8"/>
    <w:rsid w:val="00AF4634"/>
    <w:rsid w:val="00B11493"/>
    <w:rsid w:val="00B258BB"/>
    <w:rsid w:val="00B67B97"/>
    <w:rsid w:val="00B871A5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5595"/>
    <w:rsid w:val="00CC5026"/>
    <w:rsid w:val="00CC68D0"/>
    <w:rsid w:val="00CD111E"/>
    <w:rsid w:val="00D03C1C"/>
    <w:rsid w:val="00D03F9A"/>
    <w:rsid w:val="00D06D51"/>
    <w:rsid w:val="00D1414A"/>
    <w:rsid w:val="00D24991"/>
    <w:rsid w:val="00D42723"/>
    <w:rsid w:val="00D46C56"/>
    <w:rsid w:val="00D50255"/>
    <w:rsid w:val="00D66520"/>
    <w:rsid w:val="00D94031"/>
    <w:rsid w:val="00DA3849"/>
    <w:rsid w:val="00DE34CF"/>
    <w:rsid w:val="00DE4E36"/>
    <w:rsid w:val="00E1074B"/>
    <w:rsid w:val="00E13F3D"/>
    <w:rsid w:val="00E34898"/>
    <w:rsid w:val="00E467D0"/>
    <w:rsid w:val="00E53BE1"/>
    <w:rsid w:val="00E54953"/>
    <w:rsid w:val="00E8079D"/>
    <w:rsid w:val="00EB09B7"/>
    <w:rsid w:val="00EE7D7C"/>
    <w:rsid w:val="00EF0CF4"/>
    <w:rsid w:val="00F21F1C"/>
    <w:rsid w:val="00F25D98"/>
    <w:rsid w:val="00F300FB"/>
    <w:rsid w:val="00F555D1"/>
    <w:rsid w:val="00FB6386"/>
    <w:rsid w:val="00FB651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854B-929F-4232-BBFF-CE41434E8C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06882B-7746-4BF4-9DE3-C6D3F409A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9F6469-1060-4D77-8DF2-CEA3EC1901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71E67B-1142-4F04-BB89-44BDC380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姜永</cp:lastModifiedBy>
  <cp:revision>8</cp:revision>
  <cp:lastPrinted>1900-12-31T16:00:00Z</cp:lastPrinted>
  <dcterms:created xsi:type="dcterms:W3CDTF">2020-05-26T07:55:00Z</dcterms:created>
  <dcterms:modified xsi:type="dcterms:W3CDTF">2020-05-26T09:36:00Z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