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64F6D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AD0714" w:rsidRPr="00AD0714">
        <w:rPr>
          <w:b/>
          <w:noProof/>
          <w:sz w:val="24"/>
        </w:rPr>
        <w:t>C1-203624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7083EE" w:rsidR="001E41F3" w:rsidRPr="00410371" w:rsidRDefault="00AD46FB"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581CB3" w:rsidR="001E41F3" w:rsidRPr="00410371" w:rsidRDefault="00AD0714" w:rsidP="00547111">
            <w:pPr>
              <w:pStyle w:val="CRCoverPage"/>
              <w:spacing w:after="0"/>
              <w:rPr>
                <w:noProof/>
              </w:rPr>
            </w:pPr>
            <w:r>
              <w:rPr>
                <w:b/>
                <w:noProof/>
                <w:sz w:val="28"/>
              </w:rPr>
              <w:t>0016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BCD300" w:rsidR="001E41F3" w:rsidRDefault="00AD46FB" w:rsidP="00AD46FB">
            <w:pPr>
              <w:pStyle w:val="CRCoverPage"/>
              <w:spacing w:after="0"/>
              <w:rPr>
                <w:noProof/>
              </w:rPr>
            </w:pPr>
            <w:r>
              <w:t xml:space="preserve"> SIP based subscription</w:t>
            </w:r>
            <w:r w:rsidR="0018496C">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1E41F3" w:rsidRDefault="0073709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F8165C" w:rsidR="001E41F3" w:rsidRDefault="0018496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99784" w14:textId="77777777" w:rsidR="00811945" w:rsidRDefault="00811945" w:rsidP="00811945">
            <w:pPr>
              <w:pStyle w:val="CRCoverPage"/>
              <w:spacing w:after="0"/>
              <w:ind w:left="100"/>
              <w:rPr>
                <w:noProof/>
              </w:rPr>
            </w:pPr>
            <w:r>
              <w:rPr>
                <w:noProof/>
              </w:rPr>
              <w:t xml:space="preserve">1) As per 3GPP TS 23.434, clause </w:t>
            </w:r>
            <w:r>
              <w:t>9.2.5.2</w:t>
            </w:r>
          </w:p>
          <w:p w14:paraId="5BB66902" w14:textId="77777777" w:rsidR="00811945" w:rsidRDefault="00811945" w:rsidP="00811945">
            <w:pPr>
              <w:pStyle w:val="CRCoverPage"/>
              <w:spacing w:after="0"/>
              <w:ind w:left="100"/>
            </w:pPr>
            <w:r>
              <w:rPr>
                <w:noProof/>
              </w:rPr>
              <w:t>“</w:t>
            </w:r>
            <w:r w:rsidRPr="003E5F68">
              <w:t xml:space="preserve">The </w:t>
            </w:r>
            <w:r>
              <w:t>LM-UU</w:t>
            </w:r>
            <w:r w:rsidRPr="003E5F68">
              <w:t xml:space="preserve"> reference point shall use SIP-1 and SIP-2 reference points for subscription/notification related signalling</w:t>
            </w:r>
            <w:r>
              <w:t>.”</w:t>
            </w:r>
          </w:p>
          <w:p w14:paraId="7FE76B8E" w14:textId="77777777" w:rsidR="00811945" w:rsidRDefault="00811945" w:rsidP="00811945">
            <w:pPr>
              <w:pStyle w:val="CRCoverPage"/>
              <w:spacing w:after="0"/>
              <w:ind w:left="100"/>
            </w:pPr>
            <w:r>
              <w:t>The subscription/notification should support SIP based signalling.</w:t>
            </w:r>
          </w:p>
          <w:p w14:paraId="4AB1CFBA" w14:textId="2ADA8E1C" w:rsidR="001E41F3" w:rsidRDefault="00811945" w:rsidP="00811945">
            <w:pPr>
              <w:pStyle w:val="CRCoverPage"/>
              <w:spacing w:after="0"/>
              <w:ind w:left="100"/>
              <w:rPr>
                <w:noProof/>
              </w:rPr>
            </w:pPr>
            <w:r>
              <w:rPr>
                <w:noProof/>
              </w:rPr>
              <w:t>2) In CT1#122_e, Editor’s Notes were added to resolve issues related to SIP based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54C47" w14:textId="6575BE0B" w:rsidR="00811945" w:rsidRDefault="00811945" w:rsidP="00811945">
            <w:pPr>
              <w:pStyle w:val="CRCoverPage"/>
              <w:spacing w:after="0"/>
              <w:ind w:left="100"/>
              <w:rPr>
                <w:noProof/>
              </w:rPr>
            </w:pPr>
            <w:r>
              <w:rPr>
                <w:noProof/>
              </w:rPr>
              <w:t>1) Provided procedure to create, delete subscription</w:t>
            </w:r>
          </w:p>
          <w:p w14:paraId="04524D41" w14:textId="77777777" w:rsidR="001E41F3" w:rsidRDefault="00811945" w:rsidP="00811945">
            <w:pPr>
              <w:pStyle w:val="CRCoverPage"/>
              <w:spacing w:after="0"/>
              <w:ind w:left="100"/>
              <w:rPr>
                <w:noProof/>
              </w:rPr>
            </w:pPr>
            <w:r>
              <w:rPr>
                <w:noProof/>
              </w:rPr>
              <w:t>2) Removed Editor’s Notes</w:t>
            </w:r>
          </w:p>
          <w:p w14:paraId="76C0712C" w14:textId="4D50F695" w:rsidR="00811945" w:rsidRDefault="00811945" w:rsidP="00811945">
            <w:pPr>
              <w:pStyle w:val="CRCoverPage"/>
              <w:spacing w:after="0"/>
              <w:ind w:left="100"/>
              <w:rPr>
                <w:noProof/>
              </w:rPr>
            </w:pPr>
            <w:r>
              <w:rPr>
                <w:noProof/>
              </w:rPr>
              <w:t>3) Provided procedures to handle suscription expiry timer and notification interval timer expiry.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DAF61B" w:rsidR="001E41F3" w:rsidRDefault="001E454D">
            <w:pPr>
              <w:pStyle w:val="CRCoverPage"/>
              <w:spacing w:after="0"/>
              <w:ind w:left="100"/>
              <w:rPr>
                <w:noProof/>
              </w:rPr>
            </w:pPr>
            <w:r>
              <w:rPr>
                <w:noProof/>
              </w:rPr>
              <w:t>SIP based subscribe/notify mechanism will not be supported in Rel-16 of SEAL location management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54D" w14:paraId="74997849" w14:textId="77777777" w:rsidTr="00547111">
        <w:tc>
          <w:tcPr>
            <w:tcW w:w="2694" w:type="dxa"/>
            <w:gridSpan w:val="2"/>
            <w:tcBorders>
              <w:top w:val="single" w:sz="4" w:space="0" w:color="auto"/>
              <w:left w:val="single" w:sz="4" w:space="0" w:color="auto"/>
            </w:tcBorders>
          </w:tcPr>
          <w:p w14:paraId="38241EDE" w14:textId="77777777" w:rsidR="001E454D" w:rsidRDefault="001E454D" w:rsidP="001E4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BD7A" w:rsidR="001E454D" w:rsidRDefault="006E4441" w:rsidP="001E454D">
            <w:pPr>
              <w:pStyle w:val="CRCoverPage"/>
              <w:spacing w:after="0"/>
              <w:ind w:left="100"/>
              <w:rPr>
                <w:noProof/>
              </w:rPr>
            </w:pPr>
            <w:r w:rsidRPr="006E4441">
              <w:rPr>
                <w:noProof/>
              </w:rPr>
              <w:t>2, 6.2.6, 6.2.6.1.1, 6.2.6.1.1.1 (NEW), 6.2.6.1.1.2 (NEW), 6.2.6.2.1, 6.2.6.2.1.1 (NEW), 6.2.6.2.1.2 (NEW), 6.2.6.2.1.3 (NEW), 6.2.6.2.1.4 (NEW)</w:t>
            </w:r>
          </w:p>
        </w:tc>
      </w:tr>
      <w:tr w:rsidR="001E454D" w14:paraId="4B9358B6" w14:textId="77777777" w:rsidTr="00547111">
        <w:tc>
          <w:tcPr>
            <w:tcW w:w="2694" w:type="dxa"/>
            <w:gridSpan w:val="2"/>
            <w:tcBorders>
              <w:left w:val="single" w:sz="4" w:space="0" w:color="auto"/>
            </w:tcBorders>
          </w:tcPr>
          <w:p w14:paraId="3EA87C95" w14:textId="77777777" w:rsidR="001E454D" w:rsidRDefault="001E454D" w:rsidP="001E454D">
            <w:pPr>
              <w:pStyle w:val="CRCoverPage"/>
              <w:spacing w:after="0"/>
              <w:rPr>
                <w:b/>
                <w:i/>
                <w:noProof/>
                <w:sz w:val="8"/>
                <w:szCs w:val="8"/>
              </w:rPr>
            </w:pPr>
          </w:p>
        </w:tc>
        <w:tc>
          <w:tcPr>
            <w:tcW w:w="6946" w:type="dxa"/>
            <w:gridSpan w:val="9"/>
            <w:tcBorders>
              <w:right w:val="single" w:sz="4" w:space="0" w:color="auto"/>
            </w:tcBorders>
          </w:tcPr>
          <w:p w14:paraId="60C047E7" w14:textId="77777777" w:rsidR="001E454D" w:rsidRDefault="001E454D" w:rsidP="001E454D">
            <w:pPr>
              <w:pStyle w:val="CRCoverPage"/>
              <w:spacing w:after="0"/>
              <w:rPr>
                <w:noProof/>
                <w:sz w:val="8"/>
                <w:szCs w:val="8"/>
              </w:rPr>
            </w:pPr>
          </w:p>
        </w:tc>
      </w:tr>
      <w:tr w:rsidR="001E454D" w14:paraId="5F94BADA" w14:textId="77777777" w:rsidTr="00547111">
        <w:tc>
          <w:tcPr>
            <w:tcW w:w="2694" w:type="dxa"/>
            <w:gridSpan w:val="2"/>
            <w:tcBorders>
              <w:left w:val="single" w:sz="4" w:space="0" w:color="auto"/>
            </w:tcBorders>
          </w:tcPr>
          <w:p w14:paraId="6EBF1841" w14:textId="77777777" w:rsidR="001E454D" w:rsidRDefault="001E454D" w:rsidP="001E4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54D" w:rsidRDefault="001E454D" w:rsidP="001E4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54D" w:rsidRDefault="001E454D" w:rsidP="001E454D">
            <w:pPr>
              <w:pStyle w:val="CRCoverPage"/>
              <w:spacing w:after="0"/>
              <w:jc w:val="center"/>
              <w:rPr>
                <w:b/>
                <w:caps/>
                <w:noProof/>
              </w:rPr>
            </w:pPr>
            <w:r>
              <w:rPr>
                <w:b/>
                <w:caps/>
                <w:noProof/>
              </w:rPr>
              <w:t>N</w:t>
            </w:r>
          </w:p>
        </w:tc>
        <w:tc>
          <w:tcPr>
            <w:tcW w:w="2977" w:type="dxa"/>
            <w:gridSpan w:val="4"/>
          </w:tcPr>
          <w:p w14:paraId="12C61BF1" w14:textId="77777777" w:rsidR="001E454D" w:rsidRDefault="001E454D" w:rsidP="001E45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54D" w:rsidRDefault="001E454D" w:rsidP="001E454D">
            <w:pPr>
              <w:pStyle w:val="CRCoverPage"/>
              <w:spacing w:after="0"/>
              <w:ind w:left="99"/>
              <w:rPr>
                <w:noProof/>
              </w:rPr>
            </w:pPr>
          </w:p>
        </w:tc>
      </w:tr>
      <w:tr w:rsidR="001E454D" w14:paraId="3FE906FB" w14:textId="77777777" w:rsidTr="00547111">
        <w:tc>
          <w:tcPr>
            <w:tcW w:w="2694" w:type="dxa"/>
            <w:gridSpan w:val="2"/>
            <w:tcBorders>
              <w:left w:val="single" w:sz="4" w:space="0" w:color="auto"/>
            </w:tcBorders>
          </w:tcPr>
          <w:p w14:paraId="67D11E86" w14:textId="77777777" w:rsidR="001E454D" w:rsidRDefault="001E454D" w:rsidP="001E4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54D" w:rsidRDefault="001E454D" w:rsidP="001E4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54D" w:rsidRDefault="001E454D" w:rsidP="001E454D">
            <w:pPr>
              <w:pStyle w:val="CRCoverPage"/>
              <w:spacing w:after="0"/>
              <w:jc w:val="center"/>
              <w:rPr>
                <w:b/>
                <w:caps/>
                <w:noProof/>
              </w:rPr>
            </w:pPr>
            <w:r>
              <w:rPr>
                <w:b/>
                <w:caps/>
                <w:noProof/>
              </w:rPr>
              <w:t>X</w:t>
            </w:r>
          </w:p>
        </w:tc>
        <w:tc>
          <w:tcPr>
            <w:tcW w:w="2977" w:type="dxa"/>
            <w:gridSpan w:val="4"/>
          </w:tcPr>
          <w:p w14:paraId="697C0B0D" w14:textId="77777777" w:rsidR="001E454D" w:rsidRDefault="001E454D" w:rsidP="001E4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54D" w:rsidRDefault="001E454D" w:rsidP="001E454D">
            <w:pPr>
              <w:pStyle w:val="CRCoverPage"/>
              <w:spacing w:after="0"/>
              <w:ind w:left="99"/>
              <w:rPr>
                <w:noProof/>
              </w:rPr>
            </w:pPr>
            <w:r>
              <w:rPr>
                <w:noProof/>
              </w:rPr>
              <w:t xml:space="preserve">TS/TR ... CR ... </w:t>
            </w:r>
          </w:p>
        </w:tc>
      </w:tr>
      <w:tr w:rsidR="001E454D" w14:paraId="54C70661" w14:textId="77777777" w:rsidTr="00547111">
        <w:tc>
          <w:tcPr>
            <w:tcW w:w="2694" w:type="dxa"/>
            <w:gridSpan w:val="2"/>
            <w:tcBorders>
              <w:left w:val="single" w:sz="4" w:space="0" w:color="auto"/>
            </w:tcBorders>
          </w:tcPr>
          <w:p w14:paraId="69BDA791" w14:textId="77777777" w:rsidR="001E454D" w:rsidRDefault="001E454D" w:rsidP="001E4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54D" w:rsidRDefault="001E454D" w:rsidP="001E4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54D" w:rsidRDefault="001E454D" w:rsidP="001E454D">
            <w:pPr>
              <w:pStyle w:val="CRCoverPage"/>
              <w:spacing w:after="0"/>
              <w:jc w:val="center"/>
              <w:rPr>
                <w:b/>
                <w:caps/>
                <w:noProof/>
              </w:rPr>
            </w:pPr>
            <w:r>
              <w:rPr>
                <w:b/>
                <w:caps/>
                <w:noProof/>
              </w:rPr>
              <w:t>X</w:t>
            </w:r>
          </w:p>
        </w:tc>
        <w:tc>
          <w:tcPr>
            <w:tcW w:w="2977" w:type="dxa"/>
            <w:gridSpan w:val="4"/>
          </w:tcPr>
          <w:p w14:paraId="4BE2CB9C" w14:textId="77777777" w:rsidR="001E454D" w:rsidRDefault="001E454D" w:rsidP="001E4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54D" w:rsidRDefault="001E454D" w:rsidP="001E454D">
            <w:pPr>
              <w:pStyle w:val="CRCoverPage"/>
              <w:spacing w:after="0"/>
              <w:ind w:left="99"/>
              <w:rPr>
                <w:noProof/>
              </w:rPr>
            </w:pPr>
            <w:r>
              <w:rPr>
                <w:noProof/>
              </w:rPr>
              <w:t xml:space="preserve">TS/TR ... CR ... </w:t>
            </w:r>
          </w:p>
        </w:tc>
      </w:tr>
      <w:tr w:rsidR="001E454D" w14:paraId="6D4B164C" w14:textId="77777777" w:rsidTr="00547111">
        <w:tc>
          <w:tcPr>
            <w:tcW w:w="2694" w:type="dxa"/>
            <w:gridSpan w:val="2"/>
            <w:tcBorders>
              <w:left w:val="single" w:sz="4" w:space="0" w:color="auto"/>
            </w:tcBorders>
          </w:tcPr>
          <w:p w14:paraId="724C8B15" w14:textId="77777777" w:rsidR="001E454D" w:rsidRDefault="001E454D" w:rsidP="001E4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54D" w:rsidRDefault="001E454D" w:rsidP="001E4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54D" w:rsidRDefault="001E454D" w:rsidP="001E454D">
            <w:pPr>
              <w:pStyle w:val="CRCoverPage"/>
              <w:spacing w:after="0"/>
              <w:jc w:val="center"/>
              <w:rPr>
                <w:b/>
                <w:caps/>
                <w:noProof/>
              </w:rPr>
            </w:pPr>
            <w:r>
              <w:rPr>
                <w:b/>
                <w:caps/>
                <w:noProof/>
              </w:rPr>
              <w:t>X</w:t>
            </w:r>
          </w:p>
        </w:tc>
        <w:tc>
          <w:tcPr>
            <w:tcW w:w="2977" w:type="dxa"/>
            <w:gridSpan w:val="4"/>
          </w:tcPr>
          <w:p w14:paraId="5EAC6096" w14:textId="77777777" w:rsidR="001E454D" w:rsidRDefault="001E454D" w:rsidP="001E4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54D" w:rsidRDefault="001E454D" w:rsidP="001E454D">
            <w:pPr>
              <w:pStyle w:val="CRCoverPage"/>
              <w:spacing w:after="0"/>
              <w:ind w:left="99"/>
              <w:rPr>
                <w:noProof/>
              </w:rPr>
            </w:pPr>
            <w:r>
              <w:rPr>
                <w:noProof/>
              </w:rPr>
              <w:t xml:space="preserve">TS/TR ... CR ... </w:t>
            </w:r>
          </w:p>
        </w:tc>
      </w:tr>
      <w:tr w:rsidR="001E454D" w14:paraId="6816D577" w14:textId="77777777" w:rsidTr="008863B9">
        <w:tc>
          <w:tcPr>
            <w:tcW w:w="2694" w:type="dxa"/>
            <w:gridSpan w:val="2"/>
            <w:tcBorders>
              <w:left w:val="single" w:sz="4" w:space="0" w:color="auto"/>
            </w:tcBorders>
          </w:tcPr>
          <w:p w14:paraId="74A365C8" w14:textId="77777777" w:rsidR="001E454D" w:rsidRDefault="001E454D" w:rsidP="001E454D">
            <w:pPr>
              <w:pStyle w:val="CRCoverPage"/>
              <w:spacing w:after="0"/>
              <w:rPr>
                <w:b/>
                <w:i/>
                <w:noProof/>
              </w:rPr>
            </w:pPr>
          </w:p>
        </w:tc>
        <w:tc>
          <w:tcPr>
            <w:tcW w:w="6946" w:type="dxa"/>
            <w:gridSpan w:val="9"/>
            <w:tcBorders>
              <w:right w:val="single" w:sz="4" w:space="0" w:color="auto"/>
            </w:tcBorders>
          </w:tcPr>
          <w:p w14:paraId="3B849361" w14:textId="77777777" w:rsidR="001E454D" w:rsidRDefault="001E454D" w:rsidP="001E454D">
            <w:pPr>
              <w:pStyle w:val="CRCoverPage"/>
              <w:spacing w:after="0"/>
              <w:rPr>
                <w:noProof/>
              </w:rPr>
            </w:pPr>
          </w:p>
        </w:tc>
      </w:tr>
      <w:tr w:rsidR="001E454D" w14:paraId="204A6CD0" w14:textId="77777777" w:rsidTr="008863B9">
        <w:tc>
          <w:tcPr>
            <w:tcW w:w="2694" w:type="dxa"/>
            <w:gridSpan w:val="2"/>
            <w:tcBorders>
              <w:left w:val="single" w:sz="4" w:space="0" w:color="auto"/>
              <w:bottom w:val="single" w:sz="4" w:space="0" w:color="auto"/>
            </w:tcBorders>
          </w:tcPr>
          <w:p w14:paraId="4F081F48" w14:textId="77777777" w:rsidR="001E454D" w:rsidRDefault="001E454D" w:rsidP="001E4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54D" w:rsidRDefault="001E454D" w:rsidP="001E454D">
            <w:pPr>
              <w:pStyle w:val="CRCoverPage"/>
              <w:spacing w:after="0"/>
              <w:ind w:left="100"/>
              <w:rPr>
                <w:noProof/>
              </w:rPr>
            </w:pPr>
          </w:p>
        </w:tc>
      </w:tr>
      <w:tr w:rsidR="001E454D" w:rsidRPr="008863B9" w14:paraId="5AF31BAD" w14:textId="77777777" w:rsidTr="008863B9">
        <w:tc>
          <w:tcPr>
            <w:tcW w:w="2694" w:type="dxa"/>
            <w:gridSpan w:val="2"/>
            <w:tcBorders>
              <w:top w:val="single" w:sz="4" w:space="0" w:color="auto"/>
              <w:bottom w:val="single" w:sz="4" w:space="0" w:color="auto"/>
            </w:tcBorders>
          </w:tcPr>
          <w:p w14:paraId="623D351D" w14:textId="77777777" w:rsidR="001E454D" w:rsidRPr="008863B9" w:rsidRDefault="001E454D" w:rsidP="001E4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E454D" w:rsidRPr="008863B9" w:rsidRDefault="001E454D" w:rsidP="001E454D">
            <w:pPr>
              <w:pStyle w:val="CRCoverPage"/>
              <w:spacing w:after="0"/>
              <w:ind w:left="100"/>
              <w:rPr>
                <w:noProof/>
                <w:sz w:val="8"/>
                <w:szCs w:val="8"/>
              </w:rPr>
            </w:pPr>
          </w:p>
        </w:tc>
      </w:tr>
      <w:tr w:rsidR="001E454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E454D" w:rsidRDefault="001E454D" w:rsidP="001E4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E454D" w:rsidRDefault="001E454D" w:rsidP="001E454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349E17" w14:textId="77777777" w:rsidR="008C0104" w:rsidRPr="004D3578" w:rsidRDefault="008C0104" w:rsidP="008C0104">
      <w:pPr>
        <w:pStyle w:val="Heading1"/>
      </w:pPr>
      <w:bookmarkStart w:id="2" w:name="_Toc22042880"/>
      <w:bookmarkStart w:id="3" w:name="_Toc34303554"/>
      <w:bookmarkStart w:id="4" w:name="_Toc34403836"/>
      <w:r w:rsidRPr="004D3578">
        <w:lastRenderedPageBreak/>
        <w:t>2</w:t>
      </w:r>
      <w:r w:rsidRPr="004D3578">
        <w:tab/>
        <w:t>References</w:t>
      </w:r>
      <w:bookmarkEnd w:id="2"/>
      <w:bookmarkEnd w:id="3"/>
      <w:bookmarkEnd w:id="4"/>
    </w:p>
    <w:p w14:paraId="01A1AFA7" w14:textId="77777777" w:rsidR="008C0104" w:rsidRPr="004D3578" w:rsidRDefault="008C0104" w:rsidP="008C0104">
      <w:r w:rsidRPr="004D3578">
        <w:t>The following documents contain provisions which, through reference in this text, constitute provisions of the present document.</w:t>
      </w:r>
    </w:p>
    <w:p w14:paraId="32DC3E3C" w14:textId="77777777" w:rsidR="008C0104" w:rsidRPr="004D3578" w:rsidRDefault="008C0104" w:rsidP="008C0104">
      <w:pPr>
        <w:pStyle w:val="B1"/>
      </w:pPr>
      <w:r>
        <w:t>-</w:t>
      </w:r>
      <w:r>
        <w:tab/>
      </w:r>
      <w:r w:rsidRPr="004D3578">
        <w:t>References are either specific (identified by date of publication, edition number, version number, etc.) or non</w:t>
      </w:r>
      <w:r w:rsidRPr="004D3578">
        <w:noBreakHyphen/>
        <w:t>specific.</w:t>
      </w:r>
    </w:p>
    <w:p w14:paraId="464C4FDA" w14:textId="77777777" w:rsidR="008C0104" w:rsidRPr="004D3578" w:rsidRDefault="008C0104" w:rsidP="008C0104">
      <w:pPr>
        <w:pStyle w:val="B1"/>
      </w:pPr>
      <w:r>
        <w:t>-</w:t>
      </w:r>
      <w:r>
        <w:tab/>
      </w:r>
      <w:r w:rsidRPr="004D3578">
        <w:t>For a specific reference, subsequent revisions do not apply.</w:t>
      </w:r>
    </w:p>
    <w:p w14:paraId="78A02B2E" w14:textId="77777777" w:rsidR="008C0104" w:rsidRPr="004D3578" w:rsidRDefault="008C0104" w:rsidP="008C010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3A58916" w14:textId="77777777" w:rsidR="008C0104" w:rsidRPr="004D3578" w:rsidRDefault="008C0104" w:rsidP="008C0104">
      <w:pPr>
        <w:pStyle w:val="EX"/>
      </w:pPr>
      <w:r w:rsidRPr="004D3578">
        <w:t>[1]</w:t>
      </w:r>
      <w:r w:rsidRPr="004D3578">
        <w:tab/>
        <w:t>3GPP TR 21.905: "Vocabulary for 3GPP Specifications".</w:t>
      </w:r>
    </w:p>
    <w:p w14:paraId="7088D0C1" w14:textId="77777777" w:rsidR="008C0104" w:rsidRPr="0073469F" w:rsidRDefault="008C0104" w:rsidP="008C0104">
      <w:pPr>
        <w:pStyle w:val="EX"/>
        <w:rPr>
          <w:rFonts w:eastAsia="SimSun"/>
        </w:rPr>
      </w:pPr>
      <w:bookmarkStart w:id="5" w:name="definitions"/>
      <w:bookmarkEnd w:id="5"/>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4BBD6C0E" w14:textId="77777777" w:rsidR="008C0104" w:rsidRDefault="008C0104" w:rsidP="008C0104">
      <w:pPr>
        <w:pStyle w:val="EX"/>
      </w:pPr>
      <w:r>
        <w:t>[3]</w:t>
      </w:r>
      <w:r>
        <w:tab/>
        <w:t>3GPP TS </w:t>
      </w:r>
      <w:r w:rsidRPr="004D73FF">
        <w:t>23.032</w:t>
      </w:r>
      <w:r>
        <w:t>: "Universal Geographical Area Description (GAD)".</w:t>
      </w:r>
    </w:p>
    <w:p w14:paraId="3CE73D50" w14:textId="77777777" w:rsidR="008C0104" w:rsidRDefault="008C0104" w:rsidP="008C0104">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0E27F2F1" w14:textId="77777777" w:rsidR="008C0104" w:rsidRPr="00A07E7A" w:rsidRDefault="008C0104" w:rsidP="008C0104">
      <w:pPr>
        <w:pStyle w:val="EX"/>
      </w:pPr>
      <w:r>
        <w:t>[5</w:t>
      </w:r>
      <w:r w:rsidRPr="00A07E7A">
        <w:t>]</w:t>
      </w:r>
      <w:r w:rsidRPr="00A07E7A">
        <w:tab/>
        <w:t>3GPP TS 24.229: "IP multimedia call control protocol based on Session Initiation Protocol (SIP) and Session Description Protocol (SDP); Stage 3".</w:t>
      </w:r>
    </w:p>
    <w:p w14:paraId="2D9FC8F7" w14:textId="77777777" w:rsidR="008C0104" w:rsidRDefault="008C0104" w:rsidP="008C0104">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65ED7529" w14:textId="77777777" w:rsidR="008C0104" w:rsidRDefault="008C0104" w:rsidP="008C0104">
      <w:pPr>
        <w:pStyle w:val="EX"/>
      </w:pPr>
      <w:r>
        <w:t>[7]</w:t>
      </w:r>
      <w:r>
        <w:tab/>
        <w:t>IETF RFC 2616: "</w:t>
      </w:r>
      <w:r w:rsidRPr="00E94444">
        <w:t>Hypertex</w:t>
      </w:r>
      <w:r>
        <w:t>t Transfer Protocol -- HTTP/1.1".</w:t>
      </w:r>
    </w:p>
    <w:p w14:paraId="61B48008" w14:textId="77777777" w:rsidR="008C0104" w:rsidRDefault="008C0104" w:rsidP="008C0104">
      <w:pPr>
        <w:pStyle w:val="EX"/>
      </w:pPr>
      <w:r w:rsidRPr="00A07E7A">
        <w:t>[</w:t>
      </w:r>
      <w:r>
        <w:t>8</w:t>
      </w:r>
      <w:r w:rsidRPr="00A07E7A">
        <w:t>]</w:t>
      </w:r>
      <w:r w:rsidRPr="00A07E7A">
        <w:tab/>
        <w:t>IETF RFC 3261 (June 2002): "SIP: Session Initiation Protocol"</w:t>
      </w:r>
      <w:proofErr w:type="gramStart"/>
      <w:r w:rsidRPr="00A07E7A">
        <w:t>.</w:t>
      </w:r>
      <w:r>
        <w:t>[</w:t>
      </w:r>
      <w:proofErr w:type="gramEnd"/>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64A0A073" w14:textId="77777777" w:rsidR="008C0104" w:rsidRDefault="008C0104" w:rsidP="008C0104">
      <w:pPr>
        <w:pStyle w:val="EX"/>
      </w:pPr>
      <w:r w:rsidRPr="00A07E7A">
        <w:t>[</w:t>
      </w:r>
      <w:r>
        <w:t>10</w:t>
      </w:r>
      <w:r w:rsidRPr="00A07E7A">
        <w:t>]</w:t>
      </w:r>
      <w:r w:rsidRPr="00A07E7A">
        <w:tab/>
        <w:t xml:space="preserve">IETF RFC 6050 (November 2010): "A Session Initiation Protocol (SIP) Extension for </w:t>
      </w:r>
      <w:r>
        <w:t>the Identification of Services"</w:t>
      </w:r>
    </w:p>
    <w:p w14:paraId="01384B0D" w14:textId="77777777" w:rsidR="008C0104" w:rsidRPr="00A07E7A" w:rsidRDefault="008C0104" w:rsidP="008C0104">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67A3DB15" w14:textId="0EA55D25" w:rsidR="008C0104" w:rsidRDefault="008C0104" w:rsidP="008C0104">
      <w:pPr>
        <w:pStyle w:val="EX"/>
      </w:pPr>
      <w:r w:rsidRPr="00CF5C5C">
        <w:t>[</w:t>
      </w:r>
      <w:r>
        <w:t>12</w:t>
      </w:r>
      <w:r w:rsidRPr="00CF5C5C">
        <w:t>]</w:t>
      </w:r>
      <w:r w:rsidRPr="00CF5C5C">
        <w:tab/>
        <w:t>OMA</w:t>
      </w:r>
      <w:r w:rsidRPr="004D3578">
        <w:t> </w:t>
      </w:r>
      <w:r w:rsidRPr="00CF5C5C">
        <w:t>OMA-TS-XDM_Group-V1_1_1-20170124-A: "Group XDM Specification".</w:t>
      </w:r>
    </w:p>
    <w:p w14:paraId="78F30E6F" w14:textId="4768B66F" w:rsidR="008C0104" w:rsidRDefault="008C0104" w:rsidP="008C0104">
      <w:pPr>
        <w:pStyle w:val="EX"/>
      </w:pPr>
      <w:ins w:id="6" w:author="Samsung_CT1#124e" w:date="2020-05-26T09:38:00Z">
        <w:r w:rsidRPr="008C0104">
          <w:rPr>
            <w:rPrChange w:id="7" w:author="Samsung_CT1#124e" w:date="2020-05-26T09:39:00Z">
              <w:rPr>
                <w:highlight w:val="yellow"/>
              </w:rPr>
            </w:rPrChange>
          </w:rPr>
          <w:t>[r3428]</w:t>
        </w:r>
        <w:r>
          <w:tab/>
        </w:r>
      </w:ins>
      <w:ins w:id="8" w:author="Samsung_CT1#124e" w:date="2020-05-26T09:39:00Z">
        <w:r w:rsidRPr="00A07E7A">
          <w:t>IETF RFC 3428 (December 2002): "Session Initiation Protocol (SIP) Extension for Instant Messaging".</w:t>
        </w:r>
      </w:ins>
    </w:p>
    <w:p w14:paraId="1103A744" w14:textId="77777777" w:rsidR="008C0104" w:rsidRDefault="008C0104" w:rsidP="0063023C">
      <w:pPr>
        <w:jc w:val="center"/>
        <w:rPr>
          <w:noProof/>
          <w:highlight w:val="green"/>
        </w:rPr>
      </w:pPr>
    </w:p>
    <w:p w14:paraId="118171C0" w14:textId="52EAB3E1" w:rsidR="0063023C" w:rsidRDefault="0063023C" w:rsidP="0063023C">
      <w:pPr>
        <w:jc w:val="center"/>
        <w:rPr>
          <w:noProof/>
        </w:rPr>
      </w:pPr>
      <w:r w:rsidRPr="00DB12B9">
        <w:rPr>
          <w:noProof/>
          <w:highlight w:val="green"/>
        </w:rPr>
        <w:t>***** Next change *****</w:t>
      </w:r>
    </w:p>
    <w:p w14:paraId="0B32FE4B" w14:textId="77777777" w:rsidR="0052105F" w:rsidRDefault="0052105F" w:rsidP="0052105F">
      <w:pPr>
        <w:pStyle w:val="Heading3"/>
      </w:pPr>
      <w:bookmarkStart w:id="9" w:name="_Toc34303584"/>
      <w:bookmarkStart w:id="10" w:name="_Toc34403866"/>
      <w:r>
        <w:t>6.2.6</w:t>
      </w:r>
      <w:r>
        <w:tab/>
        <w:t>Location information subscription procedure</w:t>
      </w:r>
      <w:bookmarkEnd w:id="9"/>
      <w:bookmarkEnd w:id="10"/>
    </w:p>
    <w:p w14:paraId="3E523107" w14:textId="77777777" w:rsidR="0052105F" w:rsidRPr="00A60F6C" w:rsidRDefault="0052105F" w:rsidP="0052105F">
      <w:del w:id="11" w:author="Samsung_CT1#124e" w:date="2020-05-26T01:03:00Z">
        <w:r w:rsidDel="0052105F">
          <w:delText>NOTE:</w:delText>
        </w:r>
        <w:r w:rsidDel="0052105F">
          <w:tab/>
        </w:r>
      </w:del>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49D4D2E" w14:textId="77777777" w:rsidR="00AA2D10" w:rsidRDefault="00AA2D10" w:rsidP="00AA2D10">
      <w:pPr>
        <w:jc w:val="center"/>
        <w:rPr>
          <w:noProof/>
        </w:rPr>
      </w:pPr>
      <w:r w:rsidRPr="00DB12B9">
        <w:rPr>
          <w:noProof/>
          <w:highlight w:val="green"/>
        </w:rPr>
        <w:t>***** Next change *****</w:t>
      </w:r>
    </w:p>
    <w:p w14:paraId="0CB07147" w14:textId="77777777" w:rsidR="00AA2D10" w:rsidRPr="00A60F6C" w:rsidRDefault="00AA2D10" w:rsidP="00AA2D10">
      <w:pPr>
        <w:pStyle w:val="Heading5"/>
        <w:rPr>
          <w:lang w:eastAsia="zh-CN"/>
        </w:rPr>
      </w:pPr>
      <w:r>
        <w:rPr>
          <w:rFonts w:hint="eastAsia"/>
          <w:lang w:eastAsia="zh-CN"/>
        </w:rPr>
        <w:t>6</w:t>
      </w:r>
      <w:r>
        <w:rPr>
          <w:lang w:eastAsia="zh-CN"/>
        </w:rPr>
        <w:t>.2.6.1.1</w:t>
      </w:r>
      <w:r>
        <w:rPr>
          <w:lang w:eastAsia="zh-CN"/>
        </w:rPr>
        <w:tab/>
        <w:t>SIP based procedure</w:t>
      </w:r>
    </w:p>
    <w:p w14:paraId="67F66876" w14:textId="64DDAE8B" w:rsidR="00AA2D10" w:rsidDel="00AA2D10" w:rsidRDefault="00AA2D10" w:rsidP="00AA2D10">
      <w:pPr>
        <w:rPr>
          <w:del w:id="12" w:author="Samsung_CT1#124e" w:date="2020-05-26T01:21:00Z"/>
        </w:rPr>
      </w:pPr>
      <w:del w:id="13" w:author="Samsung_CT1#124e" w:date="2020-05-26T01:21:00Z">
        <w:r w:rsidRPr="00327753" w:rsidDel="00AA2D10">
          <w:rPr>
            <w:rFonts w:hint="eastAsia"/>
          </w:rPr>
          <w:delText>I</w:delText>
        </w:r>
        <w:r w:rsidRPr="00327753" w:rsidDel="00AA2D10">
          <w:delText xml:space="preserve">n order to subscribe location information of one or more VAL users or VAL UEs, if VAL server supports SIP,  the VAL server shall generate an initial SIP SUBSCRIBE request according to </w:delText>
        </w:r>
        <w:r w:rsidRPr="00A07E7A" w:rsidDel="00AA2D10">
          <w:delText>3GPP TS 24.229 [</w:delText>
        </w:r>
        <w:r w:rsidDel="00AA2D10">
          <w:delText>5] and</w:delText>
        </w:r>
        <w:r w:rsidRPr="00A07E7A" w:rsidDel="00AA2D10">
          <w:delText xml:space="preserve"> IETF RFC 6665 </w:delText>
        </w:r>
        <w:r w:rsidDel="00AA2D10">
          <w:delText>[11]</w:delText>
        </w:r>
        <w:r w:rsidRPr="00A07E7A" w:rsidDel="00AA2D10">
          <w:delText>.</w:delText>
        </w:r>
        <w:r w:rsidDel="00AA2D10">
          <w:delText xml:space="preserve"> </w:delText>
        </w:r>
        <w:r w:rsidRPr="00A07E7A" w:rsidDel="00AA2D10">
          <w:delText xml:space="preserve">In the SIP SUBSCRIBE request, the </w:delText>
        </w:r>
        <w:r w:rsidDel="00AA2D10">
          <w:delText>VAL server</w:delText>
        </w:r>
        <w:r w:rsidRPr="00A07E7A" w:rsidDel="00AA2D10">
          <w:delText>:</w:delText>
        </w:r>
      </w:del>
    </w:p>
    <w:p w14:paraId="7312757E" w14:textId="4DC31D11" w:rsidR="00AA2D10" w:rsidRPr="00A07E7A" w:rsidDel="00AA2D10" w:rsidRDefault="00AA2D10" w:rsidP="00AA2D10">
      <w:pPr>
        <w:pStyle w:val="B1"/>
        <w:rPr>
          <w:del w:id="14" w:author="Samsung_CT1#124e" w:date="2020-05-26T01:21:00Z"/>
        </w:rPr>
      </w:pPr>
      <w:del w:id="15" w:author="Samsung_CT1#124e" w:date="2020-05-26T01:21:00Z">
        <w:r w:rsidDel="00AA2D10">
          <w:rPr>
            <w:lang w:val="en-US"/>
          </w:rPr>
          <w:delText>a</w:delText>
        </w:r>
        <w:r w:rsidRPr="00A07E7A" w:rsidDel="00AA2D10">
          <w:rPr>
            <w:lang w:val="en-US"/>
          </w:rPr>
          <w:delText>)</w:delText>
        </w:r>
        <w:r w:rsidRPr="00A07E7A" w:rsidDel="00AA2D10">
          <w:tab/>
          <w:delText xml:space="preserve">shall set the Request-URI to the </w:delText>
        </w:r>
        <w:r w:rsidRPr="00A07E7A" w:rsidDel="00AA2D10">
          <w:rPr>
            <w:lang w:val="en-US"/>
          </w:rPr>
          <w:delText xml:space="preserve">public service identity </w:delText>
        </w:r>
        <w:r w:rsidRPr="00A07E7A" w:rsidDel="00AA2D10">
          <w:delText xml:space="preserve">identifying the </w:delText>
        </w:r>
        <w:r w:rsidRPr="00A07E7A" w:rsidDel="00AA2D10">
          <w:rPr>
            <w:lang w:val="en-US"/>
          </w:rPr>
          <w:delText xml:space="preserve">originating </w:delText>
        </w:r>
        <w:r w:rsidDel="00AA2D10">
          <w:delText>SLM-S</w:delText>
        </w:r>
        <w:r w:rsidRPr="00A07E7A" w:rsidDel="00AA2D10">
          <w:delText xml:space="preserve"> serving the </w:delText>
        </w:r>
        <w:r w:rsidDel="00AA2D10">
          <w:delText>VAL server</w:delText>
        </w:r>
        <w:r w:rsidRPr="00A07E7A" w:rsidDel="00AA2D10">
          <w:delText>;</w:delText>
        </w:r>
      </w:del>
    </w:p>
    <w:p w14:paraId="263261EE" w14:textId="1F532086" w:rsidR="00AA2D10" w:rsidRPr="00A07E7A" w:rsidDel="00AA2D10" w:rsidRDefault="00AA2D10" w:rsidP="00AA2D10">
      <w:pPr>
        <w:pStyle w:val="B1"/>
        <w:rPr>
          <w:del w:id="16" w:author="Samsung_CT1#124e" w:date="2020-05-26T01:21:00Z"/>
        </w:rPr>
      </w:pPr>
      <w:del w:id="17" w:author="Samsung_CT1#124e" w:date="2020-05-26T01:21:00Z">
        <w:r w:rsidDel="00AA2D10">
          <w:rPr>
            <w:lang w:val="en-US"/>
          </w:rPr>
          <w:lastRenderedPageBreak/>
          <w:delText>b</w:delText>
        </w:r>
        <w:r w:rsidRPr="00A07E7A" w:rsidDel="00AA2D10">
          <w:delText>)</w:delText>
        </w:r>
        <w:r w:rsidRPr="00A07E7A" w:rsidDel="00AA2D10">
          <w:tab/>
          <w:delText>shall include the ICSI value "urn:ur</w:delText>
        </w:r>
        <w:r w:rsidDel="00AA2D10">
          <w:delText>n-7:3gpp-service.ims.icsi.seal</w:delText>
        </w:r>
        <w:r w:rsidRPr="00A07E7A" w:rsidDel="00AA2D10">
          <w:delText>"</w:delText>
        </w:r>
        <w:r w:rsidDel="00AA2D10">
          <w:delText xml:space="preserve"> </w:delText>
        </w:r>
        <w:r w:rsidRPr="00A07E7A" w:rsidDel="00AA2D10">
          <w:delText>(coded as specified in 3GPP TS 24.229 [</w:delText>
        </w:r>
        <w:r w:rsidDel="00AA2D10">
          <w:delText>5</w:delText>
        </w:r>
        <w:r w:rsidRPr="00A07E7A" w:rsidDel="00AA2D10">
          <w:delText>])</w:delText>
        </w:r>
        <w:r w:rsidRPr="00A07E7A" w:rsidDel="00AA2D10">
          <w:rPr>
            <w:lang w:eastAsia="zh-CN"/>
          </w:rPr>
          <w:delText xml:space="preserve">, </w:delText>
        </w:r>
        <w:r w:rsidRPr="00A07E7A" w:rsidDel="00AA2D10">
          <w:delText>in a P-Preferred-Service header field according to IETF </w:delText>
        </w:r>
        <w:r w:rsidRPr="00A07E7A" w:rsidDel="00AA2D10">
          <w:rPr>
            <w:rFonts w:eastAsia="MS Mincho"/>
          </w:rPr>
          <w:delText>RFC 6050 [</w:delText>
        </w:r>
        <w:r w:rsidDel="00AA2D10">
          <w:rPr>
            <w:rFonts w:eastAsia="MS Mincho"/>
          </w:rPr>
          <w:delText>10</w:delText>
        </w:r>
        <w:r w:rsidRPr="00A07E7A" w:rsidDel="00AA2D10">
          <w:rPr>
            <w:rFonts w:eastAsia="MS Mincho"/>
          </w:rPr>
          <w:delText>]</w:delText>
        </w:r>
        <w:r w:rsidRPr="00A07E7A" w:rsidDel="00AA2D10">
          <w:delText>;</w:delText>
        </w:r>
      </w:del>
    </w:p>
    <w:p w14:paraId="75E3A460" w14:textId="53339A01" w:rsidR="00AA2D10" w:rsidDel="00AA2D10" w:rsidRDefault="00AA2D10" w:rsidP="00AA2D10">
      <w:pPr>
        <w:pStyle w:val="B1"/>
        <w:rPr>
          <w:del w:id="18" w:author="Samsung_CT1#124e" w:date="2020-05-26T01:21:00Z"/>
        </w:rPr>
      </w:pPr>
      <w:del w:id="19" w:author="Samsung_CT1#124e" w:date="2020-05-26T01:21:00Z">
        <w:r w:rsidDel="00AA2D10">
          <w:rPr>
            <w:lang w:val="en-US"/>
          </w:rPr>
          <w:delText>c</w:delText>
        </w:r>
        <w:r w:rsidRPr="00A07E7A" w:rsidDel="00AA2D10">
          <w:rPr>
            <w:lang w:val="en-US"/>
          </w:rPr>
          <w:delText>)</w:delText>
        </w:r>
        <w:r w:rsidRPr="00A07E7A" w:rsidDel="00AA2D10">
          <w:tab/>
          <w:delText>shall set the Event header field to the '</w:delText>
        </w:r>
        <w:r w:rsidDel="00AA2D10">
          <w:delText>seal-location-info</w:delText>
        </w:r>
        <w:r w:rsidRPr="00A07E7A" w:rsidDel="00AA2D10">
          <w:delText>'</w:delText>
        </w:r>
        <w:r w:rsidRPr="00A07E7A" w:rsidDel="00AA2D10">
          <w:rPr>
            <w:lang w:val="en-US"/>
          </w:rPr>
          <w:delText xml:space="preserve"> </w:delText>
        </w:r>
        <w:r w:rsidRPr="00A07E7A" w:rsidDel="00AA2D10">
          <w:delText>value;</w:delText>
        </w:r>
      </w:del>
    </w:p>
    <w:p w14:paraId="3925EA91" w14:textId="4E6507ED" w:rsidR="00AA2D10" w:rsidRPr="00327753" w:rsidDel="00AA2D10" w:rsidRDefault="00AA2D10" w:rsidP="00AA2D10">
      <w:pPr>
        <w:rPr>
          <w:del w:id="20" w:author="Samsung_CT1#124e" w:date="2020-05-26T01:21:00Z"/>
          <w:color w:val="FF0000"/>
        </w:rPr>
      </w:pPr>
      <w:del w:id="21" w:author="Samsung_CT1#124e" w:date="2020-05-26T01:21:00Z">
        <w:r w:rsidRPr="00327753" w:rsidDel="00AA2D10">
          <w:rPr>
            <w:noProof/>
            <w:color w:val="FF0000"/>
            <w:lang w:val="en-US" w:eastAsia="zh-CN"/>
          </w:rPr>
          <w:delText>Editor’s note: the details of the event package ‘seal-location-info’ is FFS</w:delText>
        </w:r>
        <w:r w:rsidDel="00AA2D10">
          <w:rPr>
            <w:noProof/>
            <w:color w:val="FF0000"/>
            <w:lang w:val="en-US" w:eastAsia="zh-CN"/>
          </w:rPr>
          <w:delText>.</w:delText>
        </w:r>
      </w:del>
    </w:p>
    <w:p w14:paraId="7EA48188" w14:textId="737BD56F" w:rsidR="00AA2D10" w:rsidDel="00AA2D10" w:rsidRDefault="00AA2D10" w:rsidP="00AA2D10">
      <w:pPr>
        <w:pStyle w:val="B1"/>
        <w:rPr>
          <w:del w:id="22" w:author="Samsung_CT1#124e" w:date="2020-05-26T01:21:00Z"/>
        </w:rPr>
      </w:pPr>
      <w:del w:id="23" w:author="Samsung_CT1#124e" w:date="2020-05-26T01:21:00Z">
        <w:r w:rsidDel="00AA2D10">
          <w:rPr>
            <w:rFonts w:hint="eastAsia"/>
            <w:lang w:eastAsia="zh-CN"/>
          </w:rPr>
          <w:delText>d</w:delText>
        </w:r>
        <w:r w:rsidDel="00AA2D10">
          <w:delText>)</w:delText>
        </w:r>
        <w:r w:rsidDel="00AA2D10">
          <w:tab/>
          <w:delText xml:space="preserve">shall include an </w:delText>
        </w:r>
        <w:r w:rsidRPr="0073469F" w:rsidDel="00AA2D10">
          <w:delText>application/vnd.3gpp.</w:delText>
        </w:r>
        <w:r w:rsidDel="00AA2D10">
          <w:delText>seal</w:delText>
        </w:r>
        <w:r w:rsidRPr="0073469F" w:rsidDel="00AA2D10">
          <w:delText>-location-info+xml</w:delText>
        </w:r>
        <w:r w:rsidDel="00AA2D10">
          <w:delText xml:space="preserve"> MIME body and </w:delText>
        </w:r>
        <w:r w:rsidRPr="0073469F" w:rsidDel="00AA2D10">
          <w:delText>in the &lt;location-info&gt; root element</w:delText>
        </w:r>
        <w:r w:rsidDel="00AA2D10">
          <w:delText>;</w:delText>
        </w:r>
      </w:del>
    </w:p>
    <w:p w14:paraId="080A3BD7" w14:textId="6E5D34DC" w:rsidR="00AA2D10" w:rsidDel="00AA2D10" w:rsidRDefault="00AA2D10" w:rsidP="00AA2D10">
      <w:pPr>
        <w:pStyle w:val="B2"/>
        <w:rPr>
          <w:del w:id="24" w:author="Samsung_CT1#124e" w:date="2020-05-26T01:21:00Z"/>
        </w:rPr>
      </w:pPr>
      <w:del w:id="25" w:author="Samsung_CT1#124e" w:date="2020-05-26T01:21:00Z">
        <w:r w:rsidDel="00AA2D10">
          <w:delText>1)</w:delText>
        </w:r>
        <w:r w:rsidDel="00AA2D10">
          <w:tab/>
          <w:delText>shall include an &lt;identity&gt; element</w:delText>
        </w:r>
        <w:r w:rsidRPr="0009088D" w:rsidDel="00AA2D10">
          <w:rPr>
            <w:rFonts w:cs="Arial"/>
          </w:rPr>
          <w:delText xml:space="preserve"> </w:delText>
        </w:r>
        <w:r w:rsidDel="00AA2D10">
          <w:rPr>
            <w:rFonts w:cs="Arial"/>
          </w:rPr>
          <w:delText xml:space="preserve">with </w:delText>
        </w:r>
        <w:r w:rsidDel="00AA2D10">
          <w:delText>a &lt;</w:delText>
        </w:r>
        <w:r w:rsidDel="00AA2D10">
          <w:rPr>
            <w:lang w:val="en-US"/>
          </w:rPr>
          <w:delText>VAL-user-id</w:delText>
        </w:r>
        <w:r w:rsidDel="00AA2D10">
          <w:delText xml:space="preserve">&gt; child element set to </w:delText>
        </w:r>
        <w:r w:rsidDel="00AA2D10">
          <w:rPr>
            <w:rFonts w:cs="Arial"/>
          </w:rPr>
          <w:delText xml:space="preserve">the </w:delText>
        </w:r>
        <w:r w:rsidDel="00AA2D10">
          <w:rPr>
            <w:lang w:val="en-US"/>
          </w:rPr>
          <w:delText>identity of the</w:delText>
        </w:r>
        <w:r w:rsidRPr="00526FC3" w:rsidDel="00AA2D10">
          <w:rPr>
            <w:rFonts w:cs="Arial"/>
          </w:rPr>
          <w:delText xml:space="preserve"> </w:delText>
        </w:r>
        <w:r w:rsidDel="00AA2D10">
          <w:rPr>
            <w:rFonts w:cs="Arial"/>
          </w:rPr>
          <w:delText>VAL</w:delText>
        </w:r>
        <w:r w:rsidRPr="00526FC3" w:rsidDel="00AA2D10">
          <w:rPr>
            <w:rFonts w:cs="Arial"/>
          </w:rPr>
          <w:delText xml:space="preserve"> </w:delText>
        </w:r>
        <w:r w:rsidDel="00AA2D10">
          <w:rPr>
            <w:rFonts w:cs="Arial"/>
          </w:rPr>
          <w:delText>server which requests the location information subscription</w:delText>
        </w:r>
        <w:r w:rsidRPr="0073469F" w:rsidDel="00AA2D10">
          <w:delText>;</w:delText>
        </w:r>
      </w:del>
    </w:p>
    <w:p w14:paraId="0BA65D48" w14:textId="21BD4CEF" w:rsidR="00AA2D10" w:rsidDel="00AA2D10" w:rsidRDefault="00AA2D10" w:rsidP="00AA2D10">
      <w:pPr>
        <w:pStyle w:val="B2"/>
        <w:rPr>
          <w:del w:id="26" w:author="Samsung_CT1#124e" w:date="2020-05-26T01:21:00Z"/>
        </w:rPr>
      </w:pPr>
      <w:del w:id="27" w:author="Samsung_CT1#124e" w:date="2020-05-26T01:21:00Z">
        <w:r w:rsidDel="00AA2D10">
          <w:delText>2)</w:delText>
        </w:r>
        <w:r w:rsidDel="00AA2D10">
          <w:tab/>
          <w:delText>shall include a &lt;subscription&gt; element which shall include:</w:delText>
        </w:r>
      </w:del>
    </w:p>
    <w:p w14:paraId="08555326" w14:textId="58B83172" w:rsidR="00AA2D10" w:rsidDel="00AA2D10" w:rsidRDefault="00AA2D10" w:rsidP="00AA2D10">
      <w:pPr>
        <w:pStyle w:val="B3"/>
        <w:rPr>
          <w:del w:id="28" w:author="Samsung_CT1#124e" w:date="2020-05-26T01:21:00Z"/>
          <w:rFonts w:cs="Arial"/>
        </w:rPr>
      </w:pPr>
      <w:del w:id="29" w:author="Samsung_CT1#124e" w:date="2020-05-26T01:21:00Z">
        <w:r w:rsidDel="00AA2D10">
          <w:delText>i)</w:delText>
        </w:r>
        <w:r w:rsidDel="00AA2D10">
          <w:tab/>
          <w:delText>an &lt;identities-list&gt; element</w:delText>
        </w:r>
        <w:r w:rsidRPr="0009088D" w:rsidDel="00AA2D10">
          <w:rPr>
            <w:rFonts w:cs="Arial"/>
          </w:rPr>
          <w:delText xml:space="preserve"> </w:delText>
        </w:r>
        <w:r w:rsidDel="00AA2D10">
          <w:rPr>
            <w:rFonts w:cs="Arial"/>
          </w:rPr>
          <w:delText xml:space="preserve">with </w:delText>
        </w:r>
        <w:r w:rsidDel="00AA2D10">
          <w:delText>one or more  &lt;</w:delText>
        </w:r>
        <w:r w:rsidDel="00AA2D10">
          <w:rPr>
            <w:lang w:val="en-US"/>
          </w:rPr>
          <w:delText>VAL-user-id</w:delText>
        </w:r>
        <w:r w:rsidDel="00AA2D10">
          <w:delText xml:space="preserve">&gt; child elements set to </w:delText>
        </w:r>
        <w:r w:rsidDel="00AA2D10">
          <w:rPr>
            <w:rFonts w:cs="Arial"/>
          </w:rPr>
          <w:delText xml:space="preserve">the </w:delText>
        </w:r>
        <w:r w:rsidDel="00AA2D10">
          <w:rPr>
            <w:lang w:val="en-US"/>
          </w:rPr>
          <w:delText>identities of the</w:delText>
        </w:r>
        <w:r w:rsidRPr="00526FC3" w:rsidDel="00AA2D10">
          <w:rPr>
            <w:rFonts w:cs="Arial"/>
          </w:rPr>
          <w:delText xml:space="preserve"> </w:delText>
        </w:r>
        <w:r w:rsidDel="00AA2D10">
          <w:rPr>
            <w:rFonts w:cs="Arial"/>
          </w:rPr>
          <w:delText>VAL</w:delText>
        </w:r>
        <w:r w:rsidRPr="00526FC3" w:rsidDel="00AA2D10">
          <w:rPr>
            <w:rFonts w:cs="Arial"/>
          </w:rPr>
          <w:delText xml:space="preserve"> user</w:delText>
        </w:r>
        <w:r w:rsidDel="00AA2D10">
          <w:rPr>
            <w:rFonts w:cs="Arial"/>
          </w:rPr>
          <w:delText>s whose location information is requested;</w:delText>
        </w:r>
      </w:del>
    </w:p>
    <w:p w14:paraId="4C6390ED" w14:textId="0B6A5C6D" w:rsidR="00AA2D10" w:rsidRPr="00A07E7A" w:rsidDel="00AA2D10" w:rsidRDefault="00AA2D10" w:rsidP="00AA2D10">
      <w:pPr>
        <w:pStyle w:val="B3"/>
        <w:rPr>
          <w:del w:id="30" w:author="Samsung_CT1#124e" w:date="2020-05-26T01:21:00Z"/>
          <w:lang w:eastAsia="ko-KR"/>
        </w:rPr>
      </w:pPr>
      <w:del w:id="31" w:author="Samsung_CT1#124e" w:date="2020-05-26T01:21:00Z">
        <w:r w:rsidDel="00AA2D10">
          <w:delText>ii)</w:delText>
        </w:r>
        <w:r w:rsidDel="00AA2D10">
          <w:tab/>
          <w:delText>an &lt;interval-length&gt; element specifying the time between consecutive reports. The value is given in seonds;</w:delText>
        </w:r>
      </w:del>
    </w:p>
    <w:p w14:paraId="22BBAFD0" w14:textId="2BC93251" w:rsidR="00AA2D10" w:rsidRPr="00327753" w:rsidDel="00AA2D10" w:rsidRDefault="00AA2D10" w:rsidP="00AA2D10">
      <w:pPr>
        <w:pStyle w:val="B1"/>
        <w:rPr>
          <w:del w:id="32" w:author="Samsung_CT1#124e" w:date="2020-05-26T01:21:00Z"/>
        </w:rPr>
      </w:pPr>
      <w:del w:id="33" w:author="Samsung_CT1#124e" w:date="2020-05-26T01:21:00Z">
        <w:r w:rsidRPr="00327753" w:rsidDel="00AA2D10">
          <w:rPr>
            <w:rFonts w:hint="eastAsia"/>
          </w:rPr>
          <w:delText>e</w:delText>
        </w:r>
        <w:r w:rsidRPr="00327753" w:rsidDel="00AA2D10">
          <w:delText>)</w:delText>
        </w:r>
        <w:r w:rsidRPr="003C4A36" w:rsidDel="00AA2D10">
          <w:tab/>
        </w:r>
        <w:r w:rsidRPr="00327753" w:rsidDel="00AA2D10">
          <w:delText xml:space="preserve">if the VAL server wants to receive the current status and later notification, shall </w:delText>
        </w:r>
        <w:r w:rsidRPr="003C4A36" w:rsidDel="00AA2D10">
          <w:delText xml:space="preserve">set </w:delText>
        </w:r>
        <w:r w:rsidRPr="00327753" w:rsidDel="00AA2D10">
          <w:delText xml:space="preserve">the </w:delText>
        </w:r>
        <w:r w:rsidRPr="003C4A36" w:rsidDel="00AA2D10">
          <w:delText>Expires header field</w:delText>
        </w:r>
        <w:r w:rsidRPr="00327753" w:rsidDel="00AA2D10">
          <w:delText xml:space="preserve"> </w:delText>
        </w:r>
        <w:r w:rsidRPr="003C4A36" w:rsidDel="00AA2D10">
          <w:delText>according to IETF RFC </w:delText>
        </w:r>
        <w:r w:rsidRPr="00327753" w:rsidDel="00AA2D10">
          <w:delText>6665</w:delText>
        </w:r>
        <w:r w:rsidRPr="003C4A36" w:rsidDel="00AA2D10">
          <w:delText> [</w:delText>
        </w:r>
        <w:r w:rsidDel="00AA2D10">
          <w:delText>11</w:delText>
        </w:r>
        <w:r w:rsidRPr="003C4A36" w:rsidDel="00AA2D10">
          <w:delText>]</w:delText>
        </w:r>
        <w:r w:rsidRPr="006229C5" w:rsidDel="00AA2D10">
          <w:delText xml:space="preserve">, </w:delText>
        </w:r>
        <w:r w:rsidRPr="00327753" w:rsidDel="00AA2D10">
          <w:delText>to 4294967295</w:delText>
        </w:r>
        <w:r w:rsidRPr="003C4A36" w:rsidDel="00AA2D10">
          <w:delText>;</w:delText>
        </w:r>
        <w:r w:rsidRPr="00327753" w:rsidDel="00AA2D10">
          <w:delText xml:space="preserve"> and</w:delText>
        </w:r>
      </w:del>
    </w:p>
    <w:p w14:paraId="15547EA1" w14:textId="05C4F572" w:rsidR="00AA2D10" w:rsidRPr="00A07E7A" w:rsidDel="00AA2D10" w:rsidRDefault="00AA2D10" w:rsidP="00AA2D10">
      <w:pPr>
        <w:pStyle w:val="NO"/>
        <w:rPr>
          <w:del w:id="34" w:author="Samsung_CT1#124e" w:date="2020-05-26T01:21:00Z"/>
          <w:lang w:val="en-US"/>
        </w:rPr>
      </w:pPr>
      <w:del w:id="35" w:author="Samsung_CT1#124e" w:date="2020-05-26T01:21:00Z">
        <w:r w:rsidRPr="00A07E7A" w:rsidDel="00AA2D10">
          <w:delText>NOTE:</w:delText>
        </w:r>
        <w:r w:rsidRPr="00A07E7A" w:rsidDel="00AA2D10">
          <w:tab/>
          <w:delText>4294967295</w:delText>
        </w:r>
        <w:r w:rsidRPr="00A07E7A" w:rsidDel="00AA2D10">
          <w:rPr>
            <w:lang w:val="en-US"/>
          </w:rPr>
          <w:delText>, which is equal to 2</w:delText>
        </w:r>
        <w:r w:rsidRPr="00A07E7A" w:rsidDel="00AA2D10">
          <w:rPr>
            <w:vertAlign w:val="superscript"/>
            <w:lang w:val="en-US"/>
          </w:rPr>
          <w:delText>32</w:delText>
        </w:r>
        <w:r w:rsidRPr="00A07E7A" w:rsidDel="00AA2D10">
          <w:rPr>
            <w:lang w:val="en-US"/>
          </w:rPr>
          <w:delText xml:space="preserve">-1, </w:delText>
        </w:r>
        <w:r w:rsidRPr="00A07E7A" w:rsidDel="00AA2D10">
          <w:delText>is the highest value defined for Expires header field in IETF RFC 3261 [</w:delText>
        </w:r>
        <w:r w:rsidDel="00AA2D10">
          <w:delText>8</w:delText>
        </w:r>
        <w:r w:rsidRPr="00A07E7A" w:rsidDel="00AA2D10">
          <w:delText>].</w:delText>
        </w:r>
      </w:del>
    </w:p>
    <w:p w14:paraId="658AA593" w14:textId="7A91B69A" w:rsidR="00AA2D10" w:rsidDel="00AA2D10" w:rsidRDefault="00AA2D10" w:rsidP="00AA2D10">
      <w:pPr>
        <w:pStyle w:val="B1"/>
        <w:rPr>
          <w:del w:id="36" w:author="Samsung_CT1#124e" w:date="2020-05-26T01:21:00Z"/>
          <w:lang w:val="en-US"/>
        </w:rPr>
      </w:pPr>
      <w:del w:id="37" w:author="Samsung_CT1#124e" w:date="2020-05-26T01:21:00Z">
        <w:r w:rsidDel="00AA2D10">
          <w:rPr>
            <w:rFonts w:hint="eastAsia"/>
            <w:lang w:val="en-US" w:eastAsia="zh-CN"/>
          </w:rPr>
          <w:delText>f</w:delText>
        </w:r>
        <w:r w:rsidRPr="00A07E7A" w:rsidDel="00AA2D10">
          <w:rPr>
            <w:lang w:val="en-US"/>
          </w:rPr>
          <w:delText>)</w:delText>
        </w:r>
        <w:r w:rsidRPr="00A07E7A" w:rsidDel="00AA2D10">
          <w:tab/>
        </w:r>
        <w:r w:rsidDel="00AA2D10">
          <w:rPr>
            <w:lang w:val="en-US"/>
          </w:rPr>
          <w:delText>if the VAL server</w:delText>
        </w:r>
        <w:r w:rsidRPr="00A07E7A" w:rsidDel="00AA2D10">
          <w:rPr>
            <w:lang w:val="en-US"/>
          </w:rPr>
          <w:delText xml:space="preserve"> wants to fetch the current state only, shall</w:delText>
        </w:r>
        <w:r w:rsidRPr="00A07E7A" w:rsidDel="00AA2D10">
          <w:delText xml:space="preserve"> set </w:delText>
        </w:r>
        <w:r w:rsidRPr="00A07E7A" w:rsidDel="00AA2D10">
          <w:rPr>
            <w:lang w:val="en-US"/>
          </w:rPr>
          <w:delText xml:space="preserve">the </w:delText>
        </w:r>
        <w:r w:rsidRPr="00A07E7A" w:rsidDel="00AA2D10">
          <w:delText>Expires header field according to IETF RFC </w:delText>
        </w:r>
        <w:r w:rsidRPr="00A07E7A" w:rsidDel="00AA2D10">
          <w:rPr>
            <w:lang w:val="en-US"/>
          </w:rPr>
          <w:delText>6665</w:delText>
        </w:r>
        <w:r w:rsidRPr="00A07E7A" w:rsidDel="00AA2D10">
          <w:delText> </w:delText>
        </w:r>
        <w:r w:rsidDel="00AA2D10">
          <w:delText>[11]</w:delText>
        </w:r>
        <w:r w:rsidRPr="00A07E7A" w:rsidDel="00AA2D10">
          <w:delText xml:space="preserve">, </w:delText>
        </w:r>
        <w:r w:rsidRPr="00A07E7A" w:rsidDel="00AA2D10">
          <w:rPr>
            <w:lang w:val="en-US"/>
          </w:rPr>
          <w:delText>to zero.</w:delText>
        </w:r>
      </w:del>
    </w:p>
    <w:p w14:paraId="1C25233D" w14:textId="77777777" w:rsidR="004358F9" w:rsidRDefault="004358F9" w:rsidP="004358F9">
      <w:pPr>
        <w:jc w:val="center"/>
        <w:rPr>
          <w:noProof/>
        </w:rPr>
      </w:pPr>
      <w:r w:rsidRPr="00DB12B9">
        <w:rPr>
          <w:noProof/>
          <w:highlight w:val="green"/>
        </w:rPr>
        <w:t>***** Next change *****</w:t>
      </w:r>
    </w:p>
    <w:p w14:paraId="23B9C9CB" w14:textId="30835C6E" w:rsidR="00AA2D10" w:rsidRPr="00A60F6C" w:rsidRDefault="00AA2D10" w:rsidP="001E454D">
      <w:pPr>
        <w:pStyle w:val="Heading6"/>
        <w:rPr>
          <w:ins w:id="38" w:author="Samsung_CT1#124e" w:date="2020-05-26T01:20:00Z"/>
          <w:lang w:eastAsia="zh-CN"/>
        </w:rPr>
      </w:pPr>
      <w:bookmarkStart w:id="39" w:name="_Toc34303586"/>
      <w:bookmarkStart w:id="40" w:name="_Toc34403868"/>
      <w:ins w:id="41" w:author="Samsung_CT1#124e" w:date="2020-05-26T01:20:00Z">
        <w:r>
          <w:rPr>
            <w:rFonts w:hint="eastAsia"/>
            <w:lang w:eastAsia="zh-CN"/>
          </w:rPr>
          <w:t>6</w:t>
        </w:r>
        <w:r>
          <w:rPr>
            <w:lang w:eastAsia="zh-CN"/>
          </w:rPr>
          <w:t>.2.6.1.1</w:t>
        </w:r>
      </w:ins>
      <w:ins w:id="42" w:author="Samsung_CT1#124e" w:date="2020-05-26T01:21:00Z">
        <w:r w:rsidR="001A404B">
          <w:rPr>
            <w:lang w:eastAsia="zh-CN"/>
          </w:rPr>
          <w:t>.1</w:t>
        </w:r>
      </w:ins>
      <w:ins w:id="43" w:author="Samsung_CT1#124e" w:date="2020-05-26T01:20:00Z">
        <w:r>
          <w:rPr>
            <w:lang w:eastAsia="zh-CN"/>
          </w:rPr>
          <w:tab/>
        </w:r>
      </w:ins>
      <w:bookmarkEnd w:id="39"/>
      <w:bookmarkEnd w:id="40"/>
      <w:ins w:id="44" w:author="Samsung_CT1#124e" w:date="2020-05-26T01:21:00Z">
        <w:r w:rsidR="00C56020">
          <w:rPr>
            <w:lang w:eastAsia="zh-CN"/>
          </w:rPr>
          <w:t>Create subscription</w:t>
        </w:r>
      </w:ins>
    </w:p>
    <w:p w14:paraId="297F2D71" w14:textId="77777777" w:rsidR="00AA2D10" w:rsidRDefault="00AA2D10" w:rsidP="00AA2D10">
      <w:pPr>
        <w:rPr>
          <w:ins w:id="45" w:author="Samsung_CT1#124e" w:date="2020-05-26T01:20:00Z"/>
        </w:rPr>
      </w:pPr>
      <w:ins w:id="46" w:author="Samsung_CT1#124e" w:date="2020-05-26T01:20:00Z">
        <w:r w:rsidRPr="00327753">
          <w:rPr>
            <w:rFonts w:hint="eastAsia"/>
          </w:rPr>
          <w:t>I</w:t>
        </w:r>
        <w:r w:rsidRPr="00327753">
          <w:t xml:space="preserve">n order to subscribe location information of one or more VAL users or VAL UEs, if VAL server supports SIP,  the VAL server shall generate an initial SIP SUBSCRIBE request according to </w:t>
        </w:r>
        <w:r w:rsidRPr="00A07E7A">
          <w:t>3GPP TS 24.229 [</w:t>
        </w:r>
        <w:r>
          <w:t>5] and</w:t>
        </w:r>
        <w:r w:rsidRPr="00A07E7A">
          <w:t xml:space="preserve"> </w:t>
        </w:r>
        <w:r w:rsidRPr="008C0104">
          <w:t>IETF RFC 3428 [r3428].</w:t>
        </w:r>
        <w:r>
          <w:t xml:space="preserve">  </w:t>
        </w:r>
        <w:r w:rsidRPr="00A07E7A">
          <w:t xml:space="preserve">In the SIP </w:t>
        </w:r>
        <w:r>
          <w:t>MESSAGE</w:t>
        </w:r>
        <w:r w:rsidRPr="00A07E7A">
          <w:t xml:space="preserve"> request, the </w:t>
        </w:r>
        <w:r>
          <w:t>VAL server</w:t>
        </w:r>
        <w:r w:rsidRPr="00A07E7A">
          <w:t>:</w:t>
        </w:r>
      </w:ins>
    </w:p>
    <w:p w14:paraId="0EFF007A" w14:textId="77777777" w:rsidR="00AA2D10" w:rsidRPr="00A07E7A" w:rsidRDefault="00AA2D10" w:rsidP="00AA2D10">
      <w:pPr>
        <w:pStyle w:val="B1"/>
        <w:rPr>
          <w:ins w:id="47" w:author="Samsung_CT1#124e" w:date="2020-05-26T01:20:00Z"/>
        </w:rPr>
      </w:pPr>
      <w:ins w:id="48" w:author="Samsung_CT1#124e" w:date="2020-05-26T01:20:00Z">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ins>
    </w:p>
    <w:p w14:paraId="67C1F32D" w14:textId="77777777" w:rsidR="00AA2D10" w:rsidRPr="00A07E7A" w:rsidRDefault="00AA2D10" w:rsidP="00AA2D10">
      <w:pPr>
        <w:pStyle w:val="B1"/>
        <w:rPr>
          <w:ins w:id="49" w:author="Samsung_CT1#124e" w:date="2020-05-26T01:20:00Z"/>
        </w:rPr>
      </w:pPr>
      <w:ins w:id="50" w:author="Samsung_CT1#124e" w:date="2020-05-26T01:20:00Z">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ins>
    </w:p>
    <w:p w14:paraId="169B01A8" w14:textId="77777777" w:rsidR="00AA2D10" w:rsidRDefault="00AA2D10" w:rsidP="00AA2D10">
      <w:pPr>
        <w:pStyle w:val="B1"/>
        <w:rPr>
          <w:ins w:id="51" w:author="Samsung_CT1#124e" w:date="2020-05-26T01:20:00Z"/>
        </w:rPr>
      </w:pPr>
      <w:ins w:id="52" w:author="Samsung_CT1#124e" w:date="2020-05-26T01:20:00Z">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ins>
    </w:p>
    <w:p w14:paraId="539B4A9E" w14:textId="77777777" w:rsidR="00AA2D10" w:rsidRDefault="00AA2D10" w:rsidP="00AA2D10">
      <w:pPr>
        <w:pStyle w:val="B2"/>
        <w:rPr>
          <w:ins w:id="53" w:author="Samsung_CT1#124e" w:date="2020-05-26T01:20:00Z"/>
        </w:rPr>
      </w:pPr>
      <w:ins w:id="54" w:author="Samsung_CT1#124e" w:date="2020-05-26T01:20:00Z">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ins>
    </w:p>
    <w:p w14:paraId="078A7F45" w14:textId="77777777" w:rsidR="00AA2D10" w:rsidRDefault="00AA2D10" w:rsidP="00AA2D10">
      <w:pPr>
        <w:pStyle w:val="B2"/>
        <w:rPr>
          <w:ins w:id="55" w:author="Samsung_CT1#124e" w:date="2020-05-26T01:20:00Z"/>
        </w:rPr>
      </w:pPr>
      <w:ins w:id="56" w:author="Samsung_CT1#124e" w:date="2020-05-26T01:20:00Z">
        <w:r>
          <w:t>2)</w:t>
        </w:r>
        <w:r>
          <w:tab/>
        </w:r>
        <w:proofErr w:type="gramStart"/>
        <w:r>
          <w:t>shall</w:t>
        </w:r>
        <w:proofErr w:type="gramEnd"/>
        <w:r>
          <w:t xml:space="preserve"> include a &lt;subscription&gt; element which shall include:</w:t>
        </w:r>
      </w:ins>
    </w:p>
    <w:p w14:paraId="674134CF" w14:textId="77777777" w:rsidR="00AA2D10" w:rsidRDefault="00AA2D10" w:rsidP="00AA2D10">
      <w:pPr>
        <w:pStyle w:val="B3"/>
        <w:rPr>
          <w:ins w:id="57" w:author="Samsung_CT1#124e" w:date="2020-05-26T01:20:00Z"/>
          <w:rFonts w:cs="Arial"/>
        </w:rPr>
      </w:pPr>
      <w:proofErr w:type="spellStart"/>
      <w:ins w:id="58" w:author="Samsung_CT1#124e" w:date="2020-05-26T01:20:00Z">
        <w:r>
          <w:t>i</w:t>
        </w:r>
        <w:proofErr w:type="spellEnd"/>
        <w:r>
          <w:t>)</w:t>
        </w:r>
        <w:r>
          <w:tab/>
        </w:r>
        <w:proofErr w:type="gramStart"/>
        <w:r>
          <w:t>an</w:t>
        </w:r>
        <w:proofErr w:type="gramEnd"/>
        <w:r>
          <w:t xml:space="preserve">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ins>
    </w:p>
    <w:p w14:paraId="4B93D29F" w14:textId="2AFC91B7" w:rsidR="00AA2D10" w:rsidRDefault="00AA2D10" w:rsidP="00AA2D10">
      <w:pPr>
        <w:pStyle w:val="B3"/>
        <w:rPr>
          <w:ins w:id="59" w:author="Samsung_CT1#124e" w:date="2020-05-26T01:31:00Z"/>
        </w:rPr>
      </w:pPr>
      <w:ins w:id="60" w:author="Samsung_CT1#124e" w:date="2020-05-26T01:20:00Z">
        <w:r>
          <w:t>ii)</w:t>
        </w:r>
        <w:r>
          <w:tab/>
        </w:r>
        <w:proofErr w:type="gramStart"/>
        <w:r>
          <w:t>an</w:t>
        </w:r>
        <w:proofErr w:type="gramEnd"/>
        <w:r>
          <w:t xml:space="preserve"> </w:t>
        </w:r>
        <w:r w:rsidRPr="004E7A7C">
          <w:t>&lt;time-interval-length&gt;</w:t>
        </w:r>
        <w:r>
          <w:t xml:space="preserve"> element specifying the time between consecutive reports. The value is given in </w:t>
        </w:r>
        <w:proofErr w:type="spellStart"/>
        <w:r>
          <w:t>seonds</w:t>
        </w:r>
        <w:proofErr w:type="spellEnd"/>
        <w:r>
          <w:t>;</w:t>
        </w:r>
      </w:ins>
    </w:p>
    <w:p w14:paraId="366EF56B" w14:textId="58FB37FB" w:rsidR="00EF05D3" w:rsidRPr="00A07E7A" w:rsidRDefault="00EF05D3" w:rsidP="00AA2D10">
      <w:pPr>
        <w:pStyle w:val="B3"/>
        <w:rPr>
          <w:ins w:id="61" w:author="Samsung_CT1#124e" w:date="2020-05-26T01:20:00Z"/>
          <w:lang w:eastAsia="ko-KR"/>
        </w:rPr>
      </w:pPr>
      <w:ins w:id="62" w:author="Samsung_CT1#124e" w:date="2020-05-26T01:31:00Z">
        <w:r>
          <w:t xml:space="preserve">iii) </w:t>
        </w:r>
      </w:ins>
      <w:ins w:id="63" w:author="Samsung_CT1#124e" w:date="2020-05-26T01:38:00Z">
        <w:r w:rsidR="00F352D6" w:rsidRPr="00327753">
          <w:t xml:space="preserve">if the VAL server wants to receive the current status and later notification, </w:t>
        </w:r>
        <w:r w:rsidR="00F352D6" w:rsidRPr="003C4A36">
          <w:t xml:space="preserve">set </w:t>
        </w:r>
        <w:r w:rsidR="00F352D6">
          <w:t xml:space="preserve">an </w:t>
        </w:r>
        <w:r w:rsidR="00F352D6" w:rsidRPr="004E7A7C">
          <w:t>&lt;expiry-time&gt; element</w:t>
        </w:r>
        <w:r w:rsidR="00F352D6" w:rsidRPr="00327753">
          <w:t xml:space="preserve"> </w:t>
        </w:r>
        <w:r w:rsidR="00F352D6" w:rsidRPr="003C4A36">
          <w:t>according to IETF RFC </w:t>
        </w:r>
        <w:r w:rsidR="00F352D6" w:rsidRPr="00327753">
          <w:t>6665</w:t>
        </w:r>
        <w:r w:rsidR="00F352D6" w:rsidRPr="003C4A36">
          <w:t> [</w:t>
        </w:r>
        <w:r w:rsidR="00F352D6">
          <w:t>11</w:t>
        </w:r>
        <w:r w:rsidR="00F352D6" w:rsidRPr="003C4A36">
          <w:t>]</w:t>
        </w:r>
        <w:r w:rsidR="00F352D6" w:rsidRPr="006229C5">
          <w:t xml:space="preserve">, </w:t>
        </w:r>
        <w:r w:rsidR="00F352D6" w:rsidRPr="00327753">
          <w:t>to 4294967295</w:t>
        </w:r>
        <w:r w:rsidR="00F352D6" w:rsidRPr="003C4A36">
          <w:t>;</w:t>
        </w:r>
        <w:r w:rsidR="00F352D6" w:rsidRPr="00327753">
          <w:t xml:space="preserve"> </w:t>
        </w:r>
        <w:r w:rsidR="00F352D6">
          <w:rPr>
            <w:lang w:val="en-US"/>
          </w:rPr>
          <w:t>if the VAL server</w:t>
        </w:r>
        <w:r w:rsidR="00F352D6" w:rsidRPr="00A07E7A">
          <w:rPr>
            <w:lang w:val="en-US"/>
          </w:rPr>
          <w:t xml:space="preserve"> wants to fetch the current state only, </w:t>
        </w:r>
        <w:r w:rsidR="00F352D6" w:rsidRPr="003C4A36">
          <w:t xml:space="preserve">set </w:t>
        </w:r>
        <w:r w:rsidR="00F352D6">
          <w:t>an &lt;expiry-time&gt; element</w:t>
        </w:r>
        <w:r w:rsidR="00F352D6" w:rsidRPr="00A07E7A">
          <w:rPr>
            <w:lang w:val="en-US"/>
          </w:rPr>
          <w:t xml:space="preserve"> to zero.</w:t>
        </w:r>
      </w:ins>
    </w:p>
    <w:p w14:paraId="005E981E" w14:textId="5142D298" w:rsidR="00AA2D10" w:rsidRDefault="006F460A" w:rsidP="00AA2D10">
      <w:pPr>
        <w:pStyle w:val="B1"/>
        <w:rPr>
          <w:ins w:id="64" w:author="Samsung_CT1#124e" w:date="2020-05-26T01:20:00Z"/>
          <w:noProof/>
          <w:lang w:val="en-US"/>
        </w:rPr>
      </w:pPr>
      <w:ins w:id="65" w:author="Samsung_CT1#124e" w:date="2020-05-26T01:39:00Z">
        <w:r>
          <w:rPr>
            <w:lang w:val="en-US" w:eastAsia="zh-CN"/>
          </w:rPr>
          <w:t>d</w:t>
        </w:r>
      </w:ins>
      <w:ins w:id="66" w:author="Samsung_CT1#124e" w:date="2020-05-26T01:20:00Z">
        <w:r w:rsidR="00AA2D10">
          <w:rPr>
            <w:lang w:val="en-US" w:eastAsia="zh-CN"/>
          </w:rPr>
          <w:t>)</w:t>
        </w:r>
        <w:r w:rsidR="00AA2D10">
          <w:rPr>
            <w:lang w:val="en-US" w:eastAsia="zh-CN"/>
          </w:rPr>
          <w:tab/>
        </w:r>
        <w:r w:rsidR="00AA2D10" w:rsidRPr="00A07E7A">
          <w:rPr>
            <w:noProof/>
            <w:lang w:val="en-US"/>
          </w:rPr>
          <w:t xml:space="preserve">shall send the </w:t>
        </w:r>
        <w:r w:rsidR="00AA2D10">
          <w:rPr>
            <w:noProof/>
            <w:lang w:val="en-US"/>
          </w:rPr>
          <w:t>SIP MESSAGE</w:t>
        </w:r>
        <w:r w:rsidR="00AA2D10" w:rsidRPr="00A07E7A">
          <w:rPr>
            <w:noProof/>
            <w:lang w:val="en-US"/>
          </w:rPr>
          <w:t xml:space="preserve"> request towards the </w:t>
        </w:r>
        <w:r w:rsidR="00AA2D10">
          <w:rPr>
            <w:noProof/>
            <w:lang w:val="en-US"/>
          </w:rPr>
          <w:t>SLM-S</w:t>
        </w:r>
        <w:r w:rsidR="00AA2D10" w:rsidRPr="00A07E7A">
          <w:rPr>
            <w:noProof/>
            <w:lang w:val="en-US"/>
          </w:rPr>
          <w:t xml:space="preserve"> according to 3GPP TS 24.229 [5].</w:t>
        </w:r>
      </w:ins>
    </w:p>
    <w:p w14:paraId="47FE75F3" w14:textId="77777777" w:rsidR="00AA2D10" w:rsidRDefault="00AA2D10" w:rsidP="00AA2D10">
      <w:pPr>
        <w:pStyle w:val="B1"/>
        <w:ind w:left="0" w:firstLine="0"/>
        <w:rPr>
          <w:ins w:id="67" w:author="Samsung_CT1#124e" w:date="2020-05-26T01:20:00Z"/>
          <w:noProof/>
        </w:rPr>
      </w:pPr>
      <w:ins w:id="68" w:author="Samsung_CT1#124e" w:date="2020-05-26T01:20:00Z">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ins>
    </w:p>
    <w:p w14:paraId="07FFD292" w14:textId="334AB401" w:rsidR="00AA2D10" w:rsidRDefault="00AA2D10" w:rsidP="00AA2D10">
      <w:pPr>
        <w:pStyle w:val="B1"/>
        <w:rPr>
          <w:ins w:id="69" w:author="Samsung_CT1#124e" w:date="2020-05-26T01:20:00Z"/>
          <w:noProof/>
        </w:rPr>
      </w:pPr>
      <w:ins w:id="70" w:author="Samsung_CT1#124e" w:date="2020-05-26T01:20:00Z">
        <w:r>
          <w:rPr>
            <w:noProof/>
          </w:rPr>
          <w:t>a)</w:t>
        </w:r>
        <w:r>
          <w:rPr>
            <w:noProof/>
          </w:rPr>
          <w:tab/>
          <w:t>shall store the Subcription expiry value</w:t>
        </w:r>
      </w:ins>
      <w:ins w:id="71" w:author="Samsung_CT1#124e" w:date="2020-05-26T01:39:00Z">
        <w:r w:rsidR="004E117E">
          <w:rPr>
            <w:noProof/>
          </w:rPr>
          <w:t xml:space="preserve"> set in </w:t>
        </w:r>
        <w:r w:rsidR="004E117E">
          <w:t>&lt;expiry-time&gt; element</w:t>
        </w:r>
      </w:ins>
      <w:ins w:id="72" w:author="Samsung_CT1#124e" w:date="2020-05-26T01:20:00Z">
        <w:r>
          <w:rPr>
            <w:noProof/>
          </w:rPr>
          <w:t>; and</w:t>
        </w:r>
      </w:ins>
    </w:p>
    <w:p w14:paraId="7C3DE8B4" w14:textId="77777777" w:rsidR="00AA2D10" w:rsidRDefault="00AA2D10" w:rsidP="00AA2D10">
      <w:pPr>
        <w:pStyle w:val="B1"/>
        <w:rPr>
          <w:ins w:id="73" w:author="Samsung_CT1#124e" w:date="2020-05-26T01:20:00Z"/>
          <w:noProof/>
        </w:rPr>
      </w:pPr>
      <w:ins w:id="74" w:author="Samsung_CT1#124e" w:date="2020-05-26T01:20:00Z">
        <w:r>
          <w:rPr>
            <w:noProof/>
          </w:rPr>
          <w:lastRenderedPageBreak/>
          <w:t>b)</w:t>
        </w:r>
        <w:r>
          <w:rPr>
            <w:noProof/>
          </w:rPr>
          <w:tab/>
          <w:t>may start subscription refresh timer and set expiry time for the subscription refresh timer to the 2/3 of Subcription expiry value.</w:t>
        </w:r>
      </w:ins>
    </w:p>
    <w:p w14:paraId="6E152E09" w14:textId="77777777" w:rsidR="00AA2D10" w:rsidRDefault="00AA2D10" w:rsidP="00AA2D10">
      <w:pPr>
        <w:pStyle w:val="NO"/>
        <w:rPr>
          <w:ins w:id="75" w:author="Samsung_CT1#124e" w:date="2020-05-26T01:20:00Z"/>
          <w:lang w:val="en-US"/>
        </w:rPr>
      </w:pPr>
      <w:ins w:id="76" w:author="Samsung_CT1#124e" w:date="2020-05-26T01:20:00Z">
        <w:r>
          <w:rPr>
            <w:noProof/>
          </w:rPr>
          <w:t>NOTE:</w:t>
        </w:r>
        <w:r>
          <w:rPr>
            <w:noProof/>
          </w:rPr>
          <w:tab/>
          <w:t>It is upto implementation to to refressh subscribe upon expiry of subscription refresh timer.</w:t>
        </w:r>
      </w:ins>
    </w:p>
    <w:p w14:paraId="243BC323" w14:textId="0AAD4B1B" w:rsidR="00AA2D10" w:rsidRDefault="00623976" w:rsidP="00623976">
      <w:pPr>
        <w:pStyle w:val="B1"/>
        <w:ind w:left="0" w:firstLine="0"/>
        <w:jc w:val="center"/>
        <w:rPr>
          <w:noProof/>
        </w:rPr>
      </w:pPr>
      <w:r w:rsidRPr="00DB12B9">
        <w:rPr>
          <w:noProof/>
          <w:highlight w:val="green"/>
        </w:rPr>
        <w:t>***** Next change *****</w:t>
      </w:r>
    </w:p>
    <w:p w14:paraId="10B5E049" w14:textId="03098930" w:rsidR="00DC41E9" w:rsidRDefault="00DC41E9" w:rsidP="00DC41E9">
      <w:pPr>
        <w:pStyle w:val="Heading6"/>
        <w:rPr>
          <w:ins w:id="77" w:author="Samsung_CT1#124e" w:date="2020-05-26T01:50:00Z"/>
          <w:lang w:val="en-US"/>
        </w:rPr>
      </w:pPr>
      <w:ins w:id="78" w:author="Samsung_CT1#124e" w:date="2020-05-26T01:50:00Z">
        <w:r>
          <w:rPr>
            <w:lang w:eastAsia="zh-CN"/>
          </w:rPr>
          <w:t>6.2.6.1.1.</w:t>
        </w:r>
      </w:ins>
      <w:ins w:id="79" w:author="Samsung_CT1#124e" w:date="2020-05-26T01:55:00Z">
        <w:r w:rsidR="00EC208D">
          <w:rPr>
            <w:lang w:eastAsia="zh-CN"/>
          </w:rPr>
          <w:t>2</w:t>
        </w:r>
      </w:ins>
      <w:ins w:id="80" w:author="Samsung_CT1#124e" w:date="2020-05-26T01:50:00Z">
        <w:r>
          <w:rPr>
            <w:lang w:val="en-US"/>
          </w:rPr>
          <w:tab/>
          <w:t>Deleting subscription</w:t>
        </w:r>
      </w:ins>
    </w:p>
    <w:p w14:paraId="2C6A02F3" w14:textId="77777777" w:rsidR="00DC41E9" w:rsidRDefault="00DC41E9" w:rsidP="00DC41E9">
      <w:pPr>
        <w:rPr>
          <w:ins w:id="81" w:author="Samsung_CT1#124e" w:date="2020-05-26T01:50:00Z"/>
          <w:lang w:val="en-US"/>
        </w:rPr>
      </w:pPr>
      <w:ins w:id="82" w:author="Samsung_CT1#124e" w:date="2020-05-26T01:50:00Z">
        <w:r>
          <w:rPr>
            <w:lang w:val="en-US"/>
          </w:rPr>
          <w:t>In order to delete the subscription as identified by the subscription identifier, the VAL server:</w:t>
        </w:r>
      </w:ins>
    </w:p>
    <w:p w14:paraId="79FFE11E" w14:textId="77777777" w:rsidR="00DC41E9" w:rsidRPr="00A07E7A" w:rsidRDefault="00DC41E9" w:rsidP="00DC41E9">
      <w:pPr>
        <w:pStyle w:val="B1"/>
        <w:tabs>
          <w:tab w:val="left" w:pos="426"/>
        </w:tabs>
        <w:rPr>
          <w:ins w:id="83" w:author="Samsung_CT1#124e" w:date="2020-05-26T01:50:00Z"/>
          <w:noProof/>
          <w:lang w:val="en-US"/>
        </w:rPr>
      </w:pPr>
      <w:ins w:id="84" w:author="Samsung_CT1#124e" w:date="2020-05-26T01:50:00Z">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ins>
    </w:p>
    <w:p w14:paraId="686C289E" w14:textId="7B5B059D" w:rsidR="00DC41E9" w:rsidRPr="00A07E7A" w:rsidRDefault="00DC41E9" w:rsidP="00DC41E9">
      <w:pPr>
        <w:pStyle w:val="B1"/>
        <w:rPr>
          <w:ins w:id="85" w:author="Samsung_CT1#124e" w:date="2020-05-26T01:50:00Z"/>
          <w:lang w:eastAsia="ko-KR"/>
        </w:rPr>
      </w:pPr>
      <w:ins w:id="86" w:author="Samsung_CT1#124e" w:date="2020-05-26T01:50:00Z">
        <w:r>
          <w:rPr>
            <w:noProof/>
            <w:lang w:val="en-US"/>
          </w:rPr>
          <w:t>b</w:t>
        </w:r>
        <w:r w:rsidRPr="00A07E7A">
          <w:rPr>
            <w:noProof/>
            <w:lang w:val="en-US"/>
          </w:rPr>
          <w:t>)</w:t>
        </w:r>
        <w:r w:rsidRPr="00A07E7A">
          <w:rPr>
            <w:noProof/>
            <w:lang w:val="en-US"/>
          </w:rPr>
          <w:tab/>
        </w:r>
      </w:ins>
      <w:proofErr w:type="gramStart"/>
      <w:ins w:id="87" w:author="Samsung_CT1#124e" w:date="2020-05-26T01:53:00Z">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ins>
      <w:ins w:id="88" w:author="Samsung_CT1#124e" w:date="2020-05-26T01:50:00Z">
        <w:r>
          <w:rPr>
            <w:lang w:eastAsia="ko-KR"/>
          </w:rPr>
          <w:t>, the VAL server:</w:t>
        </w:r>
      </w:ins>
    </w:p>
    <w:p w14:paraId="185F24D2" w14:textId="038BE293" w:rsidR="00DC41E9" w:rsidRDefault="00DC41E9" w:rsidP="00DC41E9">
      <w:pPr>
        <w:pStyle w:val="B2"/>
        <w:rPr>
          <w:ins w:id="89" w:author="Samsung_CT1#124e" w:date="2020-05-26T01:50:00Z"/>
          <w:lang w:eastAsia="ko-KR"/>
        </w:rPr>
      </w:pPr>
      <w:ins w:id="90" w:author="Samsung_CT1#124e" w:date="2020-05-26T01:50:00Z">
        <w:r>
          <w:rPr>
            <w:lang w:eastAsia="ko-KR"/>
          </w:rPr>
          <w:t>1</w:t>
        </w:r>
        <w:r w:rsidRPr="00A07E7A">
          <w:rPr>
            <w:lang w:eastAsia="ko-KR"/>
          </w:rPr>
          <w:t>)</w:t>
        </w:r>
        <w:r w:rsidRPr="00A07E7A">
          <w:rPr>
            <w:lang w:eastAsia="ko-KR"/>
          </w:rPr>
          <w:tab/>
        </w:r>
      </w:ins>
      <w:proofErr w:type="gramStart"/>
      <w:ins w:id="91" w:author="Samsung_CT1#124e" w:date="2020-05-26T01:54:00Z">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ins>
    </w:p>
    <w:p w14:paraId="15144397" w14:textId="450A3993" w:rsidR="00DC41E9" w:rsidRDefault="00DC41E9" w:rsidP="00DC41E9">
      <w:pPr>
        <w:pStyle w:val="B2"/>
        <w:rPr>
          <w:ins w:id="92" w:author="Samsung_CT1#124e" w:date="2020-05-26T01:50:00Z"/>
          <w:lang w:eastAsia="ko-KR"/>
        </w:rPr>
      </w:pPr>
      <w:ins w:id="93" w:author="Samsung_CT1#124e" w:date="2020-05-26T01:50:00Z">
        <w:r>
          <w:rPr>
            <w:lang w:eastAsia="ko-KR"/>
          </w:rPr>
          <w:t>2)</w:t>
        </w:r>
        <w:r>
          <w:rPr>
            <w:lang w:eastAsia="ko-KR"/>
          </w:rPr>
          <w:tab/>
        </w:r>
      </w:ins>
      <w:ins w:id="94" w:author="Samsung_CT1#124e" w:date="2020-05-26T01:55:00Z">
        <w:r w:rsidRPr="003C4A36">
          <w:t xml:space="preserve">set </w:t>
        </w:r>
        <w:r>
          <w:t>an &lt;expiry-time&gt; element</w:t>
        </w:r>
        <w:r w:rsidRPr="00A07E7A">
          <w:rPr>
            <w:lang w:val="en-US"/>
          </w:rPr>
          <w:t xml:space="preserve"> to zero</w:t>
        </w:r>
      </w:ins>
      <w:ins w:id="95" w:author="Samsung_CT1#124e" w:date="2020-05-26T01:50:00Z">
        <w:r>
          <w:rPr>
            <w:lang w:val="en-US"/>
          </w:rPr>
          <w:t>;</w:t>
        </w:r>
      </w:ins>
    </w:p>
    <w:p w14:paraId="4571AD48" w14:textId="77777777" w:rsidR="00DC41E9" w:rsidRDefault="00DC41E9" w:rsidP="00DC41E9">
      <w:pPr>
        <w:pStyle w:val="B1"/>
        <w:rPr>
          <w:ins w:id="96" w:author="Samsung_CT1#124e" w:date="2020-05-26T01:50:00Z"/>
          <w:noProof/>
          <w:lang w:val="en-US"/>
        </w:rPr>
      </w:pPr>
      <w:ins w:id="97" w:author="Samsung_CT1#124e" w:date="2020-05-26T01:50:00Z">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ins>
    </w:p>
    <w:p w14:paraId="35116A30" w14:textId="04762FCC" w:rsidR="00DC41E9" w:rsidRDefault="00DC41E9" w:rsidP="00DC41E9">
      <w:pPr>
        <w:pStyle w:val="B1"/>
        <w:ind w:left="0" w:firstLine="0"/>
        <w:rPr>
          <w:ins w:id="98" w:author="Samsung_CT1#124e" w:date="2020-05-26T01:50:00Z"/>
          <w:noProof/>
        </w:rPr>
      </w:pPr>
      <w:ins w:id="99" w:author="Samsung_CT1#124e" w:date="2020-05-26T01:50:00Z">
        <w:r w:rsidRPr="00A07E7A">
          <w:rPr>
            <w:lang w:eastAsia="ko-KR"/>
          </w:rPr>
          <w:t xml:space="preserve">Upon receiving a SIP </w:t>
        </w:r>
        <w:r>
          <w:rPr>
            <w:lang w:eastAsia="ko-KR"/>
          </w:rPr>
          <w:t xml:space="preserve">MESSAGE with </w:t>
        </w:r>
        <w:r w:rsidRPr="00A07E7A">
          <w:rPr>
            <w:lang w:eastAsia="ko-KR"/>
          </w:rPr>
          <w:t xml:space="preserve">an </w:t>
        </w:r>
      </w:ins>
      <w:ins w:id="100" w:author="Samsung_CT1#124e" w:date="2020-05-26T01:55:00Z">
        <w:r w:rsidR="00D12F51" w:rsidRPr="0073469F">
          <w:t>application/vnd.3gpp.</w:t>
        </w:r>
        <w:r w:rsidR="00D12F51">
          <w:t>seal</w:t>
        </w:r>
        <w:r w:rsidR="00D12F51" w:rsidRPr="0073469F">
          <w:t>-location-info+xml</w:t>
        </w:r>
        <w:r w:rsidR="00D12F51">
          <w:t xml:space="preserve"> MIME body</w:t>
        </w:r>
      </w:ins>
      <w:ins w:id="101" w:author="Samsung_CT1#124e" w:date="2020-05-26T09:15:00Z">
        <w:r w:rsidR="005D7907">
          <w:t xml:space="preserve"> </w:t>
        </w:r>
        <w:r w:rsidR="005D7907">
          <w:rPr>
            <w:lang w:eastAsia="ko-KR"/>
          </w:rPr>
          <w:t xml:space="preserve">containing </w:t>
        </w:r>
        <w:r w:rsidR="005D7907" w:rsidRPr="00FF7FDE">
          <w:rPr>
            <w:lang w:val="en-US"/>
          </w:rPr>
          <w:t>&lt;Subscription Identifier&gt;</w:t>
        </w:r>
        <w:r w:rsidR="005D7907">
          <w:rPr>
            <w:lang w:val="en-US"/>
          </w:rPr>
          <w:t xml:space="preserve"> element along with </w:t>
        </w:r>
        <w:r w:rsidR="005D7907">
          <w:t>&lt;expiry-time&gt; element set to zero</w:t>
        </w:r>
      </w:ins>
      <w:ins w:id="102" w:author="Samsung_CT1#124e" w:date="2020-05-26T01:50:00Z">
        <w:r>
          <w:rPr>
            <w:noProof/>
          </w:rPr>
          <w:t>, the VAL server:</w:t>
        </w:r>
      </w:ins>
    </w:p>
    <w:p w14:paraId="080F2189" w14:textId="3ADF69F0" w:rsidR="00DC41E9" w:rsidRDefault="00DC41E9" w:rsidP="00D12F51">
      <w:pPr>
        <w:pStyle w:val="B1"/>
        <w:rPr>
          <w:ins w:id="103" w:author="Samsung_CT1#124e" w:date="2020-05-26T01:50:00Z"/>
          <w:noProof/>
        </w:rPr>
      </w:pPr>
      <w:ins w:id="104" w:author="Samsung_CT1#124e" w:date="2020-05-26T01:50:00Z">
        <w:r>
          <w:rPr>
            <w:noProof/>
          </w:rPr>
          <w:t>a)</w:t>
        </w:r>
        <w:r>
          <w:rPr>
            <w:noProof/>
          </w:rPr>
          <w:tab/>
          <w:t>shall delete</w:t>
        </w:r>
        <w:r w:rsidR="00D12F51">
          <w:rPr>
            <w:noProof/>
          </w:rPr>
          <w:t xml:space="preserve"> the subscription related data.</w:t>
        </w:r>
      </w:ins>
    </w:p>
    <w:p w14:paraId="4BA7C746" w14:textId="77777777" w:rsidR="00DC41E9" w:rsidRDefault="00DC41E9">
      <w:pPr>
        <w:pStyle w:val="B1"/>
        <w:ind w:left="0" w:firstLine="0"/>
        <w:rPr>
          <w:noProof/>
          <w:highlight w:val="green"/>
        </w:rPr>
        <w:pPrChange w:id="105" w:author="Samsung_CT1#124e" w:date="2020-05-26T01:49:00Z">
          <w:pPr>
            <w:pStyle w:val="B1"/>
            <w:ind w:left="0" w:firstLine="0"/>
            <w:jc w:val="center"/>
          </w:pPr>
        </w:pPrChange>
      </w:pPr>
    </w:p>
    <w:p w14:paraId="2EAEC0F1" w14:textId="6322DDE7" w:rsidR="00DC41E9" w:rsidRDefault="0023745A" w:rsidP="00DC41E9">
      <w:pPr>
        <w:pStyle w:val="B1"/>
        <w:ind w:left="0" w:firstLine="0"/>
        <w:jc w:val="center"/>
        <w:rPr>
          <w:noProof/>
        </w:rPr>
      </w:pPr>
      <w:r w:rsidRPr="00DB12B9">
        <w:rPr>
          <w:noProof/>
          <w:highlight w:val="green"/>
        </w:rPr>
        <w:t>***** Next change *****</w:t>
      </w:r>
    </w:p>
    <w:p w14:paraId="79B7EE37" w14:textId="77777777" w:rsidR="00623976" w:rsidRPr="00327753" w:rsidRDefault="00623976" w:rsidP="00623976">
      <w:pPr>
        <w:pStyle w:val="Heading5"/>
        <w:rPr>
          <w:lang w:val="en-US" w:eastAsia="zh-CN"/>
        </w:rPr>
      </w:pPr>
      <w:r>
        <w:rPr>
          <w:rFonts w:hint="eastAsia"/>
          <w:lang w:val="en-US" w:eastAsia="zh-CN"/>
        </w:rPr>
        <w:t>6</w:t>
      </w:r>
      <w:r>
        <w:rPr>
          <w:lang w:val="en-US" w:eastAsia="zh-CN"/>
        </w:rPr>
        <w:t>.2.6.2.1</w:t>
      </w:r>
      <w:r>
        <w:rPr>
          <w:lang w:val="en-US" w:eastAsia="zh-CN"/>
        </w:rPr>
        <w:tab/>
        <w:t>SIP based procedure</w:t>
      </w:r>
    </w:p>
    <w:p w14:paraId="203AA9EB" w14:textId="6B83CEB9" w:rsidR="00623976" w:rsidRPr="00A07E7A" w:rsidDel="001115A7" w:rsidRDefault="00623976" w:rsidP="00623976">
      <w:pPr>
        <w:rPr>
          <w:del w:id="106" w:author="Samsung_CT1#124e" w:date="2020-05-26T01:47:00Z"/>
          <w:lang w:val="en-US"/>
        </w:rPr>
      </w:pPr>
      <w:del w:id="107" w:author="Samsung_CT1#124e" w:date="2020-05-26T01:47:00Z">
        <w:r w:rsidRPr="00A07E7A" w:rsidDel="001115A7">
          <w:rPr>
            <w:lang w:val="en-US"/>
          </w:rPr>
          <w:delText>Upon receiving a SIP SUBSCRIBE request such that:</w:delText>
        </w:r>
      </w:del>
    </w:p>
    <w:p w14:paraId="0595729E" w14:textId="4DBD91E8" w:rsidR="00623976" w:rsidRPr="00A07E7A" w:rsidDel="001115A7" w:rsidRDefault="00623976" w:rsidP="00623976">
      <w:pPr>
        <w:pStyle w:val="B1"/>
        <w:rPr>
          <w:del w:id="108" w:author="Samsung_CT1#124e" w:date="2020-05-26T01:47:00Z"/>
        </w:rPr>
      </w:pPr>
      <w:del w:id="109" w:author="Samsung_CT1#124e" w:date="2020-05-26T01:47:00Z">
        <w:r w:rsidDel="001115A7">
          <w:delText>a</w:delText>
        </w:r>
        <w:r w:rsidRPr="00A07E7A" w:rsidDel="001115A7">
          <w:delText>)</w:delText>
        </w:r>
        <w:r w:rsidRPr="00A07E7A" w:rsidDel="001115A7">
          <w:tab/>
          <w:delText xml:space="preserve">Request-URI of the SIP </w:delText>
        </w:r>
        <w:r w:rsidRPr="00A07E7A" w:rsidDel="001115A7">
          <w:rPr>
            <w:lang w:val="en-US"/>
          </w:rPr>
          <w:delText xml:space="preserve">SUBSCRIBE </w:delText>
        </w:r>
        <w:r w:rsidRPr="00A07E7A" w:rsidDel="001115A7">
          <w:delText xml:space="preserve">request </w:delText>
        </w:r>
        <w:r w:rsidRPr="00A07E7A" w:rsidDel="001115A7">
          <w:rPr>
            <w:lang w:val="en-US"/>
          </w:rPr>
          <w:delText xml:space="preserve">contains the </w:delText>
        </w:r>
        <w:r w:rsidRPr="00A07E7A" w:rsidDel="001115A7">
          <w:delText xml:space="preserve">public service identity identifying the </w:delText>
        </w:r>
        <w:r w:rsidDel="001115A7">
          <w:delText xml:space="preserve">SLM-S </w:delText>
        </w:r>
        <w:r w:rsidRPr="00A07E7A" w:rsidDel="001115A7">
          <w:rPr>
            <w:lang w:val="en-US"/>
          </w:rPr>
          <w:delText>of the</w:delText>
        </w:r>
        <w:r w:rsidRPr="00A07E7A" w:rsidDel="001115A7">
          <w:delText xml:space="preserve"> served </w:delText>
        </w:r>
        <w:r w:rsidDel="001115A7">
          <w:delText>VAL server</w:delText>
        </w:r>
        <w:r w:rsidRPr="00A07E7A" w:rsidDel="001115A7">
          <w:delText>;</w:delText>
        </w:r>
      </w:del>
    </w:p>
    <w:p w14:paraId="515ACD7F" w14:textId="53F1D1E0" w:rsidR="00623976" w:rsidRPr="00A07E7A" w:rsidDel="001115A7" w:rsidRDefault="00623976" w:rsidP="00623976">
      <w:pPr>
        <w:pStyle w:val="B1"/>
        <w:rPr>
          <w:del w:id="110" w:author="Samsung_CT1#124e" w:date="2020-05-26T01:47:00Z"/>
          <w:lang w:eastAsia="ko-KR"/>
        </w:rPr>
      </w:pPr>
      <w:del w:id="111" w:author="Samsung_CT1#124e" w:date="2020-05-26T01:47:00Z">
        <w:r w:rsidDel="001115A7">
          <w:rPr>
            <w:lang w:eastAsia="ko-KR"/>
          </w:rPr>
          <w:delText>b</w:delText>
        </w:r>
        <w:r w:rsidRPr="00A07E7A" w:rsidDel="001115A7">
          <w:rPr>
            <w:lang w:eastAsia="ko-KR"/>
          </w:rPr>
          <w:delText>)</w:delText>
        </w:r>
        <w:r w:rsidRPr="00A07E7A" w:rsidDel="001115A7">
          <w:rPr>
            <w:lang w:eastAsia="ko-KR"/>
          </w:rPr>
          <w:tab/>
          <w:delText xml:space="preserve">the </w:delText>
        </w:r>
        <w:r w:rsidRPr="00A07E7A" w:rsidDel="001115A7">
          <w:rPr>
            <w:lang w:val="en-US" w:eastAsia="ko-KR"/>
          </w:rPr>
          <w:delText xml:space="preserve">ICSI </w:delText>
        </w:r>
        <w:r w:rsidRPr="00A07E7A" w:rsidDel="001115A7">
          <w:rPr>
            <w:lang w:eastAsia="ko-KR"/>
          </w:rPr>
          <w:delText xml:space="preserve">value </w:delText>
        </w:r>
        <w:r w:rsidRPr="00A07E7A" w:rsidDel="001115A7">
          <w:delText>"</w:delText>
        </w:r>
        <w:r w:rsidDel="001115A7">
          <w:delText>urn:urn-7:3gpp-service.ims.icsi.seal</w:delText>
        </w:r>
        <w:r w:rsidRPr="00A07E7A" w:rsidDel="001115A7">
          <w:delText>" (coded as specified in 3GPP TS 24.229 [</w:delText>
        </w:r>
        <w:r w:rsidDel="001115A7">
          <w:delText>5</w:delText>
        </w:r>
        <w:r w:rsidRPr="00A07E7A" w:rsidDel="001115A7">
          <w:delText>]), in a P-</w:delText>
        </w:r>
        <w:r w:rsidRPr="00A07E7A" w:rsidDel="001115A7">
          <w:rPr>
            <w:lang w:val="en-US"/>
          </w:rPr>
          <w:delText>Asserted</w:delText>
        </w:r>
        <w:r w:rsidRPr="00A07E7A" w:rsidDel="001115A7">
          <w:delText>-Service header field according to IETF </w:delText>
        </w:r>
        <w:r w:rsidDel="001115A7">
          <w:rPr>
            <w:rFonts w:eastAsia="MS Mincho"/>
          </w:rPr>
          <w:delText>RFC 6050 [10</w:delText>
        </w:r>
        <w:r w:rsidRPr="00A07E7A" w:rsidDel="001115A7">
          <w:rPr>
            <w:rFonts w:eastAsia="MS Mincho"/>
          </w:rPr>
          <w:delText>]</w:delText>
        </w:r>
        <w:r w:rsidDel="001115A7">
          <w:rPr>
            <w:lang w:eastAsia="ko-KR"/>
          </w:rPr>
          <w:delText>;</w:delText>
        </w:r>
      </w:del>
    </w:p>
    <w:p w14:paraId="238A6086" w14:textId="48E243D2" w:rsidR="00623976" w:rsidDel="001115A7" w:rsidRDefault="00623976" w:rsidP="00623976">
      <w:pPr>
        <w:pStyle w:val="B1"/>
        <w:rPr>
          <w:del w:id="112" w:author="Samsung_CT1#124e" w:date="2020-05-26T01:47:00Z"/>
          <w:lang w:eastAsia="ko-KR"/>
        </w:rPr>
      </w:pPr>
      <w:del w:id="113" w:author="Samsung_CT1#124e" w:date="2020-05-26T01:47:00Z">
        <w:r w:rsidDel="001115A7">
          <w:rPr>
            <w:lang w:eastAsia="ko-KR"/>
          </w:rPr>
          <w:delText>c</w:delText>
        </w:r>
        <w:r w:rsidRPr="00327753" w:rsidDel="001115A7">
          <w:rPr>
            <w:lang w:eastAsia="ko-KR"/>
          </w:rPr>
          <w:delText>)</w:delText>
        </w:r>
        <w:r w:rsidRPr="00A07E7A" w:rsidDel="001115A7">
          <w:rPr>
            <w:lang w:eastAsia="ko-KR"/>
          </w:rPr>
          <w:tab/>
          <w:delText xml:space="preserve">the Event header field </w:delText>
        </w:r>
        <w:r w:rsidRPr="00327753" w:rsidDel="001115A7">
          <w:rPr>
            <w:lang w:eastAsia="ko-KR"/>
          </w:rPr>
          <w:delText xml:space="preserve">of the SIP SUBSCRIBE request contains the </w:delText>
        </w:r>
        <w:r w:rsidDel="001115A7">
          <w:rPr>
            <w:lang w:eastAsia="ko-KR"/>
          </w:rPr>
          <w:delText>'seal-location-info</w:delText>
        </w:r>
        <w:r w:rsidRPr="00A07E7A" w:rsidDel="001115A7">
          <w:rPr>
            <w:lang w:eastAsia="ko-KR"/>
          </w:rPr>
          <w:delText>'</w:delText>
        </w:r>
        <w:r w:rsidRPr="00327753" w:rsidDel="001115A7">
          <w:rPr>
            <w:lang w:eastAsia="ko-KR"/>
          </w:rPr>
          <w:delText xml:space="preserve"> event type</w:delText>
        </w:r>
        <w:r w:rsidDel="001115A7">
          <w:rPr>
            <w:lang w:eastAsia="ko-KR"/>
          </w:rPr>
          <w:delText>; and</w:delText>
        </w:r>
      </w:del>
    </w:p>
    <w:p w14:paraId="0EA5B0ED" w14:textId="04E4E80D" w:rsidR="00623976" w:rsidDel="001115A7" w:rsidRDefault="00623976" w:rsidP="00623976">
      <w:pPr>
        <w:pStyle w:val="B1"/>
        <w:rPr>
          <w:del w:id="114" w:author="Samsung_CT1#124e" w:date="2020-05-26T01:47:00Z"/>
          <w:lang w:eastAsia="ko-KR"/>
        </w:rPr>
      </w:pPr>
      <w:del w:id="115" w:author="Samsung_CT1#124e" w:date="2020-05-26T01:47:00Z">
        <w:r w:rsidDel="001115A7">
          <w:rPr>
            <w:lang w:eastAsia="ko-KR"/>
          </w:rPr>
          <w:delText>d)</w:delText>
        </w:r>
        <w:r w:rsidDel="001115A7">
          <w:rPr>
            <w:lang w:eastAsia="ko-KR"/>
          </w:rPr>
          <w:tab/>
        </w:r>
        <w:r w:rsidRPr="00A07E7A" w:rsidDel="001115A7">
          <w:rPr>
            <w:lang w:val="en-US"/>
          </w:rPr>
          <w:delText>the SIP SUBSCRIBE request contains</w:delText>
        </w:r>
        <w:r w:rsidDel="001115A7">
          <w:rPr>
            <w:lang w:eastAsia="ko-KR"/>
          </w:rPr>
          <w:delText xml:space="preserve"> an</w:delText>
        </w:r>
        <w:r w:rsidDel="001115A7">
          <w:delText xml:space="preserve"> </w:delText>
        </w:r>
        <w:r w:rsidRPr="0073469F" w:rsidDel="001115A7">
          <w:delText>application/vnd.3gpp.</w:delText>
        </w:r>
        <w:r w:rsidDel="001115A7">
          <w:delText>seal</w:delText>
        </w:r>
        <w:r w:rsidRPr="0073469F" w:rsidDel="001115A7">
          <w:delText>-location-info+xml</w:delText>
        </w:r>
        <w:r w:rsidDel="001115A7">
          <w:delText xml:space="preserve"> MIME body with an &lt;subscription&gt; element </w:delText>
        </w:r>
        <w:r w:rsidRPr="0073469F" w:rsidDel="001115A7">
          <w:delText>included in the &lt;location-info&gt; root element;</w:delText>
        </w:r>
      </w:del>
    </w:p>
    <w:p w14:paraId="05812913" w14:textId="274E7FBB" w:rsidR="00623976" w:rsidRPr="00F85FD6" w:rsidDel="001115A7" w:rsidRDefault="00623976" w:rsidP="00623976">
      <w:pPr>
        <w:pStyle w:val="CommentText"/>
        <w:rPr>
          <w:del w:id="116" w:author="Samsung_CT1#124e" w:date="2020-05-26T01:47:00Z"/>
          <w:lang w:eastAsia="zh-CN"/>
        </w:rPr>
      </w:pPr>
      <w:del w:id="117" w:author="Samsung_CT1#124e" w:date="2020-05-26T01:47:00Z">
        <w:r w:rsidRPr="00F85FD6" w:rsidDel="001115A7">
          <w:rPr>
            <w:rFonts w:hint="eastAsia"/>
            <w:lang w:eastAsia="zh-CN"/>
          </w:rPr>
          <w:delText>t</w:delText>
        </w:r>
        <w:r w:rsidRPr="00F85FD6" w:rsidDel="001115A7">
          <w:rPr>
            <w:lang w:eastAsia="zh-CN"/>
          </w:rPr>
          <w:delText>he SLM-S:</w:delText>
        </w:r>
      </w:del>
    </w:p>
    <w:p w14:paraId="4711817D" w14:textId="7C3E8045" w:rsidR="00623976" w:rsidRPr="00A07E7A" w:rsidDel="001115A7" w:rsidRDefault="00623976" w:rsidP="00623976">
      <w:pPr>
        <w:pStyle w:val="B1"/>
        <w:rPr>
          <w:del w:id="118" w:author="Samsung_CT1#124e" w:date="2020-05-26T01:47:00Z"/>
          <w:lang w:val="en-US"/>
        </w:rPr>
      </w:pPr>
      <w:del w:id="119" w:author="Samsung_CT1#124e" w:date="2020-05-26T01:47:00Z">
        <w:r w:rsidDel="001115A7">
          <w:rPr>
            <w:lang w:val="en-US"/>
          </w:rPr>
          <w:delText>a</w:delText>
        </w:r>
        <w:r w:rsidRPr="00A07E7A" w:rsidDel="001115A7">
          <w:rPr>
            <w:lang w:val="en-US"/>
          </w:rPr>
          <w:delText>)</w:delText>
        </w:r>
        <w:r w:rsidRPr="00A07E7A" w:rsidDel="001115A7">
          <w:rPr>
            <w:lang w:val="en-US"/>
          </w:rPr>
          <w:tab/>
          <w:delText xml:space="preserve">shall identify the served </w:delText>
        </w:r>
        <w:r w:rsidDel="001115A7">
          <w:rPr>
            <w:lang w:val="en-US"/>
          </w:rPr>
          <w:delText>VAL user</w:delText>
        </w:r>
        <w:r w:rsidRPr="00A07E7A" w:rsidDel="001115A7">
          <w:rPr>
            <w:lang w:val="en-US"/>
          </w:rPr>
          <w:delText xml:space="preserve"> ID in the </w:delText>
        </w:r>
        <w:r w:rsidRPr="00A07E7A" w:rsidDel="001115A7">
          <w:delText>&lt;</w:delText>
        </w:r>
        <w:r w:rsidDel="001115A7">
          <w:delText>identity</w:delText>
        </w:r>
        <w:r w:rsidRPr="00A07E7A" w:rsidDel="001115A7">
          <w:delText xml:space="preserve">&gt; element </w:delText>
        </w:r>
        <w:r w:rsidRPr="00A07E7A" w:rsidDel="001115A7">
          <w:rPr>
            <w:lang w:val="en-US"/>
          </w:rPr>
          <w:delText xml:space="preserve">of the </w:delText>
        </w:r>
        <w:r w:rsidRPr="00A07E7A" w:rsidDel="001115A7">
          <w:rPr>
            <w:lang w:eastAsia="ko-KR"/>
          </w:rPr>
          <w:delText>application/</w:delText>
        </w:r>
        <w:r w:rsidRPr="00BC6CDC" w:rsidDel="001115A7">
          <w:delText xml:space="preserve"> </w:delText>
        </w:r>
        <w:r w:rsidRPr="0073469F" w:rsidDel="001115A7">
          <w:delText>vnd.3gpp.</w:delText>
        </w:r>
        <w:r w:rsidDel="001115A7">
          <w:delText>seal</w:delText>
        </w:r>
        <w:r w:rsidRPr="0073469F" w:rsidDel="001115A7">
          <w:delText>-location-info</w:delText>
        </w:r>
        <w:r w:rsidRPr="00A07E7A" w:rsidDel="001115A7">
          <w:delText>+xml</w:delText>
        </w:r>
        <w:r w:rsidRPr="00A07E7A" w:rsidDel="001115A7">
          <w:rPr>
            <w:lang w:val="en-US"/>
          </w:rPr>
          <w:delText xml:space="preserve"> </w:delText>
        </w:r>
        <w:r w:rsidRPr="00A07E7A" w:rsidDel="001115A7">
          <w:rPr>
            <w:lang w:eastAsia="ko-KR"/>
          </w:rPr>
          <w:delText xml:space="preserve">MIME body </w:delText>
        </w:r>
        <w:r w:rsidRPr="00A07E7A" w:rsidDel="001115A7">
          <w:rPr>
            <w:lang w:val="en-US" w:eastAsia="ko-KR"/>
          </w:rPr>
          <w:delText xml:space="preserve">of </w:delText>
        </w:r>
        <w:r w:rsidRPr="00A07E7A" w:rsidDel="001115A7">
          <w:rPr>
            <w:lang w:val="en-US"/>
          </w:rPr>
          <w:delText>the SIP SUBSCRIBE request;</w:delText>
        </w:r>
      </w:del>
    </w:p>
    <w:p w14:paraId="05A16C1C" w14:textId="5D56AF5F" w:rsidR="00623976" w:rsidRPr="00A07E7A" w:rsidDel="001115A7" w:rsidRDefault="00623976" w:rsidP="00623976">
      <w:pPr>
        <w:pStyle w:val="B1"/>
        <w:rPr>
          <w:del w:id="120" w:author="Samsung_CT1#124e" w:date="2020-05-26T01:47:00Z"/>
          <w:lang w:val="en-US"/>
        </w:rPr>
      </w:pPr>
      <w:del w:id="121" w:author="Samsung_CT1#124e" w:date="2020-05-26T01:47:00Z">
        <w:r w:rsidDel="001115A7">
          <w:rPr>
            <w:lang w:val="en-US"/>
          </w:rPr>
          <w:delText>b</w:delText>
        </w:r>
        <w:r w:rsidRPr="00A07E7A" w:rsidDel="001115A7">
          <w:rPr>
            <w:lang w:val="en-US"/>
          </w:rPr>
          <w:delText>)</w:delText>
        </w:r>
        <w:r w:rsidRPr="00A07E7A" w:rsidDel="001115A7">
          <w:rPr>
            <w:lang w:val="en-US"/>
          </w:rPr>
          <w:tab/>
          <w:delText xml:space="preserve">if the </w:delText>
        </w:r>
        <w:r w:rsidRPr="00A07E7A" w:rsidDel="001115A7">
          <w:delText xml:space="preserve">Request-URI of the SIP SUBSCRIBE request contains the public service identity identifying the </w:delText>
        </w:r>
        <w:r w:rsidDel="001115A7">
          <w:delText>SLM-S</w:delText>
        </w:r>
        <w:r w:rsidRPr="00A07E7A" w:rsidDel="001115A7">
          <w:delText xml:space="preserve"> serving the </w:delText>
        </w:r>
        <w:r w:rsidDel="001115A7">
          <w:delText>VAL server</w:delText>
        </w:r>
        <w:r w:rsidRPr="00A07E7A" w:rsidDel="001115A7">
          <w:rPr>
            <w:lang w:val="en-US"/>
          </w:rPr>
          <w:delText xml:space="preserve">, shall identify the originating </w:delText>
        </w:r>
        <w:r w:rsidDel="001115A7">
          <w:rPr>
            <w:lang w:val="en-US"/>
          </w:rPr>
          <w:delText>VAL user</w:delText>
        </w:r>
        <w:r w:rsidRPr="00A07E7A" w:rsidDel="001115A7">
          <w:rPr>
            <w:lang w:val="en-US"/>
          </w:rPr>
          <w:delText xml:space="preserve"> ID </w:delText>
        </w:r>
        <w:r w:rsidRPr="00A07E7A" w:rsidDel="001115A7">
          <w:delText xml:space="preserve">from public user identity in the P-Asserted-Identity header field of the SIP </w:delText>
        </w:r>
        <w:r w:rsidRPr="00A07E7A" w:rsidDel="001115A7">
          <w:rPr>
            <w:lang w:val="en-US"/>
          </w:rPr>
          <w:delText xml:space="preserve">SUBSCRIBE </w:delText>
        </w:r>
        <w:r w:rsidRPr="00A07E7A" w:rsidDel="001115A7">
          <w:delText>request</w:delText>
        </w:r>
        <w:r w:rsidRPr="00A07E7A" w:rsidDel="001115A7">
          <w:rPr>
            <w:lang w:val="en-US"/>
          </w:rPr>
          <w:delText>;</w:delText>
        </w:r>
      </w:del>
    </w:p>
    <w:p w14:paraId="1CBD1D87" w14:textId="3807372F" w:rsidR="00623976" w:rsidRPr="00A07E7A" w:rsidDel="001115A7" w:rsidRDefault="00623976" w:rsidP="00623976">
      <w:pPr>
        <w:pStyle w:val="B1"/>
        <w:rPr>
          <w:del w:id="122" w:author="Samsung_CT1#124e" w:date="2020-05-26T01:47:00Z"/>
        </w:rPr>
      </w:pPr>
      <w:del w:id="123" w:author="Samsung_CT1#124e" w:date="2020-05-26T01:47:00Z">
        <w:r w:rsidDel="001115A7">
          <w:delText>c</w:delText>
        </w:r>
        <w:r w:rsidRPr="00A07E7A" w:rsidDel="001115A7">
          <w:delText>)</w:delText>
        </w:r>
        <w:r w:rsidRPr="00A07E7A" w:rsidDel="001115A7">
          <w:tab/>
          <w:delText xml:space="preserve">if </w:delText>
        </w:r>
        <w:r w:rsidRPr="00A07E7A" w:rsidDel="001115A7">
          <w:rPr>
            <w:lang w:val="en-US"/>
          </w:rPr>
          <w:delText xml:space="preserve">the originating </w:delText>
        </w:r>
        <w:r w:rsidDel="001115A7">
          <w:rPr>
            <w:lang w:val="en-US"/>
          </w:rPr>
          <w:delText>VAL user</w:delText>
        </w:r>
        <w:r w:rsidRPr="00A07E7A" w:rsidDel="001115A7">
          <w:rPr>
            <w:lang w:val="en-US"/>
          </w:rPr>
          <w:delText xml:space="preserve"> ID is different than the served </w:delText>
        </w:r>
        <w:r w:rsidDel="001115A7">
          <w:rPr>
            <w:lang w:val="en-US"/>
          </w:rPr>
          <w:delText>VAL user ID</w:delText>
        </w:r>
        <w:r w:rsidRPr="00A07E7A" w:rsidDel="001115A7">
          <w:delText>, shall send a 403 (Forbidden) response and shall not continue with the rest of the steps; and</w:delText>
        </w:r>
      </w:del>
    </w:p>
    <w:p w14:paraId="261DBDF3" w14:textId="1506212C" w:rsidR="001E41F3" w:rsidRPr="0052105F" w:rsidRDefault="00623976" w:rsidP="00623976">
      <w:pPr>
        <w:pStyle w:val="B1"/>
        <w:rPr>
          <w:lang w:val="en-US"/>
        </w:rPr>
      </w:pPr>
      <w:del w:id="124" w:author="Samsung_CT1#124e" w:date="2020-05-26T01:47:00Z">
        <w:r w:rsidDel="001115A7">
          <w:rPr>
            <w:lang w:val="en-US"/>
          </w:rPr>
          <w:delText>d</w:delText>
        </w:r>
        <w:r w:rsidRPr="00A07E7A" w:rsidDel="001115A7">
          <w:rPr>
            <w:lang w:val="en-US"/>
          </w:rPr>
          <w:delText>)</w:delText>
        </w:r>
        <w:r w:rsidRPr="00A07E7A" w:rsidDel="001115A7">
          <w:rPr>
            <w:lang w:val="en-US"/>
          </w:rPr>
          <w:tab/>
          <w:delText xml:space="preserve">shall </w:delText>
        </w:r>
        <w:r w:rsidRPr="00A07E7A" w:rsidDel="001115A7">
          <w:delText xml:space="preserve">generate a 200 (OK) response to the SIP SUBSCRIBE request </w:delText>
        </w:r>
        <w:r w:rsidRPr="00A07E7A" w:rsidDel="001115A7">
          <w:rPr>
            <w:lang w:val="en-US"/>
          </w:rPr>
          <w:delText xml:space="preserve">according to </w:delText>
        </w:r>
        <w:r w:rsidRPr="00A07E7A" w:rsidDel="001115A7">
          <w:delText>3GPP TS 24.229 [</w:delText>
        </w:r>
        <w:r w:rsidDel="001115A7">
          <w:delText>5</w:delText>
        </w:r>
        <w:r w:rsidRPr="00A07E7A" w:rsidDel="001115A7">
          <w:delText>], IETF RFC 6665 </w:delText>
        </w:r>
        <w:r w:rsidDel="001115A7">
          <w:delText>[11]</w:delText>
        </w:r>
        <w:r w:rsidRPr="00A07E7A" w:rsidDel="001115A7">
          <w:rPr>
            <w:lang w:val="en-US"/>
          </w:rPr>
          <w:delText>.</w:delText>
        </w:r>
      </w:del>
    </w:p>
    <w:p w14:paraId="35C8162B" w14:textId="77777777" w:rsidR="0063023C" w:rsidRDefault="0063023C" w:rsidP="0063023C">
      <w:pPr>
        <w:jc w:val="center"/>
        <w:rPr>
          <w:noProof/>
        </w:rPr>
      </w:pPr>
      <w:r w:rsidRPr="00DB12B9">
        <w:rPr>
          <w:noProof/>
          <w:highlight w:val="green"/>
        </w:rPr>
        <w:t>***** Next change *****</w:t>
      </w:r>
    </w:p>
    <w:p w14:paraId="10A3019E" w14:textId="1D18D4EC" w:rsidR="001115A7" w:rsidRPr="00327753" w:rsidRDefault="001115A7" w:rsidP="00BE5A99">
      <w:pPr>
        <w:pStyle w:val="Heading6"/>
        <w:rPr>
          <w:ins w:id="125" w:author="Samsung_CT1#124e" w:date="2020-05-26T01:46:00Z"/>
          <w:lang w:val="en-US" w:eastAsia="zh-CN"/>
        </w:rPr>
      </w:pPr>
      <w:bookmarkStart w:id="126" w:name="_Toc34303589"/>
      <w:bookmarkStart w:id="127" w:name="_Toc34403871"/>
      <w:ins w:id="128" w:author="Samsung_CT1#124e" w:date="2020-05-26T01:46:00Z">
        <w:r>
          <w:rPr>
            <w:rFonts w:hint="eastAsia"/>
            <w:lang w:val="en-US" w:eastAsia="zh-CN"/>
          </w:rPr>
          <w:t>6</w:t>
        </w:r>
        <w:r>
          <w:rPr>
            <w:lang w:val="en-US" w:eastAsia="zh-CN"/>
          </w:rPr>
          <w:t>.2.6.2.1</w:t>
        </w:r>
      </w:ins>
      <w:ins w:id="129" w:author="Samsung_CT1#124e" w:date="2020-05-26T01:47:00Z">
        <w:r>
          <w:rPr>
            <w:lang w:val="en-US" w:eastAsia="zh-CN"/>
          </w:rPr>
          <w:t>.1</w:t>
        </w:r>
      </w:ins>
      <w:ins w:id="130" w:author="Samsung_CT1#124e" w:date="2020-05-26T01:46:00Z">
        <w:r>
          <w:rPr>
            <w:lang w:val="en-US" w:eastAsia="zh-CN"/>
          </w:rPr>
          <w:tab/>
        </w:r>
      </w:ins>
      <w:bookmarkEnd w:id="126"/>
      <w:bookmarkEnd w:id="127"/>
      <w:ins w:id="131" w:author="Samsung_CT1#124e" w:date="2020-05-26T01:47:00Z">
        <w:r>
          <w:rPr>
            <w:lang w:val="en-US" w:eastAsia="zh-CN"/>
          </w:rPr>
          <w:t>Create subscription</w:t>
        </w:r>
      </w:ins>
    </w:p>
    <w:p w14:paraId="5881C3CB" w14:textId="77777777" w:rsidR="001115A7" w:rsidRPr="00A07E7A" w:rsidRDefault="001115A7" w:rsidP="001115A7">
      <w:pPr>
        <w:rPr>
          <w:ins w:id="132" w:author="Samsung_CT1#124e" w:date="2020-05-26T01:46:00Z"/>
          <w:lang w:val="en-US"/>
        </w:rPr>
      </w:pPr>
      <w:ins w:id="133" w:author="Samsung_CT1#124e" w:date="2020-05-26T01:46:00Z">
        <w:r w:rsidRPr="00A07E7A">
          <w:rPr>
            <w:lang w:val="en-US"/>
          </w:rPr>
          <w:t xml:space="preserve">Upon receiving a SIP </w:t>
        </w:r>
        <w:r>
          <w:rPr>
            <w:lang w:val="en-US"/>
          </w:rPr>
          <w:t>MESSAGE</w:t>
        </w:r>
        <w:r w:rsidRPr="00A07E7A">
          <w:rPr>
            <w:lang w:val="en-US"/>
          </w:rPr>
          <w:t xml:space="preserve"> request such that:</w:t>
        </w:r>
      </w:ins>
    </w:p>
    <w:p w14:paraId="054121D6" w14:textId="77777777" w:rsidR="001115A7" w:rsidRPr="00A07E7A" w:rsidRDefault="001115A7" w:rsidP="001115A7">
      <w:pPr>
        <w:pStyle w:val="B1"/>
        <w:rPr>
          <w:ins w:id="134" w:author="Samsung_CT1#124e" w:date="2020-05-26T01:46:00Z"/>
        </w:rPr>
      </w:pPr>
      <w:ins w:id="135" w:author="Samsung_CT1#124e" w:date="2020-05-26T01:46:00Z">
        <w:r>
          <w:lastRenderedPageBreak/>
          <w:t>a</w:t>
        </w:r>
        <w:r w:rsidRPr="00A07E7A">
          <w:t>)</w:t>
        </w:r>
        <w:r w:rsidRPr="00A07E7A">
          <w:tab/>
          <w:t xml:space="preserve">Request-URI of the SIP </w:t>
        </w:r>
        <w:r w:rsidRPr="00A07E7A">
          <w:rPr>
            <w:lang w:val="en-US"/>
          </w:rPr>
          <w:t xml:space="preserve">SUBSCRIBE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ins>
    </w:p>
    <w:p w14:paraId="2EBBAF1D" w14:textId="77777777" w:rsidR="001115A7" w:rsidRPr="00A07E7A" w:rsidRDefault="001115A7" w:rsidP="001115A7">
      <w:pPr>
        <w:pStyle w:val="B1"/>
        <w:rPr>
          <w:ins w:id="136" w:author="Samsung_CT1#124e" w:date="2020-05-26T01:46:00Z"/>
          <w:lang w:eastAsia="ko-KR"/>
        </w:rPr>
      </w:pPr>
      <w:ins w:id="137" w:author="Samsung_CT1#124e" w:date="2020-05-26T01:46:00Z">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7139B0FE" w14:textId="77777777" w:rsidR="001115A7" w:rsidRDefault="001115A7" w:rsidP="001115A7">
      <w:pPr>
        <w:pStyle w:val="B1"/>
        <w:rPr>
          <w:ins w:id="138" w:author="Samsung_CT1#124e" w:date="2020-05-26T01:46:00Z"/>
          <w:lang w:eastAsia="ko-KR"/>
        </w:rPr>
      </w:pPr>
      <w:ins w:id="139" w:author="Samsung_CT1#124e" w:date="2020-05-26T01:46:00Z">
        <w:r>
          <w:rPr>
            <w:lang w:eastAsia="ko-KR"/>
          </w:rPr>
          <w:t>c)</w:t>
        </w:r>
        <w:r>
          <w:rPr>
            <w:lang w:eastAsia="ko-KR"/>
          </w:rPr>
          <w:tab/>
        </w:r>
        <w:proofErr w:type="gramStart"/>
        <w:r w:rsidRPr="00A07E7A">
          <w:rPr>
            <w:lang w:val="en-US"/>
          </w:rPr>
          <w:t>the</w:t>
        </w:r>
        <w:proofErr w:type="gramEnd"/>
        <w:r w:rsidRPr="00A07E7A">
          <w:rPr>
            <w:lang w:val="en-US"/>
          </w:rPr>
          <w:t xml:space="preserve"> SIP SUBSCRIBE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ins>
    </w:p>
    <w:p w14:paraId="4D47E8B9" w14:textId="77777777" w:rsidR="001115A7" w:rsidRPr="00F85FD6" w:rsidRDefault="001115A7" w:rsidP="001115A7">
      <w:pPr>
        <w:pStyle w:val="CommentText"/>
        <w:rPr>
          <w:ins w:id="140" w:author="Samsung_CT1#124e" w:date="2020-05-26T01:46:00Z"/>
          <w:lang w:eastAsia="zh-CN"/>
        </w:rPr>
      </w:pPr>
      <w:proofErr w:type="gramStart"/>
      <w:ins w:id="141" w:author="Samsung_CT1#124e" w:date="2020-05-26T01:46:00Z">
        <w:r w:rsidRPr="00F85FD6">
          <w:rPr>
            <w:rFonts w:hint="eastAsia"/>
            <w:lang w:eastAsia="zh-CN"/>
          </w:rPr>
          <w:t>t</w:t>
        </w:r>
        <w:r w:rsidRPr="00F85FD6">
          <w:rPr>
            <w:lang w:eastAsia="zh-CN"/>
          </w:rPr>
          <w:t>he</w:t>
        </w:r>
        <w:proofErr w:type="gramEnd"/>
        <w:r w:rsidRPr="00F85FD6">
          <w:rPr>
            <w:lang w:eastAsia="zh-CN"/>
          </w:rPr>
          <w:t xml:space="preserve"> SLM-S:</w:t>
        </w:r>
      </w:ins>
    </w:p>
    <w:p w14:paraId="5AB7E323" w14:textId="77777777" w:rsidR="001115A7" w:rsidRPr="00A07E7A" w:rsidRDefault="001115A7" w:rsidP="001115A7">
      <w:pPr>
        <w:pStyle w:val="B1"/>
        <w:rPr>
          <w:ins w:id="142" w:author="Samsung_CT1#124e" w:date="2020-05-26T01:46:00Z"/>
          <w:lang w:val="en-US"/>
        </w:rPr>
      </w:pPr>
      <w:ins w:id="143" w:author="Samsung_CT1#124e" w:date="2020-05-26T01:46:00Z">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ins>
    </w:p>
    <w:p w14:paraId="5B919F10" w14:textId="77777777" w:rsidR="001115A7" w:rsidRPr="00A07E7A" w:rsidRDefault="001115A7" w:rsidP="001115A7">
      <w:pPr>
        <w:pStyle w:val="B1"/>
        <w:rPr>
          <w:ins w:id="144" w:author="Samsung_CT1#124e" w:date="2020-05-26T01:46:00Z"/>
          <w:lang w:val="en-US"/>
        </w:rPr>
      </w:pPr>
      <w:ins w:id="145" w:author="Samsung_CT1#124e" w:date="2020-05-26T01:46:00Z">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ins>
    </w:p>
    <w:p w14:paraId="7C90117C" w14:textId="77777777" w:rsidR="001115A7" w:rsidRPr="00A07E7A" w:rsidRDefault="001115A7" w:rsidP="001115A7">
      <w:pPr>
        <w:pStyle w:val="B1"/>
        <w:rPr>
          <w:ins w:id="146" w:author="Samsung_CT1#124e" w:date="2020-05-26T01:46:00Z"/>
        </w:rPr>
      </w:pPr>
      <w:ins w:id="147" w:author="Samsung_CT1#124e" w:date="2020-05-26T01:46:00Z">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ins>
    </w:p>
    <w:p w14:paraId="3DFBB8BC" w14:textId="77777777" w:rsidR="001115A7" w:rsidRDefault="001115A7" w:rsidP="001115A7">
      <w:pPr>
        <w:pStyle w:val="B1"/>
        <w:rPr>
          <w:ins w:id="148" w:author="Samsung_CT1#124e" w:date="2020-05-26T01:46:00Z"/>
          <w:lang w:val="en-US"/>
        </w:rPr>
      </w:pPr>
      <w:ins w:id="149" w:author="Samsung_CT1#124e" w:date="2020-05-26T01:46:00Z">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ins>
    </w:p>
    <w:p w14:paraId="7CEAD358" w14:textId="77777777" w:rsidR="001115A7" w:rsidRDefault="001115A7" w:rsidP="001115A7">
      <w:pPr>
        <w:pStyle w:val="B1"/>
        <w:rPr>
          <w:ins w:id="150" w:author="Samsung_CT1#124e" w:date="2020-05-26T01:46:00Z"/>
          <w:lang w:val="en-US"/>
        </w:rPr>
      </w:pPr>
      <w:ins w:id="151" w:author="Samsung_CT1#124e" w:date="2020-05-26T01:46:00Z">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ins>
    </w:p>
    <w:p w14:paraId="57BAC902" w14:textId="77777777" w:rsidR="001115A7" w:rsidRDefault="001115A7" w:rsidP="001115A7">
      <w:pPr>
        <w:pStyle w:val="B1"/>
        <w:rPr>
          <w:ins w:id="152" w:author="Samsung_CT1#124e" w:date="2020-05-26T01:46:00Z"/>
          <w:lang w:val="en-US"/>
        </w:rPr>
      </w:pPr>
      <w:ins w:id="153" w:author="Samsung_CT1#124e" w:date="2020-05-26T01:46:00Z">
        <w:r>
          <w:rPr>
            <w:lang w:val="en-US"/>
          </w:rPr>
          <w:t>f)</w:t>
        </w:r>
        <w:r>
          <w:rPr>
            <w:lang w:val="en-US"/>
          </w:rPr>
          <w:tab/>
          <w:t>shall store the expiry time for the subscription to the expiry header value; if the expiry time value is not acceptable to the SLM-S, the SLM-S may change the expiry time value to any lower value then the requested value;</w:t>
        </w:r>
      </w:ins>
    </w:p>
    <w:p w14:paraId="33BE3D40" w14:textId="77777777" w:rsidR="001115A7" w:rsidRDefault="001115A7" w:rsidP="001115A7">
      <w:pPr>
        <w:pStyle w:val="B1"/>
        <w:rPr>
          <w:ins w:id="154" w:author="Samsung_CT1#124e" w:date="2020-05-26T01:46:00Z"/>
          <w:lang w:val="en-US"/>
        </w:rPr>
      </w:pPr>
      <w:ins w:id="155" w:author="Samsung_CT1#124e" w:date="2020-05-26T01:46:00Z">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ins>
    </w:p>
    <w:p w14:paraId="24408CD4" w14:textId="77777777" w:rsidR="001115A7" w:rsidRDefault="001115A7" w:rsidP="001115A7">
      <w:pPr>
        <w:pStyle w:val="B1"/>
        <w:rPr>
          <w:ins w:id="156" w:author="Samsung_CT1#124e" w:date="2020-05-26T01:46:00Z"/>
          <w:lang w:val="en-US"/>
        </w:rPr>
      </w:pPr>
      <w:ins w:id="157" w:author="Samsung_CT1#124e" w:date="2020-05-26T01:46:00Z">
        <w:r>
          <w:rPr>
            <w:lang w:val="en-US"/>
          </w:rPr>
          <w:t>h)</w:t>
        </w:r>
        <w:r>
          <w:rPr>
            <w:lang w:val="en-US"/>
          </w:rPr>
          <w:tab/>
        </w:r>
        <w:proofErr w:type="gramStart"/>
        <w:r>
          <w:rPr>
            <w:lang w:val="en-US"/>
          </w:rPr>
          <w:t>shall</w:t>
        </w:r>
        <w:proofErr w:type="gramEnd"/>
        <w:r>
          <w:rPr>
            <w:lang w:val="en-US"/>
          </w:rPr>
          <w:t xml:space="preserve"> generate and assign unique integer as subscription identifier to the subscription request received from VAL server;</w:t>
        </w:r>
      </w:ins>
    </w:p>
    <w:p w14:paraId="6D47E12E" w14:textId="77777777" w:rsidR="00A66CFA" w:rsidRDefault="001115A7" w:rsidP="001115A7">
      <w:pPr>
        <w:pStyle w:val="B1"/>
        <w:rPr>
          <w:ins w:id="158" w:author="Samsung_CT1#124e" w:date="2020-05-26T02:00:00Z"/>
          <w:noProof/>
          <w:lang w:val="en-US"/>
        </w:rPr>
      </w:pPr>
      <w:proofErr w:type="spellStart"/>
      <w:ins w:id="159" w:author="Samsung_CT1#124e" w:date="2020-05-26T01:46:00Z">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r>
          <w:rPr>
            <w:noProof/>
            <w:lang w:val="en-US"/>
          </w:rPr>
          <w:t xml:space="preserve">. </w:t>
        </w:r>
      </w:ins>
    </w:p>
    <w:p w14:paraId="29CA4D49" w14:textId="4C11AA3C" w:rsidR="001115A7" w:rsidRDefault="00A66CFA">
      <w:pPr>
        <w:pStyle w:val="B1"/>
        <w:rPr>
          <w:ins w:id="160" w:author="Samsung_CT1#124e" w:date="2020-05-26T01:46:00Z"/>
        </w:rPr>
        <w:pPrChange w:id="161" w:author="Samsung_CT1#124e" w:date="2020-05-26T02:00:00Z">
          <w:pPr>
            <w:pStyle w:val="B2"/>
          </w:pPr>
        </w:pPrChange>
      </w:pPr>
      <w:ins w:id="162" w:author="Samsung_CT1#124e" w:date="2020-05-26T02:00:00Z">
        <w:r>
          <w:rPr>
            <w:noProof/>
            <w:lang w:val="en-US"/>
          </w:rPr>
          <w:t>j)</w:t>
        </w:r>
        <w:r>
          <w:rPr>
            <w:noProof/>
            <w:lang w:val="en-US"/>
          </w:rPr>
          <w:tab/>
        </w:r>
      </w:ins>
      <w:ins w:id="163" w:author="Samsung_CT1#124e" w:date="2020-05-26T01:46:00Z">
        <w:r w:rsidR="001115A7">
          <w:rPr>
            <w:noProof/>
            <w:lang w:val="en-US"/>
          </w:rPr>
          <w:t>In the SIP MESSAGE,</w:t>
        </w:r>
        <w:r>
          <w:rPr>
            <w:lang w:val="en-US"/>
          </w:rPr>
          <w:t xml:space="preserve"> the SLM-S </w:t>
        </w:r>
        <w:r w:rsidR="001115A7">
          <w:t xml:space="preserve">shall include an </w:t>
        </w:r>
        <w:r w:rsidR="001115A7" w:rsidRPr="0073469F">
          <w:t>application/vnd.3gpp.</w:t>
        </w:r>
        <w:r w:rsidR="001115A7">
          <w:t>seal</w:t>
        </w:r>
        <w:r w:rsidR="001115A7" w:rsidRPr="0073469F">
          <w:t>-location-info+xml</w:t>
        </w:r>
        <w:r w:rsidR="001115A7">
          <w:t xml:space="preserve"> MIME body and </w:t>
        </w:r>
        <w:r w:rsidR="001115A7" w:rsidRPr="0073469F">
          <w:t>in the &lt;location-info&gt; root element</w:t>
        </w:r>
        <w:r w:rsidR="001115A7">
          <w:t>;</w:t>
        </w:r>
      </w:ins>
    </w:p>
    <w:p w14:paraId="5103C229" w14:textId="49D53430" w:rsidR="001115A7" w:rsidRDefault="00A66CFA">
      <w:pPr>
        <w:pStyle w:val="B2"/>
        <w:rPr>
          <w:ins w:id="164" w:author="Samsung_CT1#124e" w:date="2020-05-26T01:46:00Z"/>
        </w:rPr>
      </w:pPr>
      <w:ins w:id="165" w:author="Samsung_CT1#124e" w:date="2020-05-26T02:00:00Z">
        <w:r>
          <w:t>1</w:t>
        </w:r>
      </w:ins>
      <w:ins w:id="166" w:author="Samsung_CT1#124e" w:date="2020-05-26T01:46:00Z">
        <w:r w:rsidR="001115A7">
          <w:t>)</w:t>
        </w:r>
        <w:r w:rsidR="001115A7">
          <w:tab/>
        </w:r>
        <w:proofErr w:type="gramStart"/>
        <w:r w:rsidR="001115A7">
          <w:t>shall</w:t>
        </w:r>
        <w:proofErr w:type="gramEnd"/>
        <w:r w:rsidR="001115A7">
          <w:t xml:space="preserve"> include a &lt;subscription&gt; element which shall include:</w:t>
        </w:r>
      </w:ins>
    </w:p>
    <w:p w14:paraId="183C742A" w14:textId="77777777" w:rsidR="001115A7" w:rsidRDefault="001115A7">
      <w:pPr>
        <w:pStyle w:val="B3"/>
        <w:rPr>
          <w:ins w:id="167" w:author="Samsung_CT1#124e" w:date="2020-05-26T01:46:00Z"/>
          <w:lang w:val="en-US"/>
        </w:rPr>
      </w:pPr>
      <w:proofErr w:type="spellStart"/>
      <w:ins w:id="168" w:author="Samsung_CT1#124e" w:date="2020-05-26T01:46:00Z">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ins>
    </w:p>
    <w:p w14:paraId="62413DDB" w14:textId="77777777" w:rsidR="001115A7" w:rsidRDefault="001115A7">
      <w:pPr>
        <w:pStyle w:val="B3"/>
        <w:rPr>
          <w:ins w:id="169" w:author="Samsung_CT1#124e" w:date="2020-05-26T01:46:00Z"/>
          <w:lang w:val="en-US"/>
        </w:rPr>
      </w:pPr>
      <w:ins w:id="170" w:author="Samsung_CT1#124e" w:date="2020-05-26T01:46:00Z">
        <w:r>
          <w:rPr>
            <w:lang w:val="en-US"/>
          </w:rPr>
          <w:t>ii)</w:t>
        </w:r>
        <w:r>
          <w:rPr>
            <w:lang w:val="en-US"/>
          </w:rPr>
          <w:tab/>
        </w:r>
        <w:proofErr w:type="gramStart"/>
        <w:r>
          <w:t>an</w:t>
        </w:r>
        <w:proofErr w:type="gramEnd"/>
        <w:r>
          <w:t xml:space="preserve"> &lt;expiry-time&gt; element set </w:t>
        </w:r>
        <w:r>
          <w:rPr>
            <w:lang w:val="en-US"/>
          </w:rPr>
          <w:t>to the accepted expiry time value;</w:t>
        </w:r>
      </w:ins>
    </w:p>
    <w:p w14:paraId="7BEEE926" w14:textId="19606AB9" w:rsidR="001115A7" w:rsidRDefault="00A66CFA" w:rsidP="001115A7">
      <w:pPr>
        <w:pStyle w:val="B1"/>
        <w:rPr>
          <w:ins w:id="171" w:author="Samsung_CT1#124e" w:date="2020-05-26T01:46:00Z"/>
          <w:lang w:eastAsia="ko-KR"/>
        </w:rPr>
      </w:pPr>
      <w:ins w:id="172" w:author="Samsung_CT1#124e" w:date="2020-05-26T02:00:00Z">
        <w:r>
          <w:rPr>
            <w:lang w:val="en-US" w:eastAsia="ko-KR"/>
          </w:rPr>
          <w:t>k</w:t>
        </w:r>
      </w:ins>
      <w:ins w:id="173" w:author="Samsung_CT1#124e" w:date="2020-05-26T01:46:00Z">
        <w:r w:rsidR="001115A7">
          <w:rPr>
            <w:lang w:eastAsia="ko-KR"/>
          </w:rPr>
          <w:t>)</w:t>
        </w:r>
        <w:r w:rsidR="001115A7">
          <w:rPr>
            <w:lang w:eastAsia="ko-KR"/>
          </w:rPr>
          <w:tab/>
        </w:r>
        <w:r w:rsidR="001115A7" w:rsidRPr="00A07E7A">
          <w:rPr>
            <w:noProof/>
            <w:lang w:val="en-US"/>
          </w:rPr>
          <w:t xml:space="preserve">shall send the </w:t>
        </w:r>
        <w:r w:rsidR="001115A7">
          <w:rPr>
            <w:noProof/>
            <w:lang w:val="en-US"/>
          </w:rPr>
          <w:t>SIP MESSAGE</w:t>
        </w:r>
        <w:r w:rsidR="001115A7" w:rsidRPr="00A07E7A">
          <w:rPr>
            <w:noProof/>
            <w:lang w:val="en-US"/>
          </w:rPr>
          <w:t xml:space="preserve"> request towards the </w:t>
        </w:r>
        <w:r w:rsidR="001115A7">
          <w:rPr>
            <w:noProof/>
            <w:lang w:val="en-US"/>
          </w:rPr>
          <w:t>VAL server</w:t>
        </w:r>
        <w:r w:rsidR="001115A7" w:rsidRPr="00A07E7A">
          <w:rPr>
            <w:noProof/>
            <w:lang w:val="en-US"/>
          </w:rPr>
          <w:t xml:space="preserve"> </w:t>
        </w:r>
        <w:r w:rsidR="001115A7">
          <w:rPr>
            <w:noProof/>
            <w:lang w:val="en-US"/>
          </w:rPr>
          <w:t>according to 3GPP TS 24.229 [5]; and</w:t>
        </w:r>
      </w:ins>
    </w:p>
    <w:p w14:paraId="127889B2" w14:textId="1C2F7E4B" w:rsidR="007D59A7" w:rsidRDefault="00A66CFA" w:rsidP="001115A7">
      <w:pPr>
        <w:pStyle w:val="B1"/>
        <w:rPr>
          <w:ins w:id="174" w:author="Samsung_CT1#124e" w:date="2020-05-26T09:34:00Z"/>
          <w:lang w:eastAsia="ko-KR"/>
        </w:rPr>
      </w:pPr>
      <w:ins w:id="175" w:author="Samsung_CT1#124e" w:date="2020-05-26T02:00:00Z">
        <w:r>
          <w:rPr>
            <w:lang w:val="en-US" w:eastAsia="ko-KR"/>
          </w:rPr>
          <w:t>l</w:t>
        </w:r>
      </w:ins>
      <w:ins w:id="176" w:author="Samsung_CT1#124e" w:date="2020-05-26T01:46:00Z">
        <w:r w:rsidR="001115A7">
          <w:rPr>
            <w:lang w:eastAsia="ko-KR"/>
          </w:rPr>
          <w:t>)</w:t>
        </w:r>
        <w:r w:rsidR="001115A7">
          <w:rPr>
            <w:lang w:eastAsia="ko-KR"/>
          </w:rPr>
          <w:tab/>
        </w:r>
        <w:proofErr w:type="gramStart"/>
        <w:r w:rsidR="001115A7">
          <w:rPr>
            <w:lang w:eastAsia="ko-KR"/>
          </w:rPr>
          <w:t>shall</w:t>
        </w:r>
        <w:proofErr w:type="gramEnd"/>
        <w:r w:rsidR="001115A7">
          <w:rPr>
            <w:lang w:eastAsia="ko-KR"/>
          </w:rPr>
          <w:t xml:space="preserve"> start the timer TLM-1 (subscription expiry) and set the expiry time of the timer to the expiry time for the subscription.</w:t>
        </w:r>
      </w:ins>
    </w:p>
    <w:p w14:paraId="650CB55F" w14:textId="4C6D5CD9" w:rsidR="00633A16" w:rsidRPr="001115A7" w:rsidRDefault="00633A16" w:rsidP="001115A7">
      <w:pPr>
        <w:pStyle w:val="B1"/>
        <w:rPr>
          <w:lang w:eastAsia="ko-KR"/>
        </w:rPr>
      </w:pPr>
      <w:ins w:id="177" w:author="Samsung_CT1#124e" w:date="2020-05-26T09:34:00Z">
        <w:r>
          <w:rPr>
            <w:lang w:eastAsia="ko-KR"/>
          </w:rPr>
          <w:t>m)</w:t>
        </w:r>
        <w:r>
          <w:rPr>
            <w:lang w:eastAsia="ko-KR"/>
          </w:rPr>
          <w:tab/>
        </w:r>
        <w:r>
          <w:rPr>
            <w:noProof/>
            <w:lang w:val="en-US"/>
          </w:rPr>
          <w:t xml:space="preserve">shall start the timer TLM-2 (notification interval) timer and set the expiry time of the timer to the </w:t>
        </w:r>
        <w:r w:rsidRPr="004E7A7C">
          <w:t>&lt;time-interval-length&gt;</w:t>
        </w:r>
        <w:r>
          <w:t xml:space="preserve"> element </w:t>
        </w:r>
        <w:r>
          <w:rPr>
            <w:noProof/>
            <w:lang w:val="en-US"/>
          </w:rPr>
          <w:t>value.</w:t>
        </w:r>
      </w:ins>
    </w:p>
    <w:p w14:paraId="406D2242" w14:textId="58074171" w:rsidR="0063023C" w:rsidRPr="0052105F" w:rsidRDefault="0063023C">
      <w:pPr>
        <w:rPr>
          <w:noProof/>
          <w:lang w:val="en-US"/>
        </w:rPr>
      </w:pPr>
    </w:p>
    <w:p w14:paraId="5A651638" w14:textId="77777777" w:rsidR="0063023C" w:rsidRDefault="0063023C" w:rsidP="0063023C">
      <w:pPr>
        <w:jc w:val="center"/>
        <w:rPr>
          <w:noProof/>
        </w:rPr>
      </w:pPr>
      <w:r w:rsidRPr="00DB12B9">
        <w:rPr>
          <w:noProof/>
          <w:highlight w:val="green"/>
        </w:rPr>
        <w:t>***** Next change *****</w:t>
      </w:r>
    </w:p>
    <w:p w14:paraId="2228AA77" w14:textId="073C67EA" w:rsidR="00DC41E9" w:rsidRDefault="00DC41E9" w:rsidP="00DC41E9">
      <w:pPr>
        <w:pStyle w:val="Heading6"/>
        <w:rPr>
          <w:ins w:id="178" w:author="Samsung_CT1#124e" w:date="2020-05-26T01:50:00Z"/>
          <w:lang w:val="en-US"/>
        </w:rPr>
      </w:pPr>
      <w:ins w:id="179" w:author="Samsung_CT1#124e" w:date="2020-05-26T01:50:00Z">
        <w:r>
          <w:rPr>
            <w:rFonts w:hint="eastAsia"/>
            <w:lang w:val="en-US" w:eastAsia="zh-CN"/>
          </w:rPr>
          <w:t>6</w:t>
        </w:r>
        <w:r>
          <w:rPr>
            <w:lang w:val="en-US" w:eastAsia="zh-CN"/>
          </w:rPr>
          <w:t>.2.6.2.1.</w:t>
        </w:r>
      </w:ins>
      <w:ins w:id="180" w:author="Samsung_CT1#124e" w:date="2020-05-26T01:56:00Z">
        <w:r w:rsidR="006D566B">
          <w:rPr>
            <w:lang w:val="en-US" w:eastAsia="zh-CN"/>
          </w:rPr>
          <w:t>2</w:t>
        </w:r>
      </w:ins>
      <w:ins w:id="181" w:author="Samsung_CT1#124e" w:date="2020-05-26T01:50:00Z">
        <w:r>
          <w:rPr>
            <w:lang w:val="en-US"/>
          </w:rPr>
          <w:tab/>
          <w:t>Delete subscription</w:t>
        </w:r>
      </w:ins>
    </w:p>
    <w:p w14:paraId="0D205A12" w14:textId="05FC69EE" w:rsidR="00DC41E9" w:rsidRDefault="00DC41E9" w:rsidP="00DC41E9">
      <w:pPr>
        <w:rPr>
          <w:ins w:id="182" w:author="Samsung_CT1#124e" w:date="2020-05-26T01:50:00Z"/>
          <w:noProof/>
        </w:rPr>
      </w:pPr>
      <w:ins w:id="183" w:author="Samsung_CT1#124e" w:date="2020-05-26T01:50:00Z">
        <w:r w:rsidRPr="00A07E7A">
          <w:rPr>
            <w:lang w:eastAsia="ko-KR"/>
          </w:rPr>
          <w:t xml:space="preserve">Upon receiving a </w:t>
        </w:r>
        <w:r>
          <w:rPr>
            <w:lang w:eastAsia="ko-KR"/>
          </w:rPr>
          <w:t xml:space="preserve">SIP MESSAGE with </w:t>
        </w:r>
        <w:r w:rsidRPr="00A07E7A">
          <w:rPr>
            <w:lang w:eastAsia="ko-KR"/>
          </w:rPr>
          <w:t xml:space="preserve">an </w:t>
        </w:r>
      </w:ins>
      <w:ins w:id="184" w:author="Samsung_CT1#124e" w:date="2020-05-26T01:56:00Z">
        <w:r w:rsidR="00A66CFA" w:rsidRPr="0073469F">
          <w:t>application/vnd.3gpp.</w:t>
        </w:r>
        <w:r w:rsidR="00A66CFA">
          <w:t>seal</w:t>
        </w:r>
        <w:r w:rsidR="00A66CFA" w:rsidRPr="0073469F">
          <w:t>-location-info+xml</w:t>
        </w:r>
        <w:r w:rsidR="00A66CFA">
          <w:t xml:space="preserve"> MIME body </w:t>
        </w:r>
      </w:ins>
      <w:ins w:id="185" w:author="Samsung_CT1#124e" w:date="2020-05-26T01:50:00Z">
        <w:r>
          <w:rPr>
            <w:lang w:eastAsia="ko-KR"/>
          </w:rPr>
          <w:t xml:space="preserve">containing </w:t>
        </w:r>
      </w:ins>
      <w:ins w:id="186" w:author="Samsung_CT1#124e" w:date="2020-05-26T01:57:00Z">
        <w:r w:rsidR="00A66CFA" w:rsidRPr="00FF7FDE">
          <w:rPr>
            <w:lang w:val="en-US"/>
          </w:rPr>
          <w:t>&lt;Subscription Identifier&gt;</w:t>
        </w:r>
        <w:r w:rsidR="00A66CFA">
          <w:rPr>
            <w:lang w:val="en-US"/>
          </w:rPr>
          <w:t xml:space="preserve"> element along with </w:t>
        </w:r>
      </w:ins>
      <w:ins w:id="187" w:author="Samsung_CT1#124e" w:date="2020-05-26T01:56:00Z">
        <w:r w:rsidR="00A66CFA">
          <w:t>&lt;expiry-time&gt; element set to zer</w:t>
        </w:r>
      </w:ins>
      <w:ins w:id="188" w:author="Samsung_CT1#124e" w:date="2020-05-26T01:57:00Z">
        <w:r w:rsidR="00A66CFA">
          <w:t>o</w:t>
        </w:r>
      </w:ins>
      <w:ins w:id="189" w:author="Samsung_CT1#124e" w:date="2020-05-26T01:50:00Z">
        <w:r>
          <w:rPr>
            <w:noProof/>
          </w:rPr>
          <w:t>, the SLM-S:</w:t>
        </w:r>
      </w:ins>
    </w:p>
    <w:p w14:paraId="2D2C18EA" w14:textId="77777777" w:rsidR="00DC41E9" w:rsidRDefault="00DC41E9" w:rsidP="00DC41E9">
      <w:pPr>
        <w:pStyle w:val="B1"/>
        <w:rPr>
          <w:ins w:id="190" w:author="Samsung_CT1#124e" w:date="2020-05-26T01:50:00Z"/>
          <w:lang w:val="en-US"/>
        </w:rPr>
      </w:pPr>
      <w:ins w:id="191" w:author="Samsung_CT1#124e" w:date="2020-05-26T01:50:00Z">
        <w:r>
          <w:rPr>
            <w:lang w:val="en-US"/>
          </w:rPr>
          <w:t>a)</w:t>
        </w:r>
        <w:r>
          <w:rPr>
            <w:lang w:val="en-US"/>
          </w:rPr>
          <w:tab/>
        </w:r>
        <w:proofErr w:type="gramStart"/>
        <w:r>
          <w:rPr>
            <w:lang w:val="en-US"/>
          </w:rPr>
          <w:t>shall</w:t>
        </w:r>
        <w:proofErr w:type="gramEnd"/>
        <w:r>
          <w:rPr>
            <w:lang w:val="en-US"/>
          </w:rPr>
          <w:t xml:space="preserve"> generate SIP 200 (OK) response and send it towards VAL server;</w:t>
        </w:r>
      </w:ins>
    </w:p>
    <w:p w14:paraId="0FC4A194" w14:textId="77777777" w:rsidR="00DC41E9" w:rsidRDefault="00DC41E9" w:rsidP="00DC41E9">
      <w:pPr>
        <w:pStyle w:val="B1"/>
        <w:rPr>
          <w:ins w:id="192" w:author="Samsung_CT1#124e" w:date="2020-05-26T01:50:00Z"/>
          <w:lang w:val="en-US"/>
        </w:rPr>
      </w:pPr>
      <w:ins w:id="193" w:author="Samsung_CT1#124e" w:date="2020-05-26T01:50:00Z">
        <w:r>
          <w:rPr>
            <w:lang w:val="en-US"/>
          </w:rPr>
          <w:t>b)</w:t>
        </w:r>
        <w:r>
          <w:rPr>
            <w:lang w:val="en-US"/>
          </w:rPr>
          <w:tab/>
        </w:r>
        <w:r>
          <w:rPr>
            <w:noProof/>
          </w:rPr>
          <w:t>shall delete all information related to subscription;</w:t>
        </w:r>
      </w:ins>
    </w:p>
    <w:p w14:paraId="3BB9F2AF" w14:textId="49E28E3E" w:rsidR="00121E18" w:rsidRDefault="00121E18" w:rsidP="00121E18">
      <w:pPr>
        <w:pStyle w:val="B1"/>
        <w:rPr>
          <w:ins w:id="194" w:author="Samsung_CT1#124e" w:date="2020-05-26T02:00:00Z"/>
          <w:noProof/>
          <w:lang w:val="en-US"/>
        </w:rPr>
      </w:pPr>
      <w:ins w:id="195" w:author="Samsung_CT1#124e" w:date="2020-05-26T02:01:00Z">
        <w:r>
          <w:rPr>
            <w:lang w:val="en-US"/>
          </w:rPr>
          <w:lastRenderedPageBreak/>
          <w:t>c</w:t>
        </w:r>
      </w:ins>
      <w:ins w:id="196" w:author="Samsung_CT1#124e" w:date="2020-05-26T02:00:00Z">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r>
          <w:rPr>
            <w:noProof/>
            <w:lang w:val="en-US"/>
          </w:rPr>
          <w:t xml:space="preserve">. </w:t>
        </w:r>
      </w:ins>
    </w:p>
    <w:p w14:paraId="679FE5E2" w14:textId="7443874C" w:rsidR="00121E18" w:rsidRDefault="00121E18" w:rsidP="00121E18">
      <w:pPr>
        <w:pStyle w:val="B1"/>
        <w:rPr>
          <w:ins w:id="197" w:author="Samsung_CT1#124e" w:date="2020-05-26T02:00:00Z"/>
        </w:rPr>
      </w:pPr>
      <w:ins w:id="198" w:author="Samsung_CT1#124e" w:date="2020-05-26T02:01:00Z">
        <w:r>
          <w:rPr>
            <w:noProof/>
            <w:lang w:val="en-US"/>
          </w:rPr>
          <w:t>d</w:t>
        </w:r>
      </w:ins>
      <w:ins w:id="199" w:author="Samsung_CT1#124e" w:date="2020-05-26T02:00:00Z">
        <w:r>
          <w:rPr>
            <w:noProof/>
            <w:lang w:val="en-US"/>
          </w:rPr>
          <w:t>)</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ins>
    </w:p>
    <w:p w14:paraId="7C4305C9" w14:textId="77777777" w:rsidR="00121E18" w:rsidRDefault="00121E18" w:rsidP="00121E18">
      <w:pPr>
        <w:pStyle w:val="B2"/>
        <w:rPr>
          <w:ins w:id="200" w:author="Samsung_CT1#124e" w:date="2020-05-26T02:00:00Z"/>
        </w:rPr>
      </w:pPr>
      <w:ins w:id="201" w:author="Samsung_CT1#124e" w:date="2020-05-26T02:00:00Z">
        <w:r>
          <w:t>1)</w:t>
        </w:r>
        <w:r>
          <w:tab/>
        </w:r>
        <w:proofErr w:type="gramStart"/>
        <w:r>
          <w:t>shall</w:t>
        </w:r>
        <w:proofErr w:type="gramEnd"/>
        <w:r>
          <w:t xml:space="preserve"> include a &lt;subscription&gt; element which shall include:</w:t>
        </w:r>
      </w:ins>
    </w:p>
    <w:p w14:paraId="3241E56F" w14:textId="77777777" w:rsidR="00121E18" w:rsidRDefault="00121E18" w:rsidP="00121E18">
      <w:pPr>
        <w:pStyle w:val="B3"/>
        <w:rPr>
          <w:ins w:id="202" w:author="Samsung_CT1#124e" w:date="2020-05-26T02:00:00Z"/>
          <w:lang w:val="en-US"/>
        </w:rPr>
      </w:pPr>
      <w:proofErr w:type="spellStart"/>
      <w:ins w:id="203" w:author="Samsung_CT1#124e" w:date="2020-05-26T02:00:00Z">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ins>
    </w:p>
    <w:p w14:paraId="4C544396" w14:textId="5DCA1572" w:rsidR="00DC41E9" w:rsidRDefault="00DC41E9" w:rsidP="00FF7FDE">
      <w:pPr>
        <w:pStyle w:val="B1"/>
        <w:rPr>
          <w:ins w:id="204" w:author="Samsung_CT1#124e" w:date="2020-05-26T01:50:00Z"/>
          <w:lang w:eastAsia="ko-KR"/>
        </w:rPr>
      </w:pPr>
      <w:ins w:id="205" w:author="Samsung_CT1#124e" w:date="2020-05-26T01:50:00Z">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ins>
    </w:p>
    <w:p w14:paraId="57B1A2A3" w14:textId="77777777" w:rsidR="00DC41E9" w:rsidRDefault="00DC41E9" w:rsidP="00DC41E9">
      <w:pPr>
        <w:pStyle w:val="B1"/>
        <w:rPr>
          <w:ins w:id="206" w:author="Samsung_CT1#124e" w:date="2020-05-26T01:50:00Z"/>
          <w:lang w:eastAsia="ko-KR"/>
        </w:rPr>
      </w:pPr>
      <w:ins w:id="207" w:author="Samsung_CT1#124e" w:date="2020-05-26T01:50:00Z">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ins>
    </w:p>
    <w:p w14:paraId="54B93C8D" w14:textId="77777777" w:rsidR="00DC41E9" w:rsidRPr="0030758F" w:rsidRDefault="00DC41E9" w:rsidP="00DC41E9">
      <w:pPr>
        <w:pStyle w:val="B1"/>
        <w:rPr>
          <w:ins w:id="208" w:author="Samsung_CT1#124e" w:date="2020-05-26T01:50:00Z"/>
          <w:lang w:eastAsia="ko-KR"/>
        </w:rPr>
      </w:pPr>
      <w:ins w:id="209" w:author="Samsung_CT1#124e" w:date="2020-05-26T01:50:00Z">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ins>
    </w:p>
    <w:p w14:paraId="29667361" w14:textId="73125535" w:rsidR="0063023C" w:rsidRDefault="0063023C">
      <w:pPr>
        <w:rPr>
          <w:noProof/>
        </w:rPr>
      </w:pPr>
    </w:p>
    <w:p w14:paraId="5783A842" w14:textId="77777777" w:rsidR="0063023C" w:rsidRDefault="0063023C" w:rsidP="0063023C">
      <w:pPr>
        <w:jc w:val="center"/>
        <w:rPr>
          <w:noProof/>
        </w:rPr>
      </w:pPr>
      <w:r w:rsidRPr="00DB12B9">
        <w:rPr>
          <w:noProof/>
          <w:highlight w:val="green"/>
        </w:rPr>
        <w:t>***** Next change *****</w:t>
      </w:r>
    </w:p>
    <w:p w14:paraId="30B46592" w14:textId="44F2D6A5" w:rsidR="005D7907" w:rsidRDefault="005D7907" w:rsidP="005D7907">
      <w:pPr>
        <w:pStyle w:val="Heading6"/>
        <w:rPr>
          <w:ins w:id="210" w:author="Samsung_CT1#124e" w:date="2020-05-26T09:11:00Z"/>
          <w:lang w:val="en-US"/>
        </w:rPr>
      </w:pPr>
      <w:ins w:id="211" w:author="Samsung_CT1#124e" w:date="2020-05-26T09:11:00Z">
        <w:r>
          <w:rPr>
            <w:rFonts w:hint="eastAsia"/>
            <w:lang w:val="en-US" w:eastAsia="zh-CN"/>
          </w:rPr>
          <w:t>6</w:t>
        </w:r>
        <w:r>
          <w:rPr>
            <w:lang w:val="en-US" w:eastAsia="zh-CN"/>
          </w:rPr>
          <w:t>.2.6.2.1.3</w:t>
        </w:r>
        <w:r>
          <w:rPr>
            <w:lang w:val="en-US"/>
          </w:rPr>
          <w:tab/>
          <w:t>Expiry of TLM-1 (subscription expiry)</w:t>
        </w:r>
      </w:ins>
    </w:p>
    <w:p w14:paraId="262CC452" w14:textId="77777777" w:rsidR="005D7907" w:rsidRDefault="005D7907" w:rsidP="005D7907">
      <w:pPr>
        <w:rPr>
          <w:ins w:id="212" w:author="Samsung_CT1#124e" w:date="2020-05-26T09:12:00Z"/>
          <w:lang w:val="en-US" w:eastAsia="zh-CN"/>
        </w:rPr>
      </w:pPr>
      <w:ins w:id="213" w:author="Samsung_CT1#124e" w:date="2020-05-26T09:11:00Z">
        <w:r>
          <w:rPr>
            <w:lang w:val="en-US" w:eastAsia="zh-CN"/>
          </w:rPr>
          <w:t>On expiry of TLM-1 (subscription expiry) timer, the SLM-S shall consider the subscription terminated and shall inform VAL server about subscription terminated.</w:t>
        </w:r>
      </w:ins>
      <w:ins w:id="214" w:author="Samsung_CT1#124e" w:date="2020-05-26T09:12:00Z">
        <w:r>
          <w:rPr>
            <w:lang w:val="en-US" w:eastAsia="zh-CN"/>
          </w:rPr>
          <w:t xml:space="preserve"> </w:t>
        </w:r>
        <w:r>
          <w:rPr>
            <w:rFonts w:hint="eastAsia"/>
            <w:lang w:val="en-US" w:eastAsia="zh-CN"/>
          </w:rPr>
          <w:t>I</w:t>
        </w:r>
        <w:r>
          <w:rPr>
            <w:lang w:val="en-US" w:eastAsia="zh-CN"/>
          </w:rPr>
          <w:t>n order to notify the VAL server about the termination of the subscription, the SLM-S:</w:t>
        </w:r>
      </w:ins>
    </w:p>
    <w:p w14:paraId="1E743A69" w14:textId="77777777" w:rsidR="005D7907" w:rsidRPr="00A07E7A" w:rsidRDefault="005D7907" w:rsidP="005D7907">
      <w:pPr>
        <w:pStyle w:val="B1"/>
        <w:tabs>
          <w:tab w:val="left" w:pos="426"/>
        </w:tabs>
        <w:rPr>
          <w:ins w:id="215" w:author="Samsung_CT1#124e" w:date="2020-05-26T09:12:00Z"/>
          <w:noProof/>
          <w:lang w:val="en-US"/>
        </w:rPr>
      </w:pPr>
      <w:ins w:id="216" w:author="Samsung_CT1#124e" w:date="2020-05-26T09:12:00Z">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t>r6086</w:t>
        </w:r>
        <w:r w:rsidRPr="00A07E7A">
          <w:rPr>
            <w:noProof/>
            <w:lang w:val="en-US"/>
          </w:rPr>
          <w:t>];</w:t>
        </w:r>
      </w:ins>
    </w:p>
    <w:p w14:paraId="5F190DA4" w14:textId="3D8AA0DE" w:rsidR="005D7907" w:rsidRPr="00A07E7A" w:rsidRDefault="005D7907" w:rsidP="005D7907">
      <w:pPr>
        <w:pStyle w:val="B1"/>
        <w:rPr>
          <w:ins w:id="217" w:author="Samsung_CT1#124e" w:date="2020-05-26T09:13:00Z"/>
          <w:lang w:eastAsia="ko-KR"/>
        </w:rPr>
      </w:pPr>
      <w:ins w:id="218" w:author="Samsung_CT1#124e" w:date="2020-05-26T09:12:00Z">
        <w:r>
          <w:rPr>
            <w:noProof/>
            <w:lang w:val="en-US"/>
          </w:rPr>
          <w:t>b</w:t>
        </w:r>
        <w:r w:rsidRPr="00A07E7A">
          <w:rPr>
            <w:noProof/>
            <w:lang w:val="en-US"/>
          </w:rPr>
          <w:t>)</w:t>
        </w:r>
        <w:r w:rsidRPr="00A07E7A">
          <w:rPr>
            <w:noProof/>
            <w:lang w:val="en-US"/>
          </w:rPr>
          <w:tab/>
        </w:r>
        <w:proofErr w:type="gramStart"/>
        <w:r w:rsidRPr="00A07E7A">
          <w:rPr>
            <w:lang w:eastAsia="ko-KR"/>
          </w:rPr>
          <w:t>shall</w:t>
        </w:r>
        <w:proofErr w:type="gramEnd"/>
        <w:r w:rsidRPr="00A07E7A">
          <w:rPr>
            <w:lang w:eastAsia="ko-KR"/>
          </w:rPr>
          <w:t xml:space="preserve"> include in the </w:t>
        </w:r>
        <w:r>
          <w:rPr>
            <w:lang w:eastAsia="ko-KR"/>
          </w:rPr>
          <w:t>SIP MESSAGE</w:t>
        </w:r>
        <w:r w:rsidRPr="00A07E7A">
          <w:rPr>
            <w:lang w:eastAsia="ko-KR"/>
          </w:rPr>
          <w:t xml:space="preserve"> request, </w:t>
        </w:r>
      </w:ins>
      <w:ins w:id="219" w:author="Samsung_CT1#124e" w:date="2020-05-26T09:13:00Z">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ins>
    </w:p>
    <w:p w14:paraId="5F2D3D0B" w14:textId="77777777" w:rsidR="005D7907" w:rsidRDefault="005D7907" w:rsidP="005D7907">
      <w:pPr>
        <w:pStyle w:val="B2"/>
        <w:rPr>
          <w:ins w:id="220" w:author="Samsung_CT1#124e" w:date="2020-05-26T09:13:00Z"/>
          <w:lang w:eastAsia="ko-KR"/>
        </w:rPr>
      </w:pPr>
      <w:ins w:id="221" w:author="Samsung_CT1#124e" w:date="2020-05-26T09:13:00Z">
        <w:r>
          <w:rPr>
            <w:lang w:eastAsia="ko-KR"/>
          </w:rPr>
          <w:t>1</w:t>
        </w:r>
        <w:r w:rsidRPr="00A07E7A">
          <w:rPr>
            <w:lang w:eastAsia="ko-KR"/>
          </w:rPr>
          <w:t>)</w:t>
        </w:r>
        <w:r w:rsidRPr="00A07E7A">
          <w:rPr>
            <w:lang w:eastAsia="ko-KR"/>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ins>
    </w:p>
    <w:p w14:paraId="658BC17C" w14:textId="77777777" w:rsidR="005D7907" w:rsidRDefault="005D7907" w:rsidP="005D7907">
      <w:pPr>
        <w:pStyle w:val="B2"/>
        <w:rPr>
          <w:ins w:id="222" w:author="Samsung_CT1#124e" w:date="2020-05-26T09:13:00Z"/>
          <w:lang w:eastAsia="ko-KR"/>
        </w:rPr>
      </w:pPr>
      <w:ins w:id="223" w:author="Samsung_CT1#124e" w:date="2020-05-26T09:13:00Z">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bookmarkStart w:id="224" w:name="_GoBack"/>
        <w:bookmarkEnd w:id="224"/>
      </w:ins>
    </w:p>
    <w:p w14:paraId="12598ABE" w14:textId="41C5704E" w:rsidR="005D7907" w:rsidRDefault="005D7907" w:rsidP="005D7907">
      <w:pPr>
        <w:pStyle w:val="B1"/>
        <w:rPr>
          <w:noProof/>
          <w:lang w:val="en-US"/>
        </w:rPr>
      </w:pPr>
      <w:ins w:id="225" w:author="Samsung_CT1#124e" w:date="2020-05-26T09:12:00Z">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ins>
    </w:p>
    <w:p w14:paraId="0DFDEFBB" w14:textId="77777777" w:rsidR="00C21936" w:rsidRDefault="00C21936" w:rsidP="00C21936">
      <w:pPr>
        <w:rPr>
          <w:noProof/>
        </w:rPr>
      </w:pPr>
    </w:p>
    <w:p w14:paraId="4E72323B" w14:textId="7684BB52" w:rsidR="00C21936" w:rsidRPr="00C21936" w:rsidRDefault="00C21936" w:rsidP="00C21936">
      <w:pPr>
        <w:jc w:val="center"/>
        <w:rPr>
          <w:ins w:id="226" w:author="Samsung_CT1#124e" w:date="2020-05-26T09:12:00Z"/>
          <w:noProof/>
        </w:rPr>
      </w:pPr>
      <w:r w:rsidRPr="00DB12B9">
        <w:rPr>
          <w:noProof/>
          <w:highlight w:val="green"/>
        </w:rPr>
        <w:t>***** Next change *****</w:t>
      </w:r>
    </w:p>
    <w:p w14:paraId="64DB53A3" w14:textId="6BC7B4C9" w:rsidR="00CC4FFC" w:rsidRDefault="00CC4FFC" w:rsidP="00CC4FFC">
      <w:pPr>
        <w:pStyle w:val="Heading6"/>
        <w:rPr>
          <w:ins w:id="227" w:author="Samsung_CT1#124e" w:date="2020-05-26T09:17:00Z"/>
          <w:lang w:val="en-US"/>
        </w:rPr>
      </w:pPr>
      <w:ins w:id="228" w:author="Samsung_CT1#124e" w:date="2020-05-26T09:17:00Z">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ins>
    </w:p>
    <w:p w14:paraId="215BBD8E" w14:textId="0484A1A8" w:rsidR="0063023C" w:rsidRPr="00E573E8" w:rsidRDefault="00CC4FFC">
      <w:pPr>
        <w:rPr>
          <w:lang w:val="en-US" w:eastAsia="zh-CN"/>
        </w:rPr>
      </w:pPr>
      <w:ins w:id="229" w:author="Samsung_CT1#124e" w:date="2020-05-26T09:17:00Z">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ins>
      <w:ins w:id="230" w:author="Samsung_CT1#124e" w:date="2020-05-26T09:36:00Z">
        <w:r w:rsidR="00633A16">
          <w:rPr>
            <w:noProof/>
            <w:lang w:val="en-US"/>
          </w:rPr>
          <w:t>6.2.7.2</w:t>
        </w:r>
      </w:ins>
      <w:ins w:id="231" w:author="Samsung_CT1#124e" w:date="2020-05-26T09:17:00Z">
        <w:r>
          <w:rPr>
            <w:lang w:val="en-US"/>
          </w:rPr>
          <w:t xml:space="preserve"> to send notification if any pending notifications are present.</w:t>
        </w:r>
      </w:ins>
    </w:p>
    <w:sectPr w:rsidR="0063023C" w:rsidRPr="00E5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0BDE7" w14:textId="77777777" w:rsidR="00994C0A" w:rsidRDefault="00994C0A">
      <w:r>
        <w:separator/>
      </w:r>
    </w:p>
  </w:endnote>
  <w:endnote w:type="continuationSeparator" w:id="0">
    <w:p w14:paraId="251ED62F" w14:textId="77777777" w:rsidR="00994C0A" w:rsidRDefault="0099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13FD8" w14:textId="77777777" w:rsidR="00994C0A" w:rsidRDefault="00994C0A">
      <w:r>
        <w:separator/>
      </w:r>
    </w:p>
  </w:footnote>
  <w:footnote w:type="continuationSeparator" w:id="0">
    <w:p w14:paraId="4E72FF51" w14:textId="77777777" w:rsidR="00994C0A" w:rsidRDefault="00994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124e">
    <w15:presenceInfo w15:providerId="None" w15:userId="Samsung_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165F"/>
    <w:rsid w:val="000C6598"/>
    <w:rsid w:val="001115A7"/>
    <w:rsid w:val="00121E18"/>
    <w:rsid w:val="00143DCF"/>
    <w:rsid w:val="00145D43"/>
    <w:rsid w:val="0018496C"/>
    <w:rsid w:val="00185EEA"/>
    <w:rsid w:val="00192C46"/>
    <w:rsid w:val="001A08B3"/>
    <w:rsid w:val="001A404B"/>
    <w:rsid w:val="001A7B60"/>
    <w:rsid w:val="001B52F0"/>
    <w:rsid w:val="001B7A65"/>
    <w:rsid w:val="001E41F3"/>
    <w:rsid w:val="001E454D"/>
    <w:rsid w:val="00227EAD"/>
    <w:rsid w:val="0023745A"/>
    <w:rsid w:val="0026004D"/>
    <w:rsid w:val="002640DD"/>
    <w:rsid w:val="00274F04"/>
    <w:rsid w:val="00275D12"/>
    <w:rsid w:val="00284FEB"/>
    <w:rsid w:val="002860C4"/>
    <w:rsid w:val="002A1ABE"/>
    <w:rsid w:val="002B5741"/>
    <w:rsid w:val="00305409"/>
    <w:rsid w:val="003609EF"/>
    <w:rsid w:val="0036231A"/>
    <w:rsid w:val="00363DF6"/>
    <w:rsid w:val="003674C0"/>
    <w:rsid w:val="00374DD4"/>
    <w:rsid w:val="00395327"/>
    <w:rsid w:val="003E1A36"/>
    <w:rsid w:val="00410371"/>
    <w:rsid w:val="004242F1"/>
    <w:rsid w:val="004358F9"/>
    <w:rsid w:val="00443FCA"/>
    <w:rsid w:val="004A6835"/>
    <w:rsid w:val="004B75B7"/>
    <w:rsid w:val="004E117E"/>
    <w:rsid w:val="004E1669"/>
    <w:rsid w:val="004E7A7C"/>
    <w:rsid w:val="0051580D"/>
    <w:rsid w:val="0052105F"/>
    <w:rsid w:val="005220EE"/>
    <w:rsid w:val="00547111"/>
    <w:rsid w:val="00570453"/>
    <w:rsid w:val="00592D74"/>
    <w:rsid w:val="005D7907"/>
    <w:rsid w:val="005E2C44"/>
    <w:rsid w:val="005F2D64"/>
    <w:rsid w:val="00621188"/>
    <w:rsid w:val="00623976"/>
    <w:rsid w:val="006257ED"/>
    <w:rsid w:val="0063023C"/>
    <w:rsid w:val="00633A16"/>
    <w:rsid w:val="0063456D"/>
    <w:rsid w:val="00667DA7"/>
    <w:rsid w:val="00677E82"/>
    <w:rsid w:val="00695808"/>
    <w:rsid w:val="006B46FB"/>
    <w:rsid w:val="006D566B"/>
    <w:rsid w:val="006E21FB"/>
    <w:rsid w:val="006E4441"/>
    <w:rsid w:val="006F460A"/>
    <w:rsid w:val="00737094"/>
    <w:rsid w:val="00762669"/>
    <w:rsid w:val="00792342"/>
    <w:rsid w:val="007977A8"/>
    <w:rsid w:val="007B512A"/>
    <w:rsid w:val="007C2097"/>
    <w:rsid w:val="007D59A7"/>
    <w:rsid w:val="007D6A07"/>
    <w:rsid w:val="007F7259"/>
    <w:rsid w:val="008040A8"/>
    <w:rsid w:val="00811945"/>
    <w:rsid w:val="008279FA"/>
    <w:rsid w:val="008438B9"/>
    <w:rsid w:val="008626E7"/>
    <w:rsid w:val="00870EE7"/>
    <w:rsid w:val="008863B9"/>
    <w:rsid w:val="008A45A6"/>
    <w:rsid w:val="008C0104"/>
    <w:rsid w:val="008F686C"/>
    <w:rsid w:val="009148DE"/>
    <w:rsid w:val="00941BFE"/>
    <w:rsid w:val="00941E30"/>
    <w:rsid w:val="009777D9"/>
    <w:rsid w:val="00991B88"/>
    <w:rsid w:val="00994C0A"/>
    <w:rsid w:val="009A5753"/>
    <w:rsid w:val="009A579D"/>
    <w:rsid w:val="009E3297"/>
    <w:rsid w:val="009E6C24"/>
    <w:rsid w:val="009F734F"/>
    <w:rsid w:val="00A246B6"/>
    <w:rsid w:val="00A47E70"/>
    <w:rsid w:val="00A50CF0"/>
    <w:rsid w:val="00A542A2"/>
    <w:rsid w:val="00A63C9E"/>
    <w:rsid w:val="00A66CFA"/>
    <w:rsid w:val="00A7671C"/>
    <w:rsid w:val="00AA2CBC"/>
    <w:rsid w:val="00AA2D10"/>
    <w:rsid w:val="00AC5820"/>
    <w:rsid w:val="00AD0714"/>
    <w:rsid w:val="00AD1CD8"/>
    <w:rsid w:val="00AD46FB"/>
    <w:rsid w:val="00AF2A82"/>
    <w:rsid w:val="00B258BB"/>
    <w:rsid w:val="00B66E53"/>
    <w:rsid w:val="00B67B97"/>
    <w:rsid w:val="00B968C8"/>
    <w:rsid w:val="00BA18F4"/>
    <w:rsid w:val="00BA3EC5"/>
    <w:rsid w:val="00BA51D9"/>
    <w:rsid w:val="00BB5656"/>
    <w:rsid w:val="00BB5DFC"/>
    <w:rsid w:val="00BD279D"/>
    <w:rsid w:val="00BD6BB8"/>
    <w:rsid w:val="00BE5A99"/>
    <w:rsid w:val="00BE70D2"/>
    <w:rsid w:val="00C21936"/>
    <w:rsid w:val="00C56020"/>
    <w:rsid w:val="00C66BA2"/>
    <w:rsid w:val="00C75CB0"/>
    <w:rsid w:val="00C95985"/>
    <w:rsid w:val="00C9600A"/>
    <w:rsid w:val="00CC4FFC"/>
    <w:rsid w:val="00CC5026"/>
    <w:rsid w:val="00CC68D0"/>
    <w:rsid w:val="00D03F9A"/>
    <w:rsid w:val="00D06D51"/>
    <w:rsid w:val="00D12F51"/>
    <w:rsid w:val="00D24991"/>
    <w:rsid w:val="00D24BEE"/>
    <w:rsid w:val="00D50255"/>
    <w:rsid w:val="00D60875"/>
    <w:rsid w:val="00D66520"/>
    <w:rsid w:val="00DA3849"/>
    <w:rsid w:val="00DC41E9"/>
    <w:rsid w:val="00DE34CF"/>
    <w:rsid w:val="00E0110E"/>
    <w:rsid w:val="00E13F3D"/>
    <w:rsid w:val="00E34898"/>
    <w:rsid w:val="00E50A0E"/>
    <w:rsid w:val="00E573E8"/>
    <w:rsid w:val="00E8079D"/>
    <w:rsid w:val="00EB09B7"/>
    <w:rsid w:val="00EC208D"/>
    <w:rsid w:val="00EE7D7C"/>
    <w:rsid w:val="00EF05D3"/>
    <w:rsid w:val="00F25D98"/>
    <w:rsid w:val="00F300FB"/>
    <w:rsid w:val="00F352D6"/>
    <w:rsid w:val="00F36C33"/>
    <w:rsid w:val="00FB6386"/>
    <w:rsid w:val="00FE4C1E"/>
    <w:rsid w:val="00FF7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2105F"/>
    <w:rPr>
      <w:rFonts w:ascii="Times New Roman" w:hAnsi="Times New Roman"/>
      <w:lang w:val="en-GB" w:eastAsia="en-US"/>
    </w:rPr>
  </w:style>
  <w:style w:type="character" w:customStyle="1" w:styleId="B2Char">
    <w:name w:val="B2 Char"/>
    <w:link w:val="B2"/>
    <w:rsid w:val="0052105F"/>
    <w:rPr>
      <w:rFonts w:ascii="Times New Roman" w:hAnsi="Times New Roman"/>
      <w:lang w:val="en-GB" w:eastAsia="en-US"/>
    </w:rPr>
  </w:style>
  <w:style w:type="character" w:customStyle="1" w:styleId="B3Char">
    <w:name w:val="B3 Char"/>
    <w:link w:val="B3"/>
    <w:rsid w:val="0052105F"/>
    <w:rPr>
      <w:rFonts w:ascii="Times New Roman" w:hAnsi="Times New Roman"/>
      <w:lang w:val="en-GB" w:eastAsia="en-US"/>
    </w:rPr>
  </w:style>
  <w:style w:type="character" w:customStyle="1" w:styleId="NOChar2">
    <w:name w:val="NO Char2"/>
    <w:link w:val="NO"/>
    <w:locked/>
    <w:rsid w:val="0052105F"/>
    <w:rPr>
      <w:rFonts w:ascii="Times New Roman" w:hAnsi="Times New Roman"/>
      <w:lang w:val="en-GB" w:eastAsia="en-US"/>
    </w:rPr>
  </w:style>
  <w:style w:type="character" w:customStyle="1" w:styleId="CommentTextChar">
    <w:name w:val="Comment Text Char"/>
    <w:link w:val="CommentText"/>
    <w:rsid w:val="0052105F"/>
    <w:rPr>
      <w:rFonts w:ascii="Times New Roman" w:hAnsi="Times New Roman"/>
      <w:lang w:val="en-GB" w:eastAsia="en-US"/>
    </w:rPr>
  </w:style>
  <w:style w:type="character" w:customStyle="1" w:styleId="EXCar">
    <w:name w:val="EX Car"/>
    <w:link w:val="EX"/>
    <w:locked/>
    <w:rsid w:val="008C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EFBAA-3CB4-4A5E-8CE6-855719B6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2307</Words>
  <Characters>13153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Samsung_CT1#124e</cp:lastModifiedBy>
  <cp:revision>67</cp:revision>
  <cp:lastPrinted>1899-12-31T23:00:00Z</cp:lastPrinted>
  <dcterms:created xsi:type="dcterms:W3CDTF">2018-11-05T09:14:00Z</dcterms:created>
  <dcterms:modified xsi:type="dcterms:W3CDTF">2020-05-26T08:46:00Z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