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64E816C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773AD" w:rsidRPr="004773AD">
        <w:rPr>
          <w:b/>
          <w:noProof/>
          <w:sz w:val="24"/>
        </w:rPr>
        <w:t>C1-203620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BB800FE" w:rsidR="001E41F3" w:rsidRPr="00410371" w:rsidRDefault="00B921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4C2B50E" w:rsidR="001E41F3" w:rsidRPr="00410371" w:rsidRDefault="004773A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F967023" w:rsidR="001E41F3" w:rsidRPr="00410371" w:rsidRDefault="005F2D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F7ACF12" w:rsidR="00F25D98" w:rsidRDefault="007626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566B868" w:rsidR="00F25D98" w:rsidRDefault="00762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864C048" w:rsidR="001E41F3" w:rsidRDefault="00D97F2C">
            <w:pPr>
              <w:pStyle w:val="CRCoverPage"/>
              <w:spacing w:after="0"/>
              <w:ind w:left="100"/>
              <w:rPr>
                <w:noProof/>
              </w:rPr>
            </w:pPr>
            <w:r>
              <w:t>Using proper element names in VAL UE Configuration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47AE351" w:rsidR="001E41F3" w:rsidRDefault="00737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3E7A653" w:rsidR="001E41F3" w:rsidRDefault="00737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6A58C47" w:rsidR="001E41F3" w:rsidRDefault="00737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C272BE5" w:rsidR="001E41F3" w:rsidRDefault="00667D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A032440" w:rsidR="001E41F3" w:rsidRDefault="00737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8774A" w14:textId="1D83209D" w:rsidR="001E41F3" w:rsidRDefault="00852D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stage#2 specification 3GPP TS 23.434 – clause 11.3.2.1, VAL UE Id and VAL Service Id will be used to retrieve VAL UE configuration.</w:t>
            </w:r>
          </w:p>
          <w:p w14:paraId="4A86F230" w14:textId="553BD0CF" w:rsidR="00852DD1" w:rsidRDefault="00852D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existing specification TS 24.546, the name of the element is &lt;seal-UE-id&gt;. Need to chagne the name of element as per stage#2.</w:t>
            </w:r>
          </w:p>
          <w:p w14:paraId="4AB1CFBA" w14:textId="46E4A3FB" w:rsidR="00243F0C" w:rsidRPr="00852DD1" w:rsidRDefault="00852DD1" w:rsidP="00852D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existing specification TS 24.546, there is no element to store VAL service Id. Need to add the VAL service Id element in the VAL UE configurtion.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DA71E0" w14:textId="77777777" w:rsidR="001E41F3" w:rsidRDefault="00852D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Change name of the element from &lt;seal-UE-id&gt; to &lt;VAL-UE-id&gt;</w:t>
            </w:r>
          </w:p>
          <w:p w14:paraId="76C0712C" w14:textId="0A2F31C9" w:rsidR="00852DD1" w:rsidRDefault="00852D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Added new element &lt;VAL-service-id&gt;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8B356" w14:textId="77777777" w:rsidR="001E41F3" w:rsidRDefault="00852D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element name will not be as per stage#2 defined parameters and may create confusion.</w:t>
            </w:r>
          </w:p>
          <w:p w14:paraId="616621A5" w14:textId="30A7F853" w:rsidR="00852DD1" w:rsidRDefault="00852D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Without VAL service Id – SCM-S may not be able to h</w:t>
            </w:r>
            <w:r w:rsidR="00092D41">
              <w:rPr>
                <w:noProof/>
              </w:rPr>
              <w:t>andle retrieve request from SCM-C and thus the feature will fail in Rel-16.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F256336" w:rsidR="001E41F3" w:rsidRDefault="00E70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7.2.3, 7.2.4, 7.2.5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8171C0" w14:textId="77777777" w:rsidR="0063023C" w:rsidRDefault="0063023C" w:rsidP="0063023C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276A3D3F" w14:textId="77777777" w:rsidR="00243F0C" w:rsidRDefault="00243F0C" w:rsidP="00243F0C">
      <w:pPr>
        <w:pStyle w:val="Heading3"/>
      </w:pPr>
      <w:bookmarkStart w:id="3" w:name="_Toc34137070"/>
      <w:bookmarkStart w:id="4" w:name="_Toc34137384"/>
      <w:bookmarkStart w:id="5" w:name="_Toc34138532"/>
      <w:bookmarkStart w:id="6" w:name="_Toc34138775"/>
      <w:bookmarkStart w:id="7" w:name="_Toc34395112"/>
      <w:r>
        <w:t>7.2.3</w:t>
      </w:r>
      <w:r>
        <w:tab/>
        <w:t>Data structure</w:t>
      </w:r>
      <w:bookmarkEnd w:id="3"/>
      <w:bookmarkEnd w:id="4"/>
      <w:bookmarkEnd w:id="5"/>
      <w:bookmarkEnd w:id="6"/>
      <w:bookmarkEnd w:id="7"/>
    </w:p>
    <w:p w14:paraId="31BC6B1C" w14:textId="77777777" w:rsidR="00243F0C" w:rsidRPr="00466E30" w:rsidRDefault="00243F0C" w:rsidP="00243F0C">
      <w:r w:rsidRPr="00466E30">
        <w:rPr>
          <w:lang w:val="en-US"/>
        </w:rPr>
        <w:t xml:space="preserve">The </w:t>
      </w:r>
      <w:r>
        <w:rPr>
          <w:lang w:val="en-US"/>
        </w:rPr>
        <w:t>SEAL</w:t>
      </w:r>
      <w:r w:rsidRPr="00466E30">
        <w:rPr>
          <w:lang w:val="en-US"/>
        </w:rPr>
        <w:t xml:space="preserve"> UE configuration document structure is</w:t>
      </w:r>
      <w:r>
        <w:rPr>
          <w:lang w:val="en-US"/>
        </w:rPr>
        <w:t xml:space="preserve"> specified in this </w:t>
      </w:r>
      <w:r w:rsidRPr="00466E30">
        <w:rPr>
          <w:lang w:val="en-US"/>
        </w:rPr>
        <w:t>clause.</w:t>
      </w:r>
    </w:p>
    <w:p w14:paraId="2465E71E" w14:textId="77777777" w:rsidR="00243F0C" w:rsidRPr="00466E30" w:rsidRDefault="00243F0C" w:rsidP="00243F0C">
      <w:pPr>
        <w:rPr>
          <w:lang w:val="en-US"/>
        </w:rPr>
      </w:pPr>
      <w:r w:rsidRPr="00466E30">
        <w:rPr>
          <w:lang w:val="en-US"/>
        </w:rPr>
        <w:t>The &lt;</w:t>
      </w:r>
      <w:r>
        <w:rPr>
          <w:lang w:val="en-US"/>
        </w:rPr>
        <w:t>seal</w:t>
      </w:r>
      <w:r w:rsidRPr="00466E30">
        <w:rPr>
          <w:lang w:val="en-US"/>
        </w:rPr>
        <w:t>-UE-configuration&gt; document:</w:t>
      </w:r>
    </w:p>
    <w:p w14:paraId="74602A7C" w14:textId="77777777" w:rsidR="00243F0C" w:rsidRDefault="00243F0C" w:rsidP="00243F0C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shall include a "domain" attribute;</w:t>
      </w:r>
    </w:p>
    <w:p w14:paraId="284AC6EB" w14:textId="6453626E" w:rsidR="00243F0C" w:rsidRDefault="00243F0C" w:rsidP="00243F0C">
      <w:pPr>
        <w:pStyle w:val="B1"/>
        <w:rPr>
          <w:ins w:id="8" w:author="CT1#124e" w:date="2020-05-25T21:36:00Z"/>
          <w:lang w:val="en-US"/>
        </w:rPr>
      </w:pPr>
      <w:r>
        <w:rPr>
          <w:lang w:val="en-US"/>
        </w:rPr>
        <w:t>2</w:t>
      </w:r>
      <w:r w:rsidRPr="00466E30">
        <w:rPr>
          <w:lang w:val="en-US"/>
        </w:rPr>
        <w:t>)</w:t>
      </w:r>
      <w:r w:rsidRPr="00466E30">
        <w:rPr>
          <w:lang w:val="en-US"/>
        </w:rPr>
        <w:tab/>
        <w:t>may i</w:t>
      </w:r>
      <w:r>
        <w:rPr>
          <w:lang w:val="en-US"/>
        </w:rPr>
        <w:t xml:space="preserve">nclude a </w:t>
      </w:r>
      <w:r>
        <w:t>&lt;</w:t>
      </w:r>
      <w:del w:id="9" w:author="CT1#124e" w:date="2020-05-25T21:36:00Z">
        <w:r w:rsidDel="00511459">
          <w:rPr>
            <w:lang w:val="en-US"/>
          </w:rPr>
          <w:delText>seal</w:delText>
        </w:r>
      </w:del>
      <w:ins w:id="10" w:author="CT1#124e" w:date="2020-05-25T21:36:00Z">
        <w:r w:rsidR="00511459">
          <w:rPr>
            <w:lang w:val="en-US"/>
          </w:rPr>
          <w:t>VAL</w:t>
        </w:r>
      </w:ins>
      <w:r>
        <w:rPr>
          <w:lang w:val="en-US"/>
        </w:rPr>
        <w:t>-UE-id</w:t>
      </w:r>
      <w:r>
        <w:t>&gt;</w:t>
      </w:r>
      <w:r w:rsidRPr="00AE5736">
        <w:rPr>
          <w:lang w:val="en-US"/>
        </w:rPr>
        <w:t xml:space="preserve"> </w:t>
      </w:r>
      <w:r>
        <w:rPr>
          <w:lang w:val="en-US"/>
        </w:rPr>
        <w:t>element;</w:t>
      </w:r>
    </w:p>
    <w:p w14:paraId="6DF3F8DD" w14:textId="1A5F6B0E" w:rsidR="00511459" w:rsidRPr="00466E30" w:rsidRDefault="00511459" w:rsidP="00243F0C">
      <w:pPr>
        <w:pStyle w:val="B1"/>
        <w:rPr>
          <w:lang w:val="en-US"/>
        </w:rPr>
      </w:pPr>
      <w:ins w:id="11" w:author="CT1#124e" w:date="2020-05-25T21:36:00Z">
        <w:r>
          <w:rPr>
            <w:lang w:val="en-US"/>
          </w:rPr>
          <w:t>3)</w:t>
        </w:r>
        <w:r>
          <w:rPr>
            <w:lang w:val="en-US"/>
          </w:rPr>
          <w:tab/>
          <w:t>may include a &lt;VAL-service-id&gt; elemen</w:t>
        </w:r>
      </w:ins>
      <w:ins w:id="12" w:author="CT1#124e" w:date="2020-05-25T21:37:00Z">
        <w:r>
          <w:rPr>
            <w:lang w:val="en-US"/>
          </w:rPr>
          <w:t>t</w:t>
        </w:r>
      </w:ins>
    </w:p>
    <w:p w14:paraId="57BDE030" w14:textId="599AAD49" w:rsidR="00243F0C" w:rsidRPr="00923D6A" w:rsidRDefault="00511459" w:rsidP="00243F0C">
      <w:pPr>
        <w:pStyle w:val="B1"/>
        <w:rPr>
          <w:lang w:val="en-US"/>
        </w:rPr>
      </w:pPr>
      <w:ins w:id="13" w:author="CT1#124e" w:date="2020-05-25T21:37:00Z">
        <w:r>
          <w:rPr>
            <w:lang w:val="en-US"/>
          </w:rPr>
          <w:t>4</w:t>
        </w:r>
      </w:ins>
      <w:del w:id="14" w:author="CT1#124e" w:date="2020-05-25T21:37:00Z">
        <w:r w:rsidR="00243F0C" w:rsidRPr="00923D6A" w:rsidDel="00511459">
          <w:rPr>
            <w:lang w:val="en-US"/>
          </w:rPr>
          <w:delText>3</w:delText>
        </w:r>
      </w:del>
      <w:r w:rsidR="00243F0C" w:rsidRPr="00923D6A">
        <w:rPr>
          <w:lang w:val="en-US"/>
        </w:rPr>
        <w:t>)</w:t>
      </w:r>
      <w:r w:rsidR="00243F0C" w:rsidRPr="00923D6A">
        <w:rPr>
          <w:lang w:val="en-US"/>
        </w:rPr>
        <w:tab/>
        <w:t>may include a &lt;name&gt; element;</w:t>
      </w:r>
    </w:p>
    <w:p w14:paraId="2A4E81D5" w14:textId="1DF6A203" w:rsidR="00243F0C" w:rsidRPr="00466E30" w:rsidRDefault="00511459" w:rsidP="00243F0C">
      <w:pPr>
        <w:pStyle w:val="B1"/>
        <w:rPr>
          <w:lang w:val="en-US"/>
        </w:rPr>
      </w:pPr>
      <w:ins w:id="15" w:author="CT1#124e" w:date="2020-05-25T21:37:00Z">
        <w:r>
          <w:rPr>
            <w:lang w:val="en-US"/>
          </w:rPr>
          <w:t>5</w:t>
        </w:r>
      </w:ins>
      <w:del w:id="16" w:author="CT1#124e" w:date="2020-05-25T21:37:00Z">
        <w:r w:rsidR="00243F0C" w:rsidRPr="00923D6A" w:rsidDel="00511459">
          <w:rPr>
            <w:lang w:val="en-US"/>
          </w:rPr>
          <w:delText>4</w:delText>
        </w:r>
      </w:del>
      <w:r w:rsidR="00243F0C" w:rsidRPr="00466E30">
        <w:rPr>
          <w:lang w:val="en-US"/>
        </w:rPr>
        <w:t>)</w:t>
      </w:r>
      <w:r w:rsidR="00243F0C" w:rsidRPr="00466E30">
        <w:rPr>
          <w:lang w:val="en-US"/>
        </w:rPr>
        <w:tab/>
      </w:r>
      <w:r w:rsidR="00243F0C">
        <w:rPr>
          <w:lang w:val="en-US"/>
        </w:rPr>
        <w:t>may</w:t>
      </w:r>
      <w:r w:rsidR="00243F0C" w:rsidRPr="00923D6A">
        <w:rPr>
          <w:lang w:val="en-US"/>
        </w:rPr>
        <w:t xml:space="preserve"> </w:t>
      </w:r>
      <w:r w:rsidR="00243F0C" w:rsidRPr="00466E30">
        <w:rPr>
          <w:lang w:val="en-US"/>
        </w:rPr>
        <w:t>include a &lt;common&gt; element;</w:t>
      </w:r>
    </w:p>
    <w:p w14:paraId="20D78D8A" w14:textId="19B2146D" w:rsidR="00243F0C" w:rsidRPr="00466E30" w:rsidRDefault="00511459" w:rsidP="00243F0C">
      <w:pPr>
        <w:pStyle w:val="B1"/>
        <w:rPr>
          <w:lang w:val="en-US"/>
        </w:rPr>
      </w:pPr>
      <w:ins w:id="17" w:author="CT1#124e" w:date="2020-05-25T21:37:00Z">
        <w:r>
          <w:rPr>
            <w:lang w:val="en-US"/>
          </w:rPr>
          <w:t>6</w:t>
        </w:r>
      </w:ins>
      <w:del w:id="18" w:author="CT1#124e" w:date="2020-05-25T21:37:00Z">
        <w:r w:rsidR="00243F0C" w:rsidRPr="00923D6A" w:rsidDel="00511459">
          <w:rPr>
            <w:lang w:val="en-US"/>
          </w:rPr>
          <w:delText>5</w:delText>
        </w:r>
      </w:del>
      <w:r w:rsidR="00243F0C" w:rsidRPr="00466E30">
        <w:rPr>
          <w:lang w:val="en-US"/>
        </w:rPr>
        <w:t>)</w:t>
      </w:r>
      <w:r w:rsidR="00243F0C" w:rsidRPr="00466E30">
        <w:rPr>
          <w:lang w:val="en-US"/>
        </w:rPr>
        <w:tab/>
      </w:r>
      <w:r w:rsidR="00243F0C">
        <w:rPr>
          <w:lang w:val="en-US"/>
        </w:rPr>
        <w:t>may</w:t>
      </w:r>
      <w:r w:rsidR="00243F0C" w:rsidRPr="00923D6A">
        <w:rPr>
          <w:lang w:val="en-US"/>
        </w:rPr>
        <w:t xml:space="preserve"> </w:t>
      </w:r>
      <w:r w:rsidR="00243F0C" w:rsidRPr="00466E30">
        <w:rPr>
          <w:lang w:val="en-US"/>
        </w:rPr>
        <w:t>include an &lt;on-network&gt; element;</w:t>
      </w:r>
      <w:r w:rsidR="00243F0C">
        <w:rPr>
          <w:lang w:val="en-US"/>
        </w:rPr>
        <w:t xml:space="preserve"> and</w:t>
      </w:r>
    </w:p>
    <w:p w14:paraId="085DB3B7" w14:textId="5FC64A13" w:rsidR="00243F0C" w:rsidRPr="00466E30" w:rsidRDefault="00511459" w:rsidP="00243F0C">
      <w:pPr>
        <w:pStyle w:val="B1"/>
        <w:rPr>
          <w:lang w:val="en-US"/>
        </w:rPr>
      </w:pPr>
      <w:ins w:id="19" w:author="CT1#124e" w:date="2020-05-25T21:37:00Z">
        <w:r>
          <w:rPr>
            <w:lang w:val="en-US"/>
          </w:rPr>
          <w:t>7</w:t>
        </w:r>
      </w:ins>
      <w:del w:id="20" w:author="CT1#124e" w:date="2020-05-25T21:37:00Z">
        <w:r w:rsidR="00243F0C" w:rsidRPr="00923D6A" w:rsidDel="00511459">
          <w:rPr>
            <w:lang w:val="en-US"/>
          </w:rPr>
          <w:delText>6</w:delText>
        </w:r>
      </w:del>
      <w:r w:rsidR="00243F0C">
        <w:rPr>
          <w:lang w:val="en-US"/>
        </w:rPr>
        <w:t>)</w:t>
      </w:r>
      <w:r w:rsidR="00243F0C" w:rsidRPr="00466E30">
        <w:rPr>
          <w:lang w:val="en-US"/>
        </w:rPr>
        <w:tab/>
        <w:t>may include any other attribute for the purposes of extensibility</w:t>
      </w:r>
      <w:r w:rsidR="00243F0C">
        <w:rPr>
          <w:lang w:val="en-US"/>
        </w:rPr>
        <w:t>.</w:t>
      </w:r>
    </w:p>
    <w:p w14:paraId="0DC41906" w14:textId="08000CDD" w:rsidR="00243F0C" w:rsidRDefault="00243F0C" w:rsidP="00243F0C">
      <w:pPr>
        <w:rPr>
          <w:lang w:val="en-US"/>
        </w:rPr>
      </w:pPr>
      <w:r>
        <w:rPr>
          <w:lang w:val="en-US"/>
        </w:rPr>
        <w:t>The &lt;</w:t>
      </w:r>
      <w:del w:id="21" w:author="CT1#124e" w:date="2020-05-25T21:37:00Z">
        <w:r w:rsidDel="00511459">
          <w:rPr>
            <w:lang w:val="en-US"/>
          </w:rPr>
          <w:delText>seal</w:delText>
        </w:r>
      </w:del>
      <w:ins w:id="22" w:author="CT1#124e" w:date="2020-05-25T21:37:00Z">
        <w:r w:rsidR="00511459">
          <w:rPr>
            <w:lang w:val="en-US"/>
          </w:rPr>
          <w:t>VAL</w:t>
        </w:r>
      </w:ins>
      <w:r>
        <w:rPr>
          <w:lang w:val="en-US"/>
        </w:rPr>
        <w:t>-UE-id&gt; element:</w:t>
      </w:r>
    </w:p>
    <w:p w14:paraId="3700AEBB" w14:textId="77777777" w:rsidR="00243F0C" w:rsidRPr="00F873D9" w:rsidRDefault="00243F0C" w:rsidP="00243F0C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>may contain a list of &lt;Instance-ID-URN&gt; elements; and</w:t>
      </w:r>
    </w:p>
    <w:p w14:paraId="303C1493" w14:textId="77777777" w:rsidR="00243F0C" w:rsidRPr="00F873D9" w:rsidRDefault="00243F0C" w:rsidP="00243F0C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may contain a list of &lt;IMEI-range&gt; elements.</w:t>
      </w:r>
    </w:p>
    <w:p w14:paraId="0BEE20AD" w14:textId="77777777" w:rsidR="00243F0C" w:rsidRPr="00F873D9" w:rsidRDefault="00243F0C" w:rsidP="00243F0C">
      <w:pPr>
        <w:rPr>
          <w:lang w:val="en-US"/>
        </w:rPr>
      </w:pPr>
      <w:r w:rsidRPr="00F873D9">
        <w:rPr>
          <w:lang w:val="en-US"/>
        </w:rPr>
        <w:t>The &lt;IMEI-range&gt; element:</w:t>
      </w:r>
    </w:p>
    <w:p w14:paraId="49683515" w14:textId="77777777" w:rsidR="00243F0C" w:rsidRPr="00F873D9" w:rsidRDefault="00243F0C" w:rsidP="00243F0C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>shall contain a &lt;TAC&gt; element;</w:t>
      </w:r>
    </w:p>
    <w:p w14:paraId="3DC95539" w14:textId="77777777" w:rsidR="00243F0C" w:rsidRPr="00F873D9" w:rsidRDefault="00243F0C" w:rsidP="00243F0C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may contain a list of &lt;SNR&gt; elements; and</w:t>
      </w:r>
    </w:p>
    <w:p w14:paraId="6FD74971" w14:textId="77777777" w:rsidR="00243F0C" w:rsidRPr="00F873D9" w:rsidRDefault="00243F0C" w:rsidP="00243F0C">
      <w:pPr>
        <w:pStyle w:val="B1"/>
        <w:rPr>
          <w:lang w:val="en-US"/>
        </w:rPr>
      </w:pPr>
      <w:r w:rsidRPr="00F873D9">
        <w:rPr>
          <w:lang w:val="en-US"/>
        </w:rPr>
        <w:t>3)</w:t>
      </w:r>
      <w:r w:rsidRPr="00F873D9">
        <w:rPr>
          <w:lang w:val="en-US"/>
        </w:rPr>
        <w:tab/>
        <w:t>may contain &lt;SNR-range&gt; element.</w:t>
      </w:r>
    </w:p>
    <w:p w14:paraId="312956CF" w14:textId="77777777" w:rsidR="00243F0C" w:rsidRPr="00F873D9" w:rsidRDefault="00243F0C" w:rsidP="00243F0C">
      <w:pPr>
        <w:rPr>
          <w:lang w:val="en-US"/>
        </w:rPr>
      </w:pPr>
      <w:r w:rsidRPr="00F873D9">
        <w:rPr>
          <w:lang w:val="en-US"/>
        </w:rPr>
        <w:t>The &lt;SNR-range&gt; element:</w:t>
      </w:r>
    </w:p>
    <w:p w14:paraId="19F40643" w14:textId="77777777" w:rsidR="00243F0C" w:rsidRPr="00F873D9" w:rsidRDefault="00243F0C" w:rsidP="00243F0C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>shall contain a &lt;Low-SNR&gt; element; and</w:t>
      </w:r>
    </w:p>
    <w:p w14:paraId="41A1019F" w14:textId="38399E2C" w:rsidR="00243F0C" w:rsidRDefault="00243F0C" w:rsidP="00243F0C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shall contain a &lt;High-SNR&gt; element.</w:t>
      </w:r>
    </w:p>
    <w:p w14:paraId="1575D6A1" w14:textId="643B477A" w:rsidR="00243F0C" w:rsidRPr="00243F0C" w:rsidRDefault="00243F0C" w:rsidP="00243F0C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58C7FCF6" w14:textId="77777777" w:rsidR="00243F0C" w:rsidRDefault="00243F0C" w:rsidP="00243F0C">
      <w:pPr>
        <w:pStyle w:val="Heading3"/>
      </w:pPr>
      <w:bookmarkStart w:id="23" w:name="_Toc34137071"/>
      <w:bookmarkStart w:id="24" w:name="_Toc34137385"/>
      <w:bookmarkStart w:id="25" w:name="_Toc34138533"/>
      <w:bookmarkStart w:id="26" w:name="_Toc34138776"/>
      <w:bookmarkStart w:id="27" w:name="_Toc34395113"/>
      <w:r>
        <w:t>7.2.4</w:t>
      </w:r>
      <w:r>
        <w:tab/>
        <w:t>XML schema</w:t>
      </w:r>
      <w:bookmarkEnd w:id="23"/>
      <w:bookmarkEnd w:id="24"/>
      <w:bookmarkEnd w:id="25"/>
      <w:bookmarkEnd w:id="26"/>
      <w:bookmarkEnd w:id="27"/>
    </w:p>
    <w:p w14:paraId="0B405F28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>&lt;?xml version="1.0" encoding="UTF-8"?&gt;</w:t>
      </w:r>
    </w:p>
    <w:p w14:paraId="3F8F49B0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&lt;xs:schema </w:t>
      </w:r>
    </w:p>
    <w:p w14:paraId="770ABBB4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xmlns="urn:3gpp:ns:seal:sealUEConfig:1.0"</w:t>
      </w:r>
    </w:p>
    <w:p w14:paraId="71CFCF44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targetNamespace="urn:3gpp:ns:seal:sealUEConfig:1.0"  </w:t>
      </w:r>
    </w:p>
    <w:p w14:paraId="4C4F4CAD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xmlns:xs="http://www.w3.org/2001/XMLSchema"</w:t>
      </w:r>
    </w:p>
    <w:p w14:paraId="193D751F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xmlns:sealuec="urn:3gpp:ns:seal:sealUEConfig:1.0"</w:t>
      </w:r>
    </w:p>
    <w:p w14:paraId="65C2EBCB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elementFormDefault="qualified"</w:t>
      </w:r>
    </w:p>
    <w:p w14:paraId="01DCBA2B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attributeFormDefault="unqualified"&gt;</w:t>
      </w:r>
    </w:p>
    <w:p w14:paraId="0BDEBAEC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AB5A528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58DF3EC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&lt;xs:element name="seal-UE-configuration"&gt;</w:t>
      </w:r>
    </w:p>
    <w:p w14:paraId="51D36DCA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&lt;xs:complexType&gt;</w:t>
      </w:r>
    </w:p>
    <w:p w14:paraId="3727BC0B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  &lt;xs:sequence&gt;</w:t>
      </w:r>
    </w:p>
    <w:p w14:paraId="0A65CDC9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    &lt;xs:choice minOccurs="0" maxOccurs="unbounded"&gt;</w:t>
      </w:r>
    </w:p>
    <w:p w14:paraId="7E945F0C" w14:textId="545802D5" w:rsidR="00243F0C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" w:author="CT1#124e" w:date="2020-05-25T21:38:00Z"/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      &lt;xs:element name="</w:t>
      </w:r>
      <w:del w:id="29" w:author="CT1#124e" w:date="2020-05-25T21:37:00Z">
        <w:r w:rsidRPr="00F0009E" w:rsidDel="00511459">
          <w:rPr>
            <w:rFonts w:ascii="Courier New" w:eastAsia="SimSun" w:hAnsi="Courier New"/>
            <w:noProof/>
            <w:sz w:val="16"/>
          </w:rPr>
          <w:delText>seal</w:delText>
        </w:r>
      </w:del>
      <w:ins w:id="30" w:author="CT1#124e" w:date="2020-05-25T21:37:00Z">
        <w:r w:rsidR="00511459">
          <w:rPr>
            <w:rFonts w:ascii="Courier New" w:eastAsia="SimSun" w:hAnsi="Courier New"/>
            <w:noProof/>
            <w:sz w:val="16"/>
          </w:rPr>
          <w:t>VAL</w:t>
        </w:r>
      </w:ins>
      <w:r w:rsidRPr="00F0009E">
        <w:rPr>
          <w:rFonts w:ascii="Courier New" w:eastAsia="SimSun" w:hAnsi="Courier New"/>
          <w:noProof/>
          <w:sz w:val="16"/>
        </w:rPr>
        <w:t>-UE-id" type="sealuec:</w:t>
      </w:r>
      <w:del w:id="31" w:author="CT1#124e" w:date="2020-05-25T21:37:00Z">
        <w:r w:rsidRPr="00F0009E" w:rsidDel="00511459">
          <w:rPr>
            <w:rFonts w:ascii="Courier New" w:eastAsia="SimSun" w:hAnsi="Courier New"/>
            <w:noProof/>
            <w:sz w:val="16"/>
          </w:rPr>
          <w:delText>SEAL</w:delText>
        </w:r>
      </w:del>
      <w:ins w:id="32" w:author="CT1#124e" w:date="2020-05-25T21:37:00Z">
        <w:r w:rsidR="00511459">
          <w:rPr>
            <w:rFonts w:ascii="Courier New" w:eastAsia="SimSun" w:hAnsi="Courier New"/>
            <w:noProof/>
            <w:sz w:val="16"/>
          </w:rPr>
          <w:t>VAL</w:t>
        </w:r>
      </w:ins>
      <w:r w:rsidRPr="00F0009E">
        <w:rPr>
          <w:rFonts w:ascii="Courier New" w:eastAsia="SimSun" w:hAnsi="Courier New"/>
          <w:noProof/>
          <w:sz w:val="16"/>
        </w:rPr>
        <w:t>UEIDType"/&gt;</w:t>
      </w:r>
    </w:p>
    <w:p w14:paraId="4F718762" w14:textId="61D702D3" w:rsidR="00511459" w:rsidRPr="00F0009E" w:rsidRDefault="00511459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ins w:id="33" w:author="CT1#124e" w:date="2020-05-25T21:38:00Z">
        <w:r w:rsidRPr="00F0009E">
          <w:rPr>
            <w:rFonts w:ascii="Courier New" w:eastAsia="SimSun" w:hAnsi="Courier New"/>
            <w:noProof/>
            <w:sz w:val="16"/>
          </w:rPr>
          <w:t xml:space="preserve">          </w:t>
        </w:r>
        <w:r>
          <w:rPr>
            <w:rFonts w:ascii="Courier New" w:eastAsia="SimSun" w:hAnsi="Courier New"/>
            <w:noProof/>
            <w:sz w:val="16"/>
          </w:rPr>
          <w:t>&lt;xs:element na</w:t>
        </w:r>
        <w:r w:rsidR="00D951E3">
          <w:rPr>
            <w:rFonts w:ascii="Courier New" w:eastAsia="SimSun" w:hAnsi="Courier New"/>
            <w:noProof/>
            <w:sz w:val="16"/>
          </w:rPr>
          <w:t>me="VAL</w:t>
        </w:r>
        <w:r>
          <w:rPr>
            <w:rFonts w:ascii="Courier New" w:eastAsia="SimSun" w:hAnsi="Courier New"/>
            <w:noProof/>
            <w:sz w:val="16"/>
          </w:rPr>
          <w:t>-service-id</w:t>
        </w:r>
        <w:r w:rsidR="00B91E92">
          <w:rPr>
            <w:rFonts w:ascii="Courier New" w:eastAsia="SimSun" w:hAnsi="Courier New"/>
            <w:noProof/>
            <w:sz w:val="16"/>
          </w:rPr>
          <w:t>" type="xs:s</w:t>
        </w:r>
        <w:r w:rsidRPr="009F38A6">
          <w:rPr>
            <w:rFonts w:ascii="Courier New" w:eastAsia="SimSun" w:hAnsi="Courier New"/>
            <w:noProof/>
            <w:sz w:val="16"/>
          </w:rPr>
          <w:t>tring"/&gt;</w:t>
        </w:r>
      </w:ins>
    </w:p>
    <w:p w14:paraId="1D0F570F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      &lt;xs:element name="name" type="sealuec:NameType"/&gt;</w:t>
      </w:r>
    </w:p>
    <w:p w14:paraId="708B8C20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    &lt;/xs:choice&gt;</w:t>
      </w:r>
    </w:p>
    <w:p w14:paraId="348B91E0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    &lt;xs:element name="common" type="sealuec:CommonType"/&gt;</w:t>
      </w:r>
    </w:p>
    <w:p w14:paraId="696807BA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    &lt;xs:element name="on-network" type="sealuec:On-networkType"/&gt;</w:t>
      </w:r>
    </w:p>
    <w:p w14:paraId="56FD641A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    &lt;xs:element name="anyExt" type="sealuec:anyExtType" minOccurs="0"/&gt;</w:t>
      </w:r>
    </w:p>
    <w:p w14:paraId="51F62B1C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    &lt;xs:any namespace="##other" processContents="lax" minOccurs="0" maxOccurs="unbounded"/&gt;</w:t>
      </w:r>
    </w:p>
    <w:p w14:paraId="6BE0C010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  &lt;/xs:sequence&gt;</w:t>
      </w:r>
    </w:p>
    <w:p w14:paraId="28351F6C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  &lt;xs:attribute name="domain" type="xs:anyURI" use="required"/&gt;</w:t>
      </w:r>
    </w:p>
    <w:p w14:paraId="19034495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  &lt;xs:anyAttribute namespace="##any" processContents="lax"/&gt;</w:t>
      </w:r>
    </w:p>
    <w:p w14:paraId="2D6AD382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lastRenderedPageBreak/>
        <w:t xml:space="preserve">    &lt;/xs:complexType&gt;</w:t>
      </w:r>
    </w:p>
    <w:p w14:paraId="7640F1B9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&lt;/xs:element&gt;</w:t>
      </w:r>
    </w:p>
    <w:p w14:paraId="34863BB2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CACEE50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&lt;xs:complexType name="NameType"&gt;</w:t>
      </w:r>
    </w:p>
    <w:p w14:paraId="313F33F4" w14:textId="77777777" w:rsidR="00243F0C" w:rsidRPr="006525A0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F0009E">
        <w:rPr>
          <w:rFonts w:ascii="Courier New" w:eastAsia="SimSun" w:hAnsi="Courier New"/>
          <w:noProof/>
          <w:sz w:val="16"/>
        </w:rPr>
        <w:t xml:space="preserve">    </w:t>
      </w:r>
      <w:r w:rsidRPr="006525A0">
        <w:rPr>
          <w:rFonts w:ascii="Courier New" w:eastAsia="SimSun" w:hAnsi="Courier New"/>
          <w:noProof/>
          <w:sz w:val="16"/>
          <w:lang w:val="fr-FR"/>
        </w:rPr>
        <w:t>&lt;xs:simpleContent&gt;</w:t>
      </w:r>
    </w:p>
    <w:p w14:paraId="60B8D6A7" w14:textId="77777777" w:rsidR="00243F0C" w:rsidRPr="006525A0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6525A0">
        <w:rPr>
          <w:rFonts w:ascii="Courier New" w:eastAsia="SimSun" w:hAnsi="Courier New"/>
          <w:noProof/>
          <w:sz w:val="16"/>
          <w:lang w:val="fr-FR"/>
        </w:rPr>
        <w:t xml:space="preserve">      &lt;xs:extension base="xs:token"&gt;</w:t>
      </w:r>
    </w:p>
    <w:p w14:paraId="2E0FBBA8" w14:textId="77777777" w:rsidR="00243F0C" w:rsidRPr="006525A0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6525A0">
        <w:rPr>
          <w:rFonts w:ascii="Courier New" w:eastAsia="SimSun" w:hAnsi="Courier New"/>
          <w:noProof/>
          <w:sz w:val="16"/>
          <w:lang w:val="fr-FR"/>
        </w:rPr>
        <w:t xml:space="preserve">        &lt;xs:attribute ref="xml:lang"/&gt;</w:t>
      </w:r>
    </w:p>
    <w:p w14:paraId="2C9EE098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525A0">
        <w:rPr>
          <w:rFonts w:ascii="Courier New" w:eastAsia="SimSun" w:hAnsi="Courier New"/>
          <w:noProof/>
          <w:sz w:val="16"/>
          <w:lang w:val="fr-FR"/>
        </w:rPr>
        <w:t xml:space="preserve">        </w:t>
      </w:r>
      <w:r w:rsidRPr="00F0009E">
        <w:rPr>
          <w:rFonts w:ascii="Courier New" w:eastAsia="SimSun" w:hAnsi="Courier New"/>
          <w:noProof/>
          <w:sz w:val="16"/>
        </w:rPr>
        <w:t>&lt;xs:attributeGroup ref="sealuec:IndexType"/&gt;</w:t>
      </w:r>
    </w:p>
    <w:p w14:paraId="661AE269" w14:textId="77777777" w:rsidR="00243F0C" w:rsidRPr="006525A0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F0009E">
        <w:rPr>
          <w:rFonts w:ascii="Courier New" w:eastAsia="SimSun" w:hAnsi="Courier New"/>
          <w:noProof/>
          <w:sz w:val="16"/>
        </w:rPr>
        <w:t xml:space="preserve">      </w:t>
      </w:r>
      <w:r w:rsidRPr="006525A0">
        <w:rPr>
          <w:rFonts w:ascii="Courier New" w:eastAsia="SimSun" w:hAnsi="Courier New"/>
          <w:noProof/>
          <w:sz w:val="16"/>
          <w:lang w:val="fr-FR"/>
        </w:rPr>
        <w:t>&lt;/xs:extension&gt;</w:t>
      </w:r>
    </w:p>
    <w:p w14:paraId="306CC304" w14:textId="77777777" w:rsidR="00243F0C" w:rsidRPr="006525A0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6525A0">
        <w:rPr>
          <w:rFonts w:ascii="Courier New" w:eastAsia="SimSun" w:hAnsi="Courier New"/>
          <w:noProof/>
          <w:sz w:val="16"/>
          <w:lang w:val="fr-FR"/>
        </w:rPr>
        <w:t xml:space="preserve">    &lt;/xs:simpleContent&gt;</w:t>
      </w:r>
    </w:p>
    <w:p w14:paraId="5782475E" w14:textId="77777777" w:rsidR="00243F0C" w:rsidRPr="006525A0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6525A0">
        <w:rPr>
          <w:rFonts w:ascii="Courier New" w:eastAsia="SimSun" w:hAnsi="Courier New"/>
          <w:noProof/>
          <w:sz w:val="16"/>
          <w:lang w:val="fr-FR"/>
        </w:rPr>
        <w:t xml:space="preserve">  &lt;/xs:complexType&gt;</w:t>
      </w:r>
    </w:p>
    <w:p w14:paraId="3BF8D5F6" w14:textId="77777777" w:rsidR="00243F0C" w:rsidRPr="006525A0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</w:p>
    <w:p w14:paraId="54351F06" w14:textId="40443566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525A0">
        <w:rPr>
          <w:rFonts w:ascii="Courier New" w:eastAsia="SimSun" w:hAnsi="Courier New"/>
          <w:noProof/>
          <w:sz w:val="16"/>
          <w:lang w:val="fr-FR"/>
        </w:rPr>
        <w:t xml:space="preserve">  </w:t>
      </w:r>
      <w:r w:rsidRPr="00F0009E">
        <w:rPr>
          <w:rFonts w:ascii="Courier New" w:eastAsia="SimSun" w:hAnsi="Courier New"/>
          <w:noProof/>
          <w:sz w:val="16"/>
        </w:rPr>
        <w:t>&lt;xs:complexType name="</w:t>
      </w:r>
      <w:del w:id="34" w:author="CT1#124e" w:date="2020-05-25T21:52:00Z">
        <w:r w:rsidRPr="00F0009E" w:rsidDel="0089314E">
          <w:rPr>
            <w:rFonts w:ascii="Courier New" w:eastAsia="SimSun" w:hAnsi="Courier New"/>
            <w:noProof/>
            <w:sz w:val="16"/>
          </w:rPr>
          <w:delText>SEAL</w:delText>
        </w:r>
      </w:del>
      <w:ins w:id="35" w:author="CT1#124e" w:date="2020-05-25T21:52:00Z">
        <w:r w:rsidR="0089314E">
          <w:rPr>
            <w:rFonts w:ascii="Courier New" w:eastAsia="SimSun" w:hAnsi="Courier New"/>
            <w:noProof/>
            <w:sz w:val="16"/>
          </w:rPr>
          <w:t>VAL</w:t>
        </w:r>
      </w:ins>
      <w:r w:rsidRPr="00F0009E">
        <w:rPr>
          <w:rFonts w:ascii="Courier New" w:eastAsia="SimSun" w:hAnsi="Courier New"/>
          <w:noProof/>
          <w:sz w:val="16"/>
        </w:rPr>
        <w:t>UEIDType"&gt;</w:t>
      </w:r>
    </w:p>
    <w:p w14:paraId="14F40F29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&lt;xs:choice minOccurs="0" maxOccurs="unbounded"&gt;</w:t>
      </w:r>
    </w:p>
    <w:p w14:paraId="71F65389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  &lt;xs:element name="Instance-ID-URN" type="xs:anyURI"/&gt;</w:t>
      </w:r>
    </w:p>
    <w:p w14:paraId="11EF9F17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  &lt;xs:element name="IMEI-range" type="sealuec:IMEI-rangeType"/&gt;</w:t>
      </w:r>
    </w:p>
    <w:p w14:paraId="30B6F39F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  &lt;xs:element name="anyExt" type="sealuec:anyExtType" minOccurs="0"/&gt;</w:t>
      </w:r>
    </w:p>
    <w:p w14:paraId="75ACF26D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  &lt;xs:any namespace="##other" processContents="lax"/&gt;</w:t>
      </w:r>
    </w:p>
    <w:p w14:paraId="06DD2D5F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&lt;/xs:choice&gt;</w:t>
      </w:r>
    </w:p>
    <w:p w14:paraId="6E224D08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&lt;xs:attributeGroup ref="sealuec:IndexType"/&gt;</w:t>
      </w:r>
    </w:p>
    <w:p w14:paraId="34F21C99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&lt;xs:anyAttribute namespace="##any" processContents="lax"/&gt;</w:t>
      </w:r>
    </w:p>
    <w:p w14:paraId="473FFA9D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&lt;/xs:complexType&gt;</w:t>
      </w:r>
    </w:p>
    <w:p w14:paraId="7C7E3B7D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1BD1E2D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&lt;xs:complexType name="IMEI-rangeType"&gt;</w:t>
      </w:r>
    </w:p>
    <w:p w14:paraId="1F3B7041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&lt;xs:sequence&gt;</w:t>
      </w:r>
    </w:p>
    <w:p w14:paraId="464E212A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  &lt;xs:element name="TAC" type="sealuec:tacType"/&gt;</w:t>
      </w:r>
    </w:p>
    <w:p w14:paraId="3E5B20E6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  &lt;xs:choice minOccurs="0" maxOccurs="unbounded"&gt;</w:t>
      </w:r>
    </w:p>
    <w:p w14:paraId="4909ECD3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    &lt;xs:element name="SNR" type="sealuec:snrType"/&gt;</w:t>
      </w:r>
    </w:p>
    <w:p w14:paraId="1CCF2941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    &lt;xs:element name="SNR-range" type="sealuec:SNR-rangeType"/&gt;</w:t>
      </w:r>
    </w:p>
    <w:p w14:paraId="526E6AD8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  &lt;/xs:choice&gt;</w:t>
      </w:r>
    </w:p>
    <w:p w14:paraId="7105BE34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  &lt;xs:element name="anyExt" type="sealuec:anyExtType" minOccurs="0"/&gt;</w:t>
      </w:r>
    </w:p>
    <w:p w14:paraId="045EB3A6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  &lt;xs:any namespace="##other" processContents="lax" minOccurs="0" maxOccurs="unbounded"/&gt;</w:t>
      </w:r>
    </w:p>
    <w:p w14:paraId="401EAA5E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&lt;/xs:sequence&gt;</w:t>
      </w:r>
    </w:p>
    <w:p w14:paraId="737AA16D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&lt;xs:attributeGroup ref="sealuec:IndexType"/&gt;</w:t>
      </w:r>
    </w:p>
    <w:p w14:paraId="428FC52A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&lt;xs:anyAttribute namespace="##any" processContents="lax"/&gt;</w:t>
      </w:r>
    </w:p>
    <w:p w14:paraId="208BABC2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&lt;/xs:complexType&gt;</w:t>
      </w:r>
    </w:p>
    <w:p w14:paraId="2949009A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0A8E697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&lt;xs:complexType name="SNR-rangeType"&gt;</w:t>
      </w:r>
    </w:p>
    <w:p w14:paraId="1AA3161C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&lt;xs:sequence&gt;</w:t>
      </w:r>
    </w:p>
    <w:p w14:paraId="7D93EF55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  &lt;xs:element name="Low-SNR" type="sealuec:snrType"/&gt;</w:t>
      </w:r>
    </w:p>
    <w:p w14:paraId="2F5194CE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  &lt;xs:element name="High-SNR" type="sealuec:snrType"/&gt;</w:t>
      </w:r>
    </w:p>
    <w:p w14:paraId="67C65F4D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  &lt;xs:element name="anyExt" type="sealuec:anyExtType" minOccurs="0"/&gt;</w:t>
      </w:r>
    </w:p>
    <w:p w14:paraId="4042FD37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  &lt;xs:any namespace="##other" processContents="lax" minOccurs="0" maxOccurs="unbounded"/&gt;</w:t>
      </w:r>
    </w:p>
    <w:p w14:paraId="64F90490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&lt;/xs:sequence&gt;</w:t>
      </w:r>
    </w:p>
    <w:p w14:paraId="4031037F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&lt;xs:attributeGroup ref="sealuec:IndexType"/&gt;</w:t>
      </w:r>
    </w:p>
    <w:p w14:paraId="335FEA4A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&lt;xs:anyAttribute namespace="##any" processContents="lax"/&gt;</w:t>
      </w:r>
    </w:p>
    <w:p w14:paraId="01ABF9D8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&lt;/xs:complexType&gt;</w:t>
      </w:r>
    </w:p>
    <w:p w14:paraId="3D9C8898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93100BE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&lt;xs:simpleType name="tac-baseType"&gt;</w:t>
      </w:r>
    </w:p>
    <w:p w14:paraId="27F65B7B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  &lt;xs:restriction base="xs:decimal"&gt;</w:t>
      </w:r>
    </w:p>
    <w:p w14:paraId="31204B16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    &lt;xs:totalDigits value="8"/&gt;</w:t>
      </w:r>
    </w:p>
    <w:p w14:paraId="3EED56D2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  &lt;/xs:restriction&gt;</w:t>
      </w:r>
    </w:p>
    <w:p w14:paraId="3228893C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&lt;/xs:simpleType&gt;</w:t>
      </w:r>
    </w:p>
    <w:p w14:paraId="58259F8F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66705D8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&lt;xs:complexType name="tacType"&gt;</w:t>
      </w:r>
    </w:p>
    <w:p w14:paraId="29580198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&lt;xs:simpleContent&gt;</w:t>
      </w:r>
    </w:p>
    <w:p w14:paraId="3041DAB1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  &lt;xs:extension base="sealuec:tac-baseType"&gt;</w:t>
      </w:r>
    </w:p>
    <w:p w14:paraId="696F9429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    &lt;xs:attributeGroup ref="sealuec:IndexType"/&gt;</w:t>
      </w:r>
    </w:p>
    <w:p w14:paraId="7893DD41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    &lt;xs:anyAttribute namespace="##any" processContents="lax"/&gt;</w:t>
      </w:r>
    </w:p>
    <w:p w14:paraId="5B9C0A30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&lt;/xs:extension&gt;</w:t>
      </w:r>
    </w:p>
    <w:p w14:paraId="0C3FABC8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&lt;/xs:simpleContent&gt;</w:t>
      </w:r>
    </w:p>
    <w:p w14:paraId="01ADD10E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&lt;/xs:complexType&gt;</w:t>
      </w:r>
    </w:p>
    <w:p w14:paraId="0439BED0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659D1EF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&lt;xs:simpleType name="snr-baseType"&gt;</w:t>
      </w:r>
    </w:p>
    <w:p w14:paraId="2ED79A47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&lt;xs:restriction base="xs:decimal"&gt;</w:t>
      </w:r>
    </w:p>
    <w:p w14:paraId="204665E5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  &lt;xs:totalDigits value="6"/&gt;</w:t>
      </w:r>
    </w:p>
    <w:p w14:paraId="47BFBC56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&lt;/xs:restriction&gt;</w:t>
      </w:r>
    </w:p>
    <w:p w14:paraId="21A90749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&lt;/xs:simpleType&gt;</w:t>
      </w:r>
    </w:p>
    <w:p w14:paraId="6C893F67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85241FC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&lt;xs:complexType name="snrType"&gt;</w:t>
      </w:r>
    </w:p>
    <w:p w14:paraId="36BA4C38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&lt;xs:simpleContent&gt;</w:t>
      </w:r>
    </w:p>
    <w:p w14:paraId="240ADADC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  &lt;xs:extension base="sealuec:snr-baseType"&gt;</w:t>
      </w:r>
    </w:p>
    <w:p w14:paraId="4F7AED95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    &lt;xs:attributeGroup ref="sealuec:IndexType"/&gt;</w:t>
      </w:r>
    </w:p>
    <w:p w14:paraId="39F947CB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    &lt;xs:anyAttribute namespace="##any" processContents="lax"/&gt;</w:t>
      </w:r>
    </w:p>
    <w:p w14:paraId="2B440858" w14:textId="77777777" w:rsidR="00243F0C" w:rsidRPr="006525A0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F0009E">
        <w:rPr>
          <w:rFonts w:ascii="Courier New" w:eastAsia="SimSun" w:hAnsi="Courier New"/>
          <w:noProof/>
          <w:sz w:val="16"/>
        </w:rPr>
        <w:t xml:space="preserve">      </w:t>
      </w:r>
      <w:r w:rsidRPr="006525A0">
        <w:rPr>
          <w:rFonts w:ascii="Courier New" w:eastAsia="SimSun" w:hAnsi="Courier New"/>
          <w:noProof/>
          <w:sz w:val="16"/>
          <w:lang w:val="fr-FR"/>
        </w:rPr>
        <w:t>&lt;/xs:extension&gt;</w:t>
      </w:r>
    </w:p>
    <w:p w14:paraId="6C00EA63" w14:textId="77777777" w:rsidR="00243F0C" w:rsidRPr="006525A0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6525A0">
        <w:rPr>
          <w:rFonts w:ascii="Courier New" w:eastAsia="SimSun" w:hAnsi="Courier New"/>
          <w:noProof/>
          <w:sz w:val="16"/>
          <w:lang w:val="fr-FR"/>
        </w:rPr>
        <w:t xml:space="preserve">    &lt;/xs:simpleContent&gt;</w:t>
      </w:r>
    </w:p>
    <w:p w14:paraId="7A2CD0AC" w14:textId="77777777" w:rsidR="00243F0C" w:rsidRPr="006525A0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6525A0">
        <w:rPr>
          <w:rFonts w:ascii="Courier New" w:eastAsia="SimSun" w:hAnsi="Courier New"/>
          <w:noProof/>
          <w:sz w:val="16"/>
          <w:lang w:val="fr-FR"/>
        </w:rPr>
        <w:t xml:space="preserve">  &lt;/xs:complexType&gt;</w:t>
      </w:r>
    </w:p>
    <w:p w14:paraId="244E484D" w14:textId="77777777" w:rsidR="00243F0C" w:rsidRPr="006525A0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</w:p>
    <w:p w14:paraId="6A388883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525A0">
        <w:rPr>
          <w:rFonts w:ascii="Courier New" w:eastAsia="SimSun" w:hAnsi="Courier New"/>
          <w:noProof/>
          <w:sz w:val="16"/>
          <w:lang w:val="fr-FR"/>
        </w:rPr>
        <w:lastRenderedPageBreak/>
        <w:t xml:space="preserve">  </w:t>
      </w:r>
      <w:r w:rsidRPr="00F0009E">
        <w:rPr>
          <w:rFonts w:ascii="Courier New" w:eastAsia="SimSun" w:hAnsi="Courier New"/>
          <w:noProof/>
          <w:sz w:val="16"/>
        </w:rPr>
        <w:t>&lt;xs:complexType name="CommonType" /&gt;</w:t>
      </w:r>
    </w:p>
    <w:p w14:paraId="15DA01ED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&lt;xs:complexType name="On-networkType" /&gt;</w:t>
      </w:r>
    </w:p>
    <w:p w14:paraId="6788AFFF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01D4ADBF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71A1F46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&lt;xs:attributeGroup name="IndexType"&gt;</w:t>
      </w:r>
    </w:p>
    <w:p w14:paraId="202EA4B0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&lt;xs:attribute name="index" type="xs:token"/&gt;</w:t>
      </w:r>
    </w:p>
    <w:p w14:paraId="3870BFC4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&lt;/xs:attributeGroup&gt;</w:t>
      </w:r>
    </w:p>
    <w:p w14:paraId="58799526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B5BAF91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&lt;xs:complexType name="anyExtType"&gt; </w:t>
      </w:r>
    </w:p>
    <w:p w14:paraId="176B2293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&lt;xs:sequence&gt;</w:t>
      </w:r>
    </w:p>
    <w:p w14:paraId="041A0D2A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  &lt;xs:any namespace="##any" processContents="lax" minOccurs="0" maxOccurs="unbounded"/&gt;</w:t>
      </w:r>
    </w:p>
    <w:p w14:paraId="7677BABA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  &lt;/xs:sequence&gt;</w:t>
      </w:r>
    </w:p>
    <w:p w14:paraId="6A4373CB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 xml:space="preserve">  &lt;/xs:complexType&gt;</w:t>
      </w:r>
    </w:p>
    <w:p w14:paraId="38BE2743" w14:textId="77777777" w:rsidR="00243F0C" w:rsidRPr="00F0009E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1F4FA1F" w14:textId="77777777" w:rsidR="00243F0C" w:rsidRDefault="00243F0C" w:rsidP="00243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0009E">
        <w:rPr>
          <w:rFonts w:ascii="Courier New" w:eastAsia="SimSun" w:hAnsi="Courier New"/>
          <w:noProof/>
          <w:sz w:val="16"/>
        </w:rPr>
        <w:t>&lt;/xs:schema&gt;</w:t>
      </w:r>
    </w:p>
    <w:p w14:paraId="03F988D8" w14:textId="77777777" w:rsidR="00243F0C" w:rsidRDefault="00243F0C" w:rsidP="00243F0C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697A32CA" w14:textId="77777777" w:rsidR="00243F0C" w:rsidRDefault="00243F0C" w:rsidP="00243F0C">
      <w:pPr>
        <w:pStyle w:val="Heading3"/>
      </w:pPr>
      <w:bookmarkStart w:id="36" w:name="_Toc34137072"/>
      <w:bookmarkStart w:id="37" w:name="_Toc34137386"/>
      <w:bookmarkStart w:id="38" w:name="_Toc34138534"/>
      <w:bookmarkStart w:id="39" w:name="_Toc34138777"/>
      <w:bookmarkStart w:id="40" w:name="_Toc34395114"/>
      <w:r>
        <w:t>7.2.5</w:t>
      </w:r>
      <w:r>
        <w:tab/>
        <w:t>Semantics</w:t>
      </w:r>
      <w:bookmarkEnd w:id="36"/>
      <w:bookmarkEnd w:id="37"/>
      <w:bookmarkEnd w:id="38"/>
      <w:bookmarkEnd w:id="39"/>
      <w:bookmarkEnd w:id="40"/>
    </w:p>
    <w:p w14:paraId="0FFB4E65" w14:textId="77777777" w:rsidR="00243F0C" w:rsidRPr="00923D6A" w:rsidRDefault="00243F0C" w:rsidP="00243F0C">
      <w:pPr>
        <w:rPr>
          <w:lang w:val="en-US"/>
        </w:rPr>
      </w:pPr>
      <w:r w:rsidRPr="00FD64D5">
        <w:rPr>
          <w:lang w:val="en-US"/>
        </w:rPr>
        <w:t>The "domain" attribute of the &lt;</w:t>
      </w:r>
      <w:r>
        <w:rPr>
          <w:lang w:val="en-US"/>
        </w:rPr>
        <w:t>seal</w:t>
      </w:r>
      <w:r w:rsidRPr="00FD64D5">
        <w:t xml:space="preserve">-UE-configuration&gt; element </w:t>
      </w:r>
      <w:r w:rsidRPr="00FD64D5">
        <w:rPr>
          <w:lang w:val="en-US"/>
        </w:rPr>
        <w:t xml:space="preserve">contains the domain name of the </w:t>
      </w:r>
      <w:r>
        <w:rPr>
          <w:lang w:val="en-US"/>
        </w:rPr>
        <w:t>VAL service</w:t>
      </w:r>
      <w:r w:rsidRPr="00FD64D5">
        <w:rPr>
          <w:lang w:val="en-US"/>
        </w:rPr>
        <w:t>.</w:t>
      </w:r>
    </w:p>
    <w:p w14:paraId="36FB3875" w14:textId="77777777" w:rsidR="00243F0C" w:rsidRPr="00FD64D5" w:rsidRDefault="00243F0C" w:rsidP="00243F0C">
      <w:pPr>
        <w:rPr>
          <w:lang w:val="en-US"/>
        </w:rPr>
      </w:pPr>
      <w:r w:rsidRPr="00923D6A">
        <w:rPr>
          <w:lang w:val="en-US"/>
        </w:rPr>
        <w:t>The &lt;name&gt; element of the &lt;</w:t>
      </w:r>
      <w:r>
        <w:rPr>
          <w:lang w:val="en-US"/>
        </w:rPr>
        <w:t>seal</w:t>
      </w:r>
      <w:r w:rsidRPr="00923D6A">
        <w:t xml:space="preserve">-UE- configuration&gt; element </w:t>
      </w:r>
      <w:r w:rsidRPr="00923D6A">
        <w:rPr>
          <w:lang w:val="en-US"/>
        </w:rPr>
        <w:t xml:space="preserve">contains the user displayable name of the </w:t>
      </w:r>
      <w:r>
        <w:t>SEAL</w:t>
      </w:r>
      <w:r w:rsidRPr="00923D6A">
        <w:t xml:space="preserve"> UE configuration document</w:t>
      </w:r>
      <w:r w:rsidRPr="00923D6A">
        <w:rPr>
          <w:lang w:val="en-US"/>
        </w:rPr>
        <w:t>.</w:t>
      </w:r>
    </w:p>
    <w:p w14:paraId="5EB1AA15" w14:textId="72FEAEEA" w:rsidR="00243F0C" w:rsidRDefault="00243F0C" w:rsidP="00243F0C">
      <w:pPr>
        <w:rPr>
          <w:ins w:id="41" w:author="CT1#124e" w:date="2020-05-25T21:38:00Z"/>
        </w:rPr>
      </w:pPr>
      <w:r w:rsidRPr="00F873D9">
        <w:t xml:space="preserve">The creator of the </w:t>
      </w:r>
      <w:r>
        <w:t>SEAL</w:t>
      </w:r>
      <w:r w:rsidRPr="00F873D9">
        <w:t xml:space="preserve"> UE configuration </w:t>
      </w:r>
      <w:r w:rsidRPr="00F873D9">
        <w:rPr>
          <w:lang w:val="en-US"/>
        </w:rPr>
        <w:t>document may include an &lt;</w:t>
      </w:r>
      <w:del w:id="42" w:author="CT1#124e" w:date="2020-05-25T21:38:00Z">
        <w:r w:rsidDel="007A31F5">
          <w:rPr>
            <w:lang w:val="en-US"/>
          </w:rPr>
          <w:delText>seal</w:delText>
        </w:r>
      </w:del>
      <w:ins w:id="43" w:author="CT1#124e" w:date="2020-05-25T21:38:00Z">
        <w:r w:rsidR="007A31F5">
          <w:rPr>
            <w:lang w:val="en-US"/>
          </w:rPr>
          <w:t>VAL</w:t>
        </w:r>
      </w:ins>
      <w:r w:rsidRPr="00F873D9">
        <w:rPr>
          <w:lang w:val="en-US"/>
        </w:rPr>
        <w:t xml:space="preserve">-UE-id&gt; element in the version of the </w:t>
      </w:r>
      <w:r>
        <w:t>SEAL</w:t>
      </w:r>
      <w:r w:rsidRPr="002C3AF9">
        <w:t xml:space="preserve"> UE configuration </w:t>
      </w:r>
      <w:r w:rsidRPr="002C3AF9">
        <w:rPr>
          <w:lang w:val="en-US"/>
        </w:rPr>
        <w:t xml:space="preserve">document that is uploaded to the </w:t>
      </w:r>
      <w:r>
        <w:rPr>
          <w:lang w:val="en-US"/>
        </w:rPr>
        <w:t>S</w:t>
      </w:r>
      <w:r w:rsidRPr="002C3AF9">
        <w:rPr>
          <w:lang w:val="en-US"/>
        </w:rPr>
        <w:t>CM</w:t>
      </w:r>
      <w:r>
        <w:rPr>
          <w:lang w:val="en-US"/>
        </w:rPr>
        <w:t>-</w:t>
      </w:r>
      <w:r w:rsidRPr="002C3AF9">
        <w:rPr>
          <w:lang w:val="en-US"/>
        </w:rPr>
        <w:t>S</w:t>
      </w:r>
      <w:r w:rsidRPr="00CA5039">
        <w:rPr>
          <w:lang w:val="en-US"/>
        </w:rPr>
        <w:t>.</w:t>
      </w:r>
      <w:r w:rsidRPr="00F873D9">
        <w:rPr>
          <w:lang w:val="en-US"/>
        </w:rPr>
        <w:t xml:space="preserve"> If an &lt;</w:t>
      </w:r>
      <w:del w:id="44" w:author="CT1#124e" w:date="2020-05-25T21:38:00Z">
        <w:r w:rsidDel="007A31F5">
          <w:rPr>
            <w:lang w:val="en-US"/>
          </w:rPr>
          <w:delText>seal</w:delText>
        </w:r>
      </w:del>
      <w:ins w:id="45" w:author="CT1#124e" w:date="2020-05-25T21:38:00Z">
        <w:r w:rsidR="007A31F5">
          <w:rPr>
            <w:lang w:val="en-US"/>
          </w:rPr>
          <w:t>VAL</w:t>
        </w:r>
      </w:ins>
      <w:r w:rsidRPr="00F873D9">
        <w:rPr>
          <w:lang w:val="en-US"/>
        </w:rPr>
        <w:t xml:space="preserve">-UE-id&gt; element is included then the </w:t>
      </w:r>
      <w:r>
        <w:t>SEAL</w:t>
      </w:r>
      <w:r w:rsidRPr="00F873D9">
        <w:t xml:space="preserve"> UE configuration document applies only to the </w:t>
      </w:r>
      <w:r>
        <w:t>VAL</w:t>
      </w:r>
      <w:r w:rsidRPr="00F873D9">
        <w:t xml:space="preserve"> UE(s) identified by the </w:t>
      </w:r>
      <w:r w:rsidRPr="00F873D9">
        <w:rPr>
          <w:lang w:val="en-US"/>
        </w:rPr>
        <w:t>&lt;</w:t>
      </w:r>
      <w:del w:id="46" w:author="CT1#124e" w:date="2020-05-25T21:38:00Z">
        <w:r w:rsidDel="007A31F5">
          <w:rPr>
            <w:lang w:val="en-US"/>
          </w:rPr>
          <w:delText>seal</w:delText>
        </w:r>
      </w:del>
      <w:ins w:id="47" w:author="CT1#124e" w:date="2020-05-25T21:38:00Z">
        <w:r w:rsidR="007A31F5">
          <w:rPr>
            <w:lang w:val="en-US"/>
          </w:rPr>
          <w:t>VAL</w:t>
        </w:r>
      </w:ins>
      <w:r w:rsidRPr="00F873D9">
        <w:rPr>
          <w:lang w:val="en-US"/>
        </w:rPr>
        <w:t>-UE-id&gt; element. If no &lt;</w:t>
      </w:r>
      <w:del w:id="48" w:author="CT1#124e" w:date="2020-05-25T21:38:00Z">
        <w:r w:rsidDel="007A31F5">
          <w:rPr>
            <w:lang w:val="en-US"/>
          </w:rPr>
          <w:delText>seal</w:delText>
        </w:r>
      </w:del>
      <w:ins w:id="49" w:author="CT1#124e" w:date="2020-05-25T21:38:00Z">
        <w:r w:rsidR="007A31F5">
          <w:rPr>
            <w:lang w:val="en-US"/>
          </w:rPr>
          <w:t>VAL</w:t>
        </w:r>
      </w:ins>
      <w:r w:rsidRPr="00F873D9">
        <w:rPr>
          <w:lang w:val="en-US"/>
        </w:rPr>
        <w:t xml:space="preserve">-UE-id&gt; element is included then the </w:t>
      </w:r>
      <w:r>
        <w:t>SEAL UE configuration document</w:t>
      </w:r>
      <w:r w:rsidRPr="00F873D9">
        <w:t xml:space="preserve"> applies to all the </w:t>
      </w:r>
      <w:r>
        <w:t>VAL</w:t>
      </w:r>
      <w:r w:rsidRPr="00F873D9">
        <w:t xml:space="preserve"> UEs of the domain.</w:t>
      </w:r>
    </w:p>
    <w:p w14:paraId="2F893F7E" w14:textId="694B8AC5" w:rsidR="007A31F5" w:rsidRPr="00711BCD" w:rsidRDefault="007A31F5" w:rsidP="00243F0C">
      <w:ins w:id="50" w:author="CT1#124e" w:date="2020-05-25T21:38:00Z">
        <w:r>
          <w:t xml:space="preserve">The &lt;VAL-Service-id&gt; element contains </w:t>
        </w:r>
        <w:r w:rsidRPr="00536748">
          <w:t>identify of the VAL service for which the configuration document is applicable.</w:t>
        </w:r>
      </w:ins>
    </w:p>
    <w:p w14:paraId="60D6CFB4" w14:textId="5BC984FE" w:rsidR="00243F0C" w:rsidRPr="00F873D9" w:rsidRDefault="00243F0C" w:rsidP="00243F0C">
      <w:pPr>
        <w:rPr>
          <w:lang w:val="en-US"/>
        </w:rPr>
      </w:pPr>
      <w:r w:rsidRPr="00F873D9">
        <w:rPr>
          <w:lang w:val="en-US"/>
        </w:rPr>
        <w:t>If one or more optional &lt;Instance-ID-URN&gt; elements is included in the &lt;</w:t>
      </w:r>
      <w:del w:id="51" w:author="CT1#124e" w:date="2020-05-25T21:47:00Z">
        <w:r w:rsidDel="00FA617E">
          <w:rPr>
            <w:lang w:val="en-US"/>
          </w:rPr>
          <w:delText>seal</w:delText>
        </w:r>
      </w:del>
      <w:ins w:id="52" w:author="CT1#124e" w:date="2020-05-25T21:47:00Z">
        <w:r w:rsidR="00FA617E">
          <w:rPr>
            <w:lang w:val="en-US"/>
          </w:rPr>
          <w:t>VAL</w:t>
        </w:r>
      </w:ins>
      <w:r w:rsidRPr="00F873D9">
        <w:rPr>
          <w:lang w:val="en-US"/>
        </w:rPr>
        <w:t xml:space="preserve">-UE-id&gt; element then the </w:t>
      </w:r>
      <w:r>
        <w:t>SEAL</w:t>
      </w:r>
      <w:r w:rsidRPr="00F873D9">
        <w:t xml:space="preserve"> UE configuration document applies to the </w:t>
      </w:r>
      <w:r>
        <w:t>VAL</w:t>
      </w:r>
      <w:r w:rsidRPr="00F873D9">
        <w:t xml:space="preserve"> UE with an instance ID equal to the instance ID contained in the </w:t>
      </w:r>
      <w:r w:rsidRPr="00F873D9">
        <w:rPr>
          <w:lang w:val="en-US"/>
        </w:rPr>
        <w:t>&lt;Instance-ID-URN&gt; element.</w:t>
      </w:r>
    </w:p>
    <w:p w14:paraId="2BEB11B2" w14:textId="77777777" w:rsidR="00243F0C" w:rsidRPr="00F873D9" w:rsidRDefault="00243F0C" w:rsidP="00243F0C">
      <w:r w:rsidRPr="00F873D9">
        <w:rPr>
          <w:lang w:val="en-US"/>
        </w:rPr>
        <w:t xml:space="preserve">The &lt;TAC&gt; element of the &lt;IMEI-range&gt; element contains the </w:t>
      </w:r>
      <w:r w:rsidRPr="00F873D9">
        <w:t xml:space="preserve">Type Allocation Code of the </w:t>
      </w:r>
      <w:r>
        <w:t>VAL</w:t>
      </w:r>
      <w:r w:rsidRPr="00F873D9">
        <w:t xml:space="preserve"> UE.</w:t>
      </w:r>
    </w:p>
    <w:p w14:paraId="7412A351" w14:textId="77777777" w:rsidR="00243F0C" w:rsidRPr="00F873D9" w:rsidRDefault="00243F0C" w:rsidP="00243F0C">
      <w:r w:rsidRPr="00F873D9">
        <w:rPr>
          <w:lang w:val="en-US"/>
        </w:rPr>
        <w:t xml:space="preserve">The optional &lt;SNR&gt; element of the &lt;IMEI-range&gt; element contains the </w:t>
      </w:r>
      <w:r w:rsidRPr="00F873D9">
        <w:t xml:space="preserve">individual serial number uniquely identifying </w:t>
      </w:r>
      <w:r>
        <w:t>VAL</w:t>
      </w:r>
      <w:r w:rsidRPr="00F873D9">
        <w:t xml:space="preserve"> UE within the Type Allocation Code contained in the </w:t>
      </w:r>
      <w:r w:rsidRPr="00F873D9">
        <w:rPr>
          <w:lang w:val="en-US"/>
        </w:rPr>
        <w:t xml:space="preserve">&lt;TAC&gt; element </w:t>
      </w:r>
      <w:r w:rsidRPr="00F873D9">
        <w:t xml:space="preserve">that </w:t>
      </w:r>
      <w:r w:rsidRPr="00F873D9">
        <w:rPr>
          <w:lang w:val="en-US"/>
        </w:rPr>
        <w:t xml:space="preserve">the </w:t>
      </w:r>
      <w:r>
        <w:t>SEAL</w:t>
      </w:r>
      <w:r w:rsidRPr="00F873D9">
        <w:t xml:space="preserve"> UE configuration document applies to.</w:t>
      </w:r>
    </w:p>
    <w:p w14:paraId="0A104979" w14:textId="77777777" w:rsidR="00243F0C" w:rsidRPr="00F873D9" w:rsidRDefault="00243F0C" w:rsidP="00243F0C">
      <w:pPr>
        <w:rPr>
          <w:lang w:val="en-US"/>
        </w:rPr>
      </w:pPr>
      <w:r w:rsidRPr="00F873D9">
        <w:rPr>
          <w:lang w:val="en-US"/>
        </w:rPr>
        <w:t xml:space="preserve">If an optional &lt;SNR-range&gt; element is included within the &lt;IMEI-range&gt; element then the </w:t>
      </w:r>
      <w:r>
        <w:t>SEAL</w:t>
      </w:r>
      <w:r w:rsidRPr="00F873D9">
        <w:t xml:space="preserve"> UE configuration document applies to</w:t>
      </w:r>
      <w:r w:rsidRPr="00F873D9">
        <w:rPr>
          <w:lang w:val="en-US"/>
        </w:rPr>
        <w:t xml:space="preserve"> all </w:t>
      </w:r>
      <w:r>
        <w:rPr>
          <w:lang w:val="en-US"/>
        </w:rPr>
        <w:t>VAL</w:t>
      </w:r>
      <w:r w:rsidRPr="00F873D9">
        <w:rPr>
          <w:lang w:val="en-US"/>
        </w:rPr>
        <w:t xml:space="preserve"> UEs </w:t>
      </w:r>
      <w:r w:rsidRPr="00F873D9">
        <w:t xml:space="preserve">within the Type Allocation Code contained in the </w:t>
      </w:r>
      <w:r w:rsidRPr="00F873D9">
        <w:rPr>
          <w:lang w:val="en-US"/>
        </w:rPr>
        <w:t xml:space="preserve">&lt;TAC&gt; element with the </w:t>
      </w:r>
      <w:r w:rsidRPr="00F873D9">
        <w:t xml:space="preserve">serial number equal or greater than the serial number contained in the </w:t>
      </w:r>
      <w:r w:rsidRPr="00F873D9">
        <w:rPr>
          <w:lang w:val="en-US"/>
        </w:rPr>
        <w:t xml:space="preserve">&lt;Low-SNR&gt; element and less than or equal to the </w:t>
      </w:r>
      <w:r w:rsidRPr="00F873D9">
        <w:t>serial number contained in the</w:t>
      </w:r>
      <w:r w:rsidRPr="00F873D9">
        <w:rPr>
          <w:lang w:val="en-US"/>
        </w:rPr>
        <w:t xml:space="preserve"> &lt;High-SNR&gt; element.</w:t>
      </w:r>
    </w:p>
    <w:p w14:paraId="2DDF61ED" w14:textId="77777777" w:rsidR="00243F0C" w:rsidRPr="00F873D9" w:rsidRDefault="00243F0C" w:rsidP="00243F0C">
      <w:pPr>
        <w:rPr>
          <w:lang w:val="en-US"/>
        </w:rPr>
      </w:pPr>
      <w:r w:rsidRPr="00F873D9">
        <w:t xml:space="preserve">If no </w:t>
      </w:r>
      <w:r w:rsidRPr="00F873D9">
        <w:rPr>
          <w:lang w:val="en-US"/>
        </w:rPr>
        <w:t xml:space="preserve">&lt;SNR&gt; element nor &lt;SNR-range&gt; element is included within the &lt;IMEI-range&gt; element then the </w:t>
      </w:r>
      <w:r>
        <w:t>SEAL</w:t>
      </w:r>
      <w:r w:rsidRPr="00F873D9">
        <w:t xml:space="preserve"> UE configuration document applies to all the </w:t>
      </w:r>
      <w:r>
        <w:t>VAL</w:t>
      </w:r>
      <w:r w:rsidRPr="00F873D9">
        <w:t xml:space="preserve"> UE(s) with the Type Allocation Code contained within the </w:t>
      </w:r>
      <w:r w:rsidRPr="00F873D9">
        <w:rPr>
          <w:lang w:val="en-US"/>
        </w:rPr>
        <w:t>&lt;TAC&gt; element  of the &lt;IMEI-range&gt; element.</w:t>
      </w:r>
    </w:p>
    <w:p w14:paraId="6DBC9910" w14:textId="0A1E1CD0" w:rsidR="00243F0C" w:rsidRDefault="00243F0C" w:rsidP="00243F0C">
      <w:r w:rsidRPr="00F873D9">
        <w:rPr>
          <w:lang w:val="en-US"/>
        </w:rPr>
        <w:t>If no &lt;</w:t>
      </w:r>
      <w:del w:id="53" w:author="CT1#124e" w:date="2020-05-25T21:39:00Z">
        <w:r w:rsidDel="0029183E">
          <w:rPr>
            <w:lang w:val="en-US"/>
          </w:rPr>
          <w:delText>seal</w:delText>
        </w:r>
      </w:del>
      <w:ins w:id="54" w:author="CT1#124e" w:date="2020-05-25T21:39:00Z">
        <w:r w:rsidR="0029183E">
          <w:rPr>
            <w:lang w:val="en-US"/>
          </w:rPr>
          <w:t>VAL</w:t>
        </w:r>
      </w:ins>
      <w:r w:rsidRPr="00F873D9">
        <w:rPr>
          <w:lang w:val="en-US"/>
        </w:rPr>
        <w:t xml:space="preserve">-UE-id&gt; element is included then the </w:t>
      </w:r>
      <w:r>
        <w:t>SEAL</w:t>
      </w:r>
      <w:r w:rsidRPr="00F873D9">
        <w:t xml:space="preserve"> UE configuration document applies to all </w:t>
      </w:r>
      <w:r>
        <w:t>VAL</w:t>
      </w:r>
      <w:r w:rsidRPr="00F873D9">
        <w:t xml:space="preserve"> UEs </w:t>
      </w:r>
      <w:r w:rsidRPr="00F873D9">
        <w:rPr>
          <w:lang w:val="en-US"/>
        </w:rPr>
        <w:t xml:space="preserve">of the </w:t>
      </w:r>
      <w:r>
        <w:rPr>
          <w:lang w:val="en-US"/>
        </w:rPr>
        <w:t>VAL service</w:t>
      </w:r>
      <w:r w:rsidRPr="00F873D9">
        <w:rPr>
          <w:lang w:val="en-US"/>
        </w:rPr>
        <w:t xml:space="preserve"> identified in the "domain" attribute</w:t>
      </w:r>
      <w:r w:rsidRPr="00F873D9">
        <w:t>.</w:t>
      </w:r>
    </w:p>
    <w:p w14:paraId="7748DE17" w14:textId="77777777" w:rsidR="00243F0C" w:rsidRPr="005C3142" w:rsidRDefault="00243F0C" w:rsidP="00243F0C">
      <w:r>
        <w:t>The VAL service may further extend the &lt;</w:t>
      </w:r>
      <w:r w:rsidRPr="006E5517">
        <w:t>Common</w:t>
      </w:r>
      <w:r>
        <w:rPr>
          <w:rFonts w:eastAsia="SimSun"/>
        </w:rPr>
        <w:t xml:space="preserve">&gt; element </w:t>
      </w:r>
      <w:r>
        <w:t xml:space="preserve">of the </w:t>
      </w:r>
      <w:r w:rsidRPr="00FD64D5">
        <w:rPr>
          <w:lang w:val="en-US"/>
        </w:rPr>
        <w:t>&lt;</w:t>
      </w:r>
      <w:r>
        <w:rPr>
          <w:lang w:val="en-US"/>
        </w:rPr>
        <w:t>seal</w:t>
      </w:r>
      <w:r w:rsidRPr="00FD64D5">
        <w:t>-UE-configuration&gt;</w:t>
      </w:r>
      <w:r>
        <w:t xml:space="preserve"> to include VAL service specific common UE configuration.</w:t>
      </w:r>
    </w:p>
    <w:p w14:paraId="417D0C1F" w14:textId="77777777" w:rsidR="00243F0C" w:rsidRPr="005C3142" w:rsidRDefault="00243F0C" w:rsidP="00243F0C">
      <w:r>
        <w:t xml:space="preserve">The VAL service may further extend the </w:t>
      </w:r>
      <w:r w:rsidRPr="00735CB5">
        <w:rPr>
          <w:lang w:val="en-US"/>
        </w:rPr>
        <w:t>&lt;on-network&gt;</w:t>
      </w:r>
      <w:r>
        <w:rPr>
          <w:rFonts w:eastAsia="SimSun"/>
        </w:rPr>
        <w:t xml:space="preserve"> element </w:t>
      </w:r>
      <w:r>
        <w:t xml:space="preserve">of the </w:t>
      </w:r>
      <w:r w:rsidRPr="00FD64D5">
        <w:rPr>
          <w:lang w:val="en-US"/>
        </w:rPr>
        <w:t>&lt;</w:t>
      </w:r>
      <w:r>
        <w:rPr>
          <w:lang w:val="en-US"/>
        </w:rPr>
        <w:t>seal</w:t>
      </w:r>
      <w:r w:rsidRPr="00FD64D5">
        <w:t>-UE-configuration&gt;</w:t>
      </w:r>
      <w:r>
        <w:t xml:space="preserve"> to include VAL service specific UE configuration for on-network features.</w:t>
      </w:r>
    </w:p>
    <w:p w14:paraId="29667361" w14:textId="73125535" w:rsidR="0063023C" w:rsidRDefault="0063023C">
      <w:pPr>
        <w:rPr>
          <w:noProof/>
        </w:rPr>
      </w:pPr>
    </w:p>
    <w:p w14:paraId="5783A842" w14:textId="3EC3B7C7" w:rsidR="0063023C" w:rsidRDefault="0063023C" w:rsidP="0063023C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 w:rsidR="001325D7"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 *****</w:t>
      </w:r>
    </w:p>
    <w:p w14:paraId="215BBD8E" w14:textId="77777777" w:rsidR="0063023C" w:rsidRDefault="0063023C">
      <w:pPr>
        <w:rPr>
          <w:noProof/>
        </w:rPr>
      </w:pPr>
    </w:p>
    <w:sectPr w:rsidR="0063023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1AD121" w14:textId="77777777" w:rsidR="0025722F" w:rsidRDefault="0025722F">
      <w:r>
        <w:separator/>
      </w:r>
    </w:p>
  </w:endnote>
  <w:endnote w:type="continuationSeparator" w:id="0">
    <w:p w14:paraId="578752FE" w14:textId="77777777" w:rsidR="0025722F" w:rsidRDefault="00257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32020E" w14:textId="77777777" w:rsidR="0025722F" w:rsidRDefault="0025722F">
      <w:r>
        <w:separator/>
      </w:r>
    </w:p>
  </w:footnote>
  <w:footnote w:type="continuationSeparator" w:id="0">
    <w:p w14:paraId="6273725C" w14:textId="77777777" w:rsidR="0025722F" w:rsidRDefault="002572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24e">
    <w15:presenceInfo w15:providerId="None" w15:userId="CT1#12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2D41"/>
    <w:rsid w:val="000A1F6F"/>
    <w:rsid w:val="000A6394"/>
    <w:rsid w:val="000B7FED"/>
    <w:rsid w:val="000C038A"/>
    <w:rsid w:val="000C6598"/>
    <w:rsid w:val="001325D7"/>
    <w:rsid w:val="00143DCF"/>
    <w:rsid w:val="00145D43"/>
    <w:rsid w:val="001819DE"/>
    <w:rsid w:val="00185EEA"/>
    <w:rsid w:val="00192C46"/>
    <w:rsid w:val="001A08B3"/>
    <w:rsid w:val="001A7B60"/>
    <w:rsid w:val="001B52F0"/>
    <w:rsid w:val="001B7A65"/>
    <w:rsid w:val="001E41F3"/>
    <w:rsid w:val="00227EAD"/>
    <w:rsid w:val="00243F0C"/>
    <w:rsid w:val="0025722F"/>
    <w:rsid w:val="0026004D"/>
    <w:rsid w:val="002640DD"/>
    <w:rsid w:val="00275D12"/>
    <w:rsid w:val="00284FEB"/>
    <w:rsid w:val="002860C4"/>
    <w:rsid w:val="0029183E"/>
    <w:rsid w:val="002A1ABE"/>
    <w:rsid w:val="002B5741"/>
    <w:rsid w:val="00305409"/>
    <w:rsid w:val="003609EF"/>
    <w:rsid w:val="0036231A"/>
    <w:rsid w:val="00363DF6"/>
    <w:rsid w:val="003674C0"/>
    <w:rsid w:val="00374DD4"/>
    <w:rsid w:val="00395327"/>
    <w:rsid w:val="003E1A36"/>
    <w:rsid w:val="00410371"/>
    <w:rsid w:val="004242F1"/>
    <w:rsid w:val="004773AD"/>
    <w:rsid w:val="004A6835"/>
    <w:rsid w:val="004B75B7"/>
    <w:rsid w:val="004E1669"/>
    <w:rsid w:val="00511459"/>
    <w:rsid w:val="0051580D"/>
    <w:rsid w:val="00547111"/>
    <w:rsid w:val="00570453"/>
    <w:rsid w:val="00592D74"/>
    <w:rsid w:val="005E2C44"/>
    <w:rsid w:val="005F2D64"/>
    <w:rsid w:val="00621188"/>
    <w:rsid w:val="006257ED"/>
    <w:rsid w:val="0063023C"/>
    <w:rsid w:val="00667DA7"/>
    <w:rsid w:val="00677E82"/>
    <w:rsid w:val="00695808"/>
    <w:rsid w:val="006B46FB"/>
    <w:rsid w:val="006E21FB"/>
    <w:rsid w:val="00711BCD"/>
    <w:rsid w:val="00737094"/>
    <w:rsid w:val="00762669"/>
    <w:rsid w:val="00792342"/>
    <w:rsid w:val="007977A8"/>
    <w:rsid w:val="007A31F5"/>
    <w:rsid w:val="007B512A"/>
    <w:rsid w:val="007C2097"/>
    <w:rsid w:val="007D6A07"/>
    <w:rsid w:val="007F7259"/>
    <w:rsid w:val="008040A8"/>
    <w:rsid w:val="008279FA"/>
    <w:rsid w:val="008438B9"/>
    <w:rsid w:val="00852DD1"/>
    <w:rsid w:val="008626E7"/>
    <w:rsid w:val="00870EE7"/>
    <w:rsid w:val="008863B9"/>
    <w:rsid w:val="0089314E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1E92"/>
    <w:rsid w:val="00B9215E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951E3"/>
    <w:rsid w:val="00D97F2C"/>
    <w:rsid w:val="00DA3849"/>
    <w:rsid w:val="00DE34CF"/>
    <w:rsid w:val="00E13F3D"/>
    <w:rsid w:val="00E34898"/>
    <w:rsid w:val="00E70D55"/>
    <w:rsid w:val="00E8079D"/>
    <w:rsid w:val="00EB09B7"/>
    <w:rsid w:val="00EE7D7C"/>
    <w:rsid w:val="00F25D98"/>
    <w:rsid w:val="00F300FB"/>
    <w:rsid w:val="00FA617E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43F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E5B38A-F625-48B0-8D91-2E5DCCBC5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4</Pages>
  <Words>1512</Words>
  <Characters>8619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Samsung_CT1#124e</cp:lastModifiedBy>
  <cp:revision>38</cp:revision>
  <cp:lastPrinted>1899-12-31T23:00:00Z</cp:lastPrinted>
  <dcterms:created xsi:type="dcterms:W3CDTF">2018-11-05T09:14:00Z</dcterms:created>
  <dcterms:modified xsi:type="dcterms:W3CDTF">2020-05-26T10:25:00Z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