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67EBB48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9F5C56">
        <w:rPr>
          <w:b/>
          <w:noProof/>
          <w:sz w:val="24"/>
        </w:rPr>
        <w:t>361</w:t>
      </w:r>
      <w:r w:rsidR="000B0FA2">
        <w:rPr>
          <w:b/>
          <w:noProof/>
          <w:sz w:val="24"/>
        </w:rPr>
        <w:t>4</w:t>
      </w:r>
      <w:bookmarkStart w:id="0" w:name="_GoBack"/>
      <w:bookmarkEnd w:id="0"/>
    </w:p>
    <w:p w14:paraId="5DC21640" w14:textId="2372635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7CAC5C4" w:rsidR="001E41F3" w:rsidRPr="00410371" w:rsidRDefault="00AC1D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</w:t>
            </w:r>
            <w:r w:rsidR="00033D5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C60B739" w:rsidR="001E41F3" w:rsidRPr="00410371" w:rsidRDefault="009F5C5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503D9B5" w:rsidR="001E41F3" w:rsidRPr="00410371" w:rsidRDefault="002113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5509AE9" w:rsidR="00F25D98" w:rsidRDefault="009F5C56" w:rsidP="009F5C56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27B6682" w:rsidR="001E41F3" w:rsidRDefault="00211372">
            <w:pPr>
              <w:pStyle w:val="CRCoverPage"/>
              <w:spacing w:after="0"/>
              <w:ind w:left="100"/>
              <w:rPr>
                <w:noProof/>
              </w:rPr>
            </w:pPr>
            <w:r>
              <w:t>Off-network MCData support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A03225F" w:rsidR="001E41F3" w:rsidRDefault="000175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2FEBF8F" w:rsidR="001E41F3" w:rsidRDefault="00211372">
            <w:pPr>
              <w:pStyle w:val="CRCoverPage"/>
              <w:spacing w:after="0"/>
              <w:ind w:left="100"/>
              <w:rPr>
                <w:noProof/>
              </w:rPr>
            </w:pPr>
            <w:r w:rsidRPr="00D95972">
              <w:rPr>
                <w:rFonts w:cs="Arial"/>
              </w:rPr>
              <w:t>MCImp-MCDATA-CT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A46A430" w:rsidR="001E41F3" w:rsidRDefault="002113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2020-05-24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96052F4" w:rsidR="001E41F3" w:rsidRDefault="002113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57AC0ED" w:rsidR="001E41F3" w:rsidRDefault="002113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B4412EF" w:rsidR="001E41F3" w:rsidRDefault="00B64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transport for off-network is not determined</w:t>
            </w:r>
            <w:r w:rsidR="00F939A2">
              <w:rPr>
                <w:noProof/>
              </w:rPr>
              <w:t xml:space="preserve">. As explained in </w:t>
            </w:r>
            <w:r w:rsidR="00F939A2" w:rsidRPr="009F5C56">
              <w:rPr>
                <w:noProof/>
              </w:rPr>
              <w:t>C1-20</w:t>
            </w:r>
            <w:r w:rsidR="009F5C56" w:rsidRPr="009F5C56">
              <w:rPr>
                <w:noProof/>
              </w:rPr>
              <w:t>3611</w:t>
            </w:r>
            <w:r w:rsidR="00F939A2">
              <w:rPr>
                <w:noProof/>
              </w:rPr>
              <w:t xml:space="preserve"> it is proposed to transport the off-network </w:t>
            </w:r>
            <w:r w:rsidR="00A908A6">
              <w:rPr>
                <w:noProof/>
              </w:rPr>
              <w:t xml:space="preserve">MCData messages </w:t>
            </w:r>
            <w:r w:rsidR="00A9000A">
              <w:rPr>
                <w:noProof/>
              </w:rPr>
              <w:t xml:space="preserve">as MONP </w:t>
            </w:r>
            <w:r w:rsidR="007A51F9">
              <w:rPr>
                <w:noProof/>
              </w:rPr>
              <w:t xml:space="preserve">messages carried in a </w:t>
            </w:r>
            <w:r w:rsidR="007A51F9" w:rsidRPr="007A51F9">
              <w:rPr>
                <w:noProof/>
              </w:rPr>
              <w:t>MONP MCDATA MESSAGE CARRIER message</w:t>
            </w:r>
            <w:r w:rsidR="009D31EE">
              <w:rPr>
                <w:noProof/>
              </w:rPr>
              <w:t>. Then the port number defined for MONP messages in 24.379 can be re-used.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C065EB" w14:textId="77777777" w:rsidR="00676E1C" w:rsidRDefault="00B575FF" w:rsidP="00676E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Describe that for off-network </w:t>
            </w:r>
            <w:r w:rsidR="00A16091">
              <w:rPr>
                <w:noProof/>
              </w:rPr>
              <w:t xml:space="preserve">MCData </w:t>
            </w:r>
            <w:r>
              <w:rPr>
                <w:noProof/>
              </w:rPr>
              <w:t>messages</w:t>
            </w:r>
            <w:r w:rsidR="004327DD">
              <w:rPr>
                <w:noProof/>
              </w:rPr>
              <w:t xml:space="preserve"> </w:t>
            </w:r>
            <w:r w:rsidR="00090F55">
              <w:rPr>
                <w:noProof/>
              </w:rPr>
              <w:t xml:space="preserve">the MCData message is encapsulated in a MONP message using the </w:t>
            </w:r>
            <w:r w:rsidR="00090F55" w:rsidRPr="00090F55">
              <w:rPr>
                <w:noProof/>
              </w:rPr>
              <w:t>MONP MCDATA MESSAGE CARRIER message</w:t>
            </w:r>
            <w:r w:rsidR="00090F55">
              <w:rPr>
                <w:noProof/>
              </w:rPr>
              <w:t xml:space="preserve"> type.</w:t>
            </w:r>
          </w:p>
          <w:p w14:paraId="76C0712C" w14:textId="2A129A5A" w:rsidR="001E41F3" w:rsidRDefault="00676E1C" w:rsidP="00676E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the related Editor's Notes.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333B400" w:rsidR="001E41F3" w:rsidRDefault="00090F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Off-network </w:t>
            </w:r>
            <w:r w:rsidR="00024027">
              <w:rPr>
                <w:noProof/>
              </w:rPr>
              <w:t xml:space="preserve">message transport is undefined </w:t>
            </w:r>
            <w:r w:rsidR="009866E0">
              <w:rPr>
                <w:noProof/>
              </w:rPr>
              <w:t>regarding the port number and general mechanism.</w:t>
            </w:r>
            <w:r w:rsidR="0058382A">
              <w:rPr>
                <w:noProof/>
              </w:rPr>
              <w:t xml:space="preserve"> The feature cannot be implemented due to lack of information.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6AE13F5" w:rsidR="001E41F3" w:rsidRDefault="00B64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9.3.1.1, 9.3.1.2</w:t>
            </w:r>
            <w:r w:rsidR="00A16091">
              <w:rPr>
                <w:noProof/>
              </w:rPr>
              <w:t>, 15.1.1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A62E3F" w14:textId="77777777" w:rsidR="00960BB4" w:rsidRPr="00C21836" w:rsidRDefault="00960BB4" w:rsidP="00960B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9181E99" w14:textId="77777777" w:rsidR="00DC605F" w:rsidRPr="00A07E7A" w:rsidRDefault="00DC605F" w:rsidP="00DC605F">
      <w:pPr>
        <w:pStyle w:val="Heading4"/>
        <w:rPr>
          <w:lang w:val="en-IN" w:eastAsia="zh-CN"/>
        </w:rPr>
      </w:pPr>
      <w:bookmarkStart w:id="3" w:name="_Toc20215625"/>
      <w:bookmarkStart w:id="4" w:name="_Toc27496118"/>
      <w:bookmarkStart w:id="5" w:name="_Toc36107859"/>
      <w:r w:rsidRPr="00A07E7A">
        <w:rPr>
          <w:lang w:val="en-IN" w:eastAsia="zh-CN"/>
        </w:rPr>
        <w:t>9.3.1.1</w:t>
      </w:r>
      <w:r w:rsidRPr="00A07E7A">
        <w:rPr>
          <w:lang w:val="en-IN" w:eastAsia="zh-CN"/>
        </w:rPr>
        <w:tab/>
        <w:t>Message transport to a MCData Client</w:t>
      </w:r>
      <w:bookmarkEnd w:id="3"/>
      <w:bookmarkEnd w:id="4"/>
      <w:bookmarkEnd w:id="5"/>
    </w:p>
    <w:p w14:paraId="7D5A8542" w14:textId="77777777" w:rsidR="00DC605F" w:rsidRPr="00A07E7A" w:rsidRDefault="00DC605F" w:rsidP="00DC605F">
      <w:pPr>
        <w:rPr>
          <w:lang w:eastAsia="ko-KR"/>
        </w:rPr>
      </w:pPr>
      <w:r w:rsidRPr="00A07E7A">
        <w:rPr>
          <w:lang w:eastAsia="ko-KR"/>
        </w:rPr>
        <w:t>In order to transmit an off-network SDS message or SDS notification to an MCData user, the MCData client:</w:t>
      </w:r>
    </w:p>
    <w:p w14:paraId="14B71F3A" w14:textId="1E1A6ED0" w:rsidR="00DC605F" w:rsidRPr="00A07E7A" w:rsidRDefault="00DC605F" w:rsidP="00DC605F">
      <w:pPr>
        <w:pStyle w:val="B1"/>
        <w:rPr>
          <w:lang w:val="en-IN" w:eastAsia="ko-KR"/>
        </w:rPr>
      </w:pPr>
      <w:r w:rsidRPr="00A07E7A">
        <w:rPr>
          <w:lang w:val="en-IN" w:eastAsia="ko-KR"/>
        </w:rPr>
        <w:t>1)</w:t>
      </w:r>
      <w:r w:rsidRPr="00A07E7A">
        <w:rPr>
          <w:lang w:val="en-IN" w:eastAsia="ko-KR"/>
        </w:rPr>
        <w:tab/>
        <w:t xml:space="preserve">shall send the </w:t>
      </w:r>
      <w:ins w:id="6" w:author="ericsson j b CT1#124E" w:date="2020-05-19T22:36:00Z">
        <w:r>
          <w:rPr>
            <w:lang w:val="en-IN" w:eastAsia="ko-KR"/>
          </w:rPr>
          <w:t xml:space="preserve">MCData </w:t>
        </w:r>
      </w:ins>
      <w:r w:rsidRPr="00A07E7A">
        <w:rPr>
          <w:lang w:val="en-IN" w:eastAsia="ko-KR"/>
        </w:rPr>
        <w:t xml:space="preserve">message </w:t>
      </w:r>
      <w:ins w:id="7" w:author="ericsson j b CT1#124E" w:date="2020-05-19T22:36:00Z">
        <w:r w:rsidRPr="00FF35F1">
          <w:rPr>
            <w:lang w:eastAsia="ko-KR"/>
          </w:rPr>
          <w:t xml:space="preserve">transported in an </w:t>
        </w:r>
      </w:ins>
      <w:ins w:id="8" w:author="ericsson j b CT1#124E" w:date="2020-05-24T21:36:00Z">
        <w:r>
          <w:rPr>
            <w:lang w:eastAsia="ko-KR"/>
          </w:rPr>
          <w:t>MONP MCDATA</w:t>
        </w:r>
      </w:ins>
      <w:ins w:id="9" w:author="ericsson j b CT1#124E" w:date="2020-05-19T22:36:00Z">
        <w:r>
          <w:rPr>
            <w:lang w:eastAsia="ko-KR"/>
          </w:rPr>
          <w:t xml:space="preserve"> MESSAGE CARRIER message</w:t>
        </w:r>
      </w:ins>
      <w:ins w:id="10" w:author="ericsson j b CT1#124E" w:date="2020-05-19T22:38:00Z">
        <w:r>
          <w:rPr>
            <w:lang w:eastAsia="ko-KR"/>
          </w:rPr>
          <w:t>, specified in 3GPP TS 24.379[</w:t>
        </w:r>
      </w:ins>
      <w:ins w:id="11" w:author="ericsson j b CT1#124E" w:date="2020-05-24T23:19:00Z">
        <w:r w:rsidR="00A16091">
          <w:rPr>
            <w:lang w:eastAsia="ko-KR"/>
          </w:rPr>
          <w:t>1</w:t>
        </w:r>
      </w:ins>
      <w:ins w:id="12" w:author="ericsson j b CT1#124E" w:date="2020-05-19T22:38:00Z">
        <w:r>
          <w:rPr>
            <w:lang w:eastAsia="ko-KR"/>
          </w:rPr>
          <w:t>0 ],</w:t>
        </w:r>
      </w:ins>
      <w:ins w:id="13" w:author="ericsson j b CT1#124E" w:date="2020-05-19T22:36:00Z">
        <w:r>
          <w:rPr>
            <w:lang w:eastAsia="ko-KR"/>
          </w:rPr>
          <w:t xml:space="preserve"> </w:t>
        </w:r>
      </w:ins>
      <w:r w:rsidRPr="00A07E7A">
        <w:rPr>
          <w:lang w:val="en-IN" w:eastAsia="ko-KR"/>
        </w:rPr>
        <w:t xml:space="preserve">as a UDP message to the local IP address of the MCData user, on UDP port </w:t>
      </w:r>
      <w:del w:id="14" w:author="ericsson j b CT1#124E" w:date="2020-05-19T22:37:00Z">
        <w:r w:rsidRPr="00A07E7A" w:rsidDel="00A00912">
          <w:rPr>
            <w:lang w:val="en-IN" w:eastAsia="ko-KR"/>
          </w:rPr>
          <w:delText>TBD</w:delText>
        </w:r>
      </w:del>
      <w:ins w:id="15" w:author="ericsson j b CT1#124E" w:date="2020-05-19T22:37:00Z">
        <w:r>
          <w:rPr>
            <w:lang w:val="en-IN" w:eastAsia="ko-KR"/>
          </w:rPr>
          <w:t>8809</w:t>
        </w:r>
      </w:ins>
      <w:ins w:id="16" w:author="ericsson j b CT1#124E" w:date="2020-05-19T22:39:00Z">
        <w:r>
          <w:rPr>
            <w:lang w:val="en-IN" w:eastAsia="ko-KR"/>
          </w:rPr>
          <w:t xml:space="preserve"> </w:t>
        </w:r>
        <w:r>
          <w:rPr>
            <w:lang w:eastAsia="ko-KR"/>
          </w:rPr>
          <w:t>(as specified in 3GPP TS 24,379 [</w:t>
        </w:r>
      </w:ins>
      <w:ins w:id="17" w:author="ericsson j b CT1#124E" w:date="2020-05-24T23:18:00Z">
        <w:r w:rsidR="00A16091">
          <w:rPr>
            <w:lang w:eastAsia="ko-KR"/>
          </w:rPr>
          <w:t>1</w:t>
        </w:r>
      </w:ins>
      <w:ins w:id="18" w:author="ericsson j b CT1#124E" w:date="2020-05-19T22:39:00Z">
        <w:r>
          <w:rPr>
            <w:lang w:eastAsia="ko-KR"/>
          </w:rPr>
          <w:t>0])</w:t>
        </w:r>
      </w:ins>
      <w:r w:rsidRPr="00A07E7A">
        <w:rPr>
          <w:lang w:val="en-IN" w:eastAsia="ko-KR"/>
        </w:rPr>
        <w:t>, with an IP time-to-live set to 255; and</w:t>
      </w:r>
    </w:p>
    <w:p w14:paraId="5035BD6D" w14:textId="77777777" w:rsidR="00DC605F" w:rsidRPr="00800DA2" w:rsidDel="00F6447F" w:rsidRDefault="00DC605F" w:rsidP="00DC605F">
      <w:pPr>
        <w:pStyle w:val="EditorsNote"/>
        <w:rPr>
          <w:del w:id="19" w:author="ericsson j b CT1#124E" w:date="2020-05-19T22:39:00Z"/>
          <w:lang w:val="en-IN" w:eastAsia="ko-KR"/>
        </w:rPr>
      </w:pPr>
      <w:del w:id="20" w:author="ericsson j b CT1#124E" w:date="2020-05-19T22:39:00Z">
        <w:r w:rsidRPr="00A07E7A" w:rsidDel="00F6447F">
          <w:rPr>
            <w:lang w:val="en-IN" w:eastAsia="ko-KR"/>
          </w:rPr>
          <w:delText>Editor's note:</w:delText>
        </w:r>
        <w:r w:rsidRPr="00A07E7A" w:rsidDel="00F6447F">
          <w:rPr>
            <w:lang w:val="en-IN" w:eastAsia="ko-KR"/>
          </w:rPr>
          <w:tab/>
          <w:delText>Port number for the message is FFS. Registration form for port number needs to be provided in an Annex to this TS</w:delText>
        </w:r>
      </w:del>
    </w:p>
    <w:p w14:paraId="38B0D1C5" w14:textId="77777777" w:rsidR="00DC605F" w:rsidRPr="00A07E7A" w:rsidRDefault="00DC605F" w:rsidP="00DC605F">
      <w:pPr>
        <w:pStyle w:val="B1"/>
        <w:rPr>
          <w:lang w:val="en-IN" w:eastAsia="ko-KR"/>
        </w:rPr>
      </w:pPr>
      <w:r w:rsidRPr="00A07E7A">
        <w:rPr>
          <w:lang w:val="en-IN" w:eastAsia="ko-KR"/>
        </w:rPr>
        <w:t>2)</w:t>
      </w:r>
      <w:r w:rsidRPr="00A07E7A">
        <w:rPr>
          <w:lang w:val="en-IN" w:eastAsia="ko-KR"/>
        </w:rPr>
        <w:tab/>
        <w:t xml:space="preserve">shall treat UDP messages received on the port </w:t>
      </w:r>
      <w:del w:id="21" w:author="ericsson j b CT1#124E" w:date="2020-05-19T22:40:00Z">
        <w:r w:rsidRPr="00A07E7A" w:rsidDel="00F6447F">
          <w:rPr>
            <w:lang w:val="en-IN" w:eastAsia="ko-KR"/>
          </w:rPr>
          <w:delText xml:space="preserve">TBD </w:delText>
        </w:r>
      </w:del>
      <w:ins w:id="22" w:author="ericsson j b CT1#124E" w:date="2020-05-19T22:40:00Z">
        <w:r>
          <w:rPr>
            <w:lang w:val="en-IN" w:eastAsia="ko-KR"/>
          </w:rPr>
          <w:t>8809</w:t>
        </w:r>
        <w:r w:rsidRPr="00A07E7A">
          <w:rPr>
            <w:lang w:val="en-IN" w:eastAsia="ko-KR"/>
          </w:rPr>
          <w:t xml:space="preserve"> </w:t>
        </w:r>
      </w:ins>
      <w:r w:rsidRPr="00A07E7A">
        <w:rPr>
          <w:lang w:val="en-IN" w:eastAsia="ko-KR"/>
        </w:rPr>
        <w:t xml:space="preserve">as received </w:t>
      </w:r>
      <w:ins w:id="23" w:author="ericsson j b CT1#124E" w:date="2020-05-24T22:15:00Z">
        <w:r>
          <w:rPr>
            <w:lang w:eastAsia="ko-KR"/>
          </w:rPr>
          <w:t xml:space="preserve">MONP MCDATA MESSAGE CARRIER </w:t>
        </w:r>
      </w:ins>
      <w:r w:rsidRPr="00A07E7A">
        <w:rPr>
          <w:lang w:val="en-IN" w:eastAsia="ko-KR"/>
        </w:rPr>
        <w:t>messages.</w:t>
      </w:r>
    </w:p>
    <w:p w14:paraId="726C3DDE" w14:textId="77777777" w:rsidR="00DC605F" w:rsidRPr="00A07E7A" w:rsidRDefault="00DC605F" w:rsidP="00DC605F">
      <w:pPr>
        <w:pStyle w:val="NO"/>
        <w:rPr>
          <w:lang w:eastAsia="ko-KR"/>
        </w:rPr>
      </w:pPr>
      <w:r w:rsidRPr="00A07E7A">
        <w:rPr>
          <w:lang w:eastAsia="ko-KR"/>
        </w:rPr>
        <w:t>NOTE:</w:t>
      </w:r>
      <w:r w:rsidRPr="00A07E7A">
        <w:rPr>
          <w:lang w:eastAsia="ko-KR"/>
        </w:rPr>
        <w:tab/>
        <w:t>An MCData client that supports IPv6 shall listen to the IPv6 addresses.</w:t>
      </w:r>
    </w:p>
    <w:p w14:paraId="4345074C" w14:textId="77777777" w:rsidR="00DC605F" w:rsidRPr="00A07E7A" w:rsidRDefault="00DC605F" w:rsidP="00DC605F">
      <w:pPr>
        <w:pStyle w:val="Heading4"/>
        <w:rPr>
          <w:lang w:val="en-IN" w:eastAsia="zh-CN"/>
        </w:rPr>
      </w:pPr>
      <w:bookmarkStart w:id="24" w:name="_Toc20215626"/>
      <w:bookmarkStart w:id="25" w:name="_Toc27496119"/>
      <w:bookmarkStart w:id="26" w:name="_Toc36107860"/>
      <w:r w:rsidRPr="00A07E7A">
        <w:rPr>
          <w:lang w:val="en-IN" w:eastAsia="zh-CN"/>
        </w:rPr>
        <w:t>9.3.1.2</w:t>
      </w:r>
      <w:r w:rsidRPr="00A07E7A">
        <w:rPr>
          <w:lang w:val="en-IN" w:eastAsia="zh-CN"/>
        </w:rPr>
        <w:tab/>
        <w:t>Message transport to a MCData Group</w:t>
      </w:r>
      <w:bookmarkEnd w:id="24"/>
      <w:bookmarkEnd w:id="25"/>
      <w:bookmarkEnd w:id="26"/>
    </w:p>
    <w:p w14:paraId="4A35BB56" w14:textId="77777777" w:rsidR="00DC605F" w:rsidRPr="00A07E7A" w:rsidRDefault="00DC605F" w:rsidP="00DC605F">
      <w:pPr>
        <w:rPr>
          <w:lang w:eastAsia="ko-KR"/>
        </w:rPr>
      </w:pPr>
      <w:r w:rsidRPr="00A07E7A">
        <w:rPr>
          <w:lang w:eastAsia="ko-KR"/>
        </w:rPr>
        <w:t>In order to transmit an off-network SDS message</w:t>
      </w:r>
      <w:r>
        <w:rPr>
          <w:lang w:eastAsia="ko-KR"/>
        </w:rPr>
        <w:t>,</w:t>
      </w:r>
      <w:r w:rsidRPr="00A07E7A">
        <w:rPr>
          <w:lang w:eastAsia="ko-KR"/>
        </w:rPr>
        <w:t xml:space="preserve"> </w:t>
      </w:r>
      <w:r>
        <w:rPr>
          <w:lang w:eastAsia="ko-KR"/>
        </w:rPr>
        <w:t>an</w:t>
      </w:r>
      <w:r w:rsidRPr="00A07E7A">
        <w:rPr>
          <w:lang w:eastAsia="ko-KR"/>
        </w:rPr>
        <w:t xml:space="preserve"> SDS notification </w:t>
      </w:r>
      <w:r>
        <w:rPr>
          <w:lang w:eastAsia="ko-KR"/>
        </w:rPr>
        <w:t>or any one of the emergency alert messages mentioned in subclause</w:t>
      </w:r>
      <w:r w:rsidRPr="004E5894">
        <w:rPr>
          <w:rFonts w:eastAsia="SimSun"/>
        </w:rPr>
        <w:t> </w:t>
      </w:r>
      <w:r>
        <w:rPr>
          <w:lang w:eastAsia="ko-KR"/>
        </w:rPr>
        <w:t xml:space="preserve">16.3 </w:t>
      </w:r>
      <w:r w:rsidRPr="00A07E7A">
        <w:rPr>
          <w:lang w:eastAsia="ko-KR"/>
        </w:rPr>
        <w:t>to an MCData group, the MCData client:</w:t>
      </w:r>
    </w:p>
    <w:p w14:paraId="0A60AC16" w14:textId="7387794E" w:rsidR="00DC605F" w:rsidRPr="00A07E7A" w:rsidRDefault="00DC605F" w:rsidP="00DC605F">
      <w:pPr>
        <w:pStyle w:val="B1"/>
        <w:rPr>
          <w:lang w:val="en-IN" w:eastAsia="ko-KR"/>
        </w:rPr>
      </w:pPr>
      <w:r w:rsidRPr="00A07E7A">
        <w:rPr>
          <w:lang w:val="en-IN" w:eastAsia="ko-KR"/>
        </w:rPr>
        <w:t>1)</w:t>
      </w:r>
      <w:r w:rsidRPr="00A07E7A">
        <w:rPr>
          <w:lang w:val="en-IN" w:eastAsia="ko-KR"/>
        </w:rPr>
        <w:tab/>
        <w:t xml:space="preserve">shall send the </w:t>
      </w:r>
      <w:ins w:id="27" w:author="ericsson j b CT1#124E" w:date="2020-05-24T17:18:00Z">
        <w:r>
          <w:rPr>
            <w:lang w:val="en-IN" w:eastAsia="ko-KR"/>
          </w:rPr>
          <w:t xml:space="preserve">MCData </w:t>
        </w:r>
      </w:ins>
      <w:r w:rsidRPr="00A07E7A">
        <w:rPr>
          <w:lang w:val="en-IN" w:eastAsia="ko-KR"/>
        </w:rPr>
        <w:t xml:space="preserve">message </w:t>
      </w:r>
      <w:ins w:id="28" w:author="ericsson j b CT1#124E" w:date="2020-05-24T17:18:00Z">
        <w:r w:rsidRPr="00FF35F1">
          <w:rPr>
            <w:lang w:eastAsia="ko-KR"/>
          </w:rPr>
          <w:t xml:space="preserve">transported in a </w:t>
        </w:r>
      </w:ins>
      <w:ins w:id="29" w:author="ericsson j b CT1#124E" w:date="2020-05-24T21:37:00Z">
        <w:r>
          <w:rPr>
            <w:lang w:eastAsia="ko-KR"/>
          </w:rPr>
          <w:t>MONP MCDATA</w:t>
        </w:r>
      </w:ins>
      <w:ins w:id="30" w:author="ericsson j b CT1#124E" w:date="2020-05-24T17:18:00Z">
        <w:r>
          <w:rPr>
            <w:lang w:eastAsia="ko-KR"/>
          </w:rPr>
          <w:t xml:space="preserve"> MESSAGE CARRIER message, specified in 3GPP TS 24.379</w:t>
        </w:r>
      </w:ins>
      <w:ins w:id="31" w:author="ericsson j b CT1#124E" w:date="2020-05-24T17:19:00Z">
        <w:r>
          <w:rPr>
            <w:lang w:eastAsia="ko-KR"/>
          </w:rPr>
          <w:t> </w:t>
        </w:r>
      </w:ins>
      <w:ins w:id="32" w:author="ericsson j b CT1#124E" w:date="2020-05-24T17:18:00Z">
        <w:r>
          <w:rPr>
            <w:lang w:eastAsia="ko-KR"/>
          </w:rPr>
          <w:t>[</w:t>
        </w:r>
      </w:ins>
      <w:ins w:id="33" w:author="ericsson j b CT1#124E" w:date="2020-05-24T23:19:00Z">
        <w:r w:rsidR="00A16091">
          <w:rPr>
            <w:lang w:eastAsia="ko-KR"/>
          </w:rPr>
          <w:t>1</w:t>
        </w:r>
      </w:ins>
      <w:ins w:id="34" w:author="ericsson j b CT1#124E" w:date="2020-05-24T17:18:00Z">
        <w:r>
          <w:rPr>
            <w:lang w:eastAsia="ko-KR"/>
          </w:rPr>
          <w:t xml:space="preserve">0], </w:t>
        </w:r>
      </w:ins>
      <w:r w:rsidRPr="00A07E7A">
        <w:rPr>
          <w:lang w:val="en-IN" w:eastAsia="ko-KR"/>
        </w:rPr>
        <w:t xml:space="preserve">as a UDP message to the multicast </w:t>
      </w:r>
      <w:r w:rsidRPr="00A07E7A">
        <w:rPr>
          <w:lang w:val="en-IN"/>
        </w:rPr>
        <w:t>IP address of the MCData group</w:t>
      </w:r>
      <w:r w:rsidRPr="00A07E7A">
        <w:rPr>
          <w:lang w:val="en-IN" w:eastAsia="ko-KR"/>
        </w:rPr>
        <w:t xml:space="preserve">, </w:t>
      </w:r>
      <w:del w:id="35" w:author="ericsson j b CT1#124E" w:date="2020-05-24T17:20:00Z">
        <w:r w:rsidRPr="00A07E7A" w:rsidDel="00784516">
          <w:rPr>
            <w:lang w:val="en-IN" w:eastAsia="ko-KR"/>
          </w:rPr>
          <w:delText xml:space="preserve">on </w:delText>
        </w:r>
      </w:del>
      <w:ins w:id="36" w:author="ericsson j b CT1#124E" w:date="2020-05-24T17:20:00Z">
        <w:r>
          <w:rPr>
            <w:lang w:val="en-IN" w:eastAsia="ko-KR"/>
          </w:rPr>
          <w:t>to</w:t>
        </w:r>
        <w:r w:rsidRPr="00A07E7A">
          <w:rPr>
            <w:lang w:val="en-IN" w:eastAsia="ko-KR"/>
          </w:rPr>
          <w:t xml:space="preserve"> </w:t>
        </w:r>
      </w:ins>
      <w:r w:rsidRPr="00A07E7A">
        <w:rPr>
          <w:lang w:val="en-IN" w:eastAsia="ko-KR"/>
        </w:rPr>
        <w:t xml:space="preserve">UDP port </w:t>
      </w:r>
      <w:del w:id="37" w:author="ericsson j b CT1#124E" w:date="2020-05-24T17:20:00Z">
        <w:r w:rsidRPr="00A07E7A" w:rsidDel="00784516">
          <w:rPr>
            <w:lang w:val="en-IN" w:eastAsia="ko-KR"/>
          </w:rPr>
          <w:delText>TBD</w:delText>
        </w:r>
      </w:del>
      <w:ins w:id="38" w:author="ericsson j b CT1#124E" w:date="2020-05-24T17:20:00Z">
        <w:r>
          <w:rPr>
            <w:lang w:val="en-IN" w:eastAsia="ko-KR"/>
          </w:rPr>
          <w:t>8809</w:t>
        </w:r>
      </w:ins>
      <w:r w:rsidRPr="00A07E7A">
        <w:rPr>
          <w:lang w:val="en-IN" w:eastAsia="ko-KR"/>
        </w:rPr>
        <w:t>, with an IP time-to-live set to 255; and</w:t>
      </w:r>
    </w:p>
    <w:p w14:paraId="39B6734D" w14:textId="77777777" w:rsidR="00DC605F" w:rsidRPr="00A07E7A" w:rsidDel="00784516" w:rsidRDefault="00DC605F" w:rsidP="00DC605F">
      <w:pPr>
        <w:pStyle w:val="EditorsNote"/>
        <w:rPr>
          <w:del w:id="39" w:author="ericsson j b CT1#124E" w:date="2020-05-24T17:20:00Z"/>
          <w:lang w:val="en-IN" w:eastAsia="ko-KR"/>
        </w:rPr>
      </w:pPr>
      <w:del w:id="40" w:author="ericsson j b CT1#124E" w:date="2020-05-24T17:20:00Z">
        <w:r w:rsidRPr="00A07E7A" w:rsidDel="00784516">
          <w:rPr>
            <w:lang w:val="en-IN" w:eastAsia="ko-KR"/>
          </w:rPr>
          <w:delText>Editor's note:</w:delText>
        </w:r>
        <w:r w:rsidRPr="00A07E7A" w:rsidDel="00784516">
          <w:rPr>
            <w:lang w:val="en-IN" w:eastAsia="ko-KR"/>
          </w:rPr>
          <w:tab/>
          <w:delText>Port number for the message is FFS.</w:delText>
        </w:r>
      </w:del>
    </w:p>
    <w:p w14:paraId="27722A5D" w14:textId="77777777" w:rsidR="00DC605F" w:rsidRPr="00A07E7A" w:rsidRDefault="00DC605F" w:rsidP="00DC605F">
      <w:pPr>
        <w:pStyle w:val="B1"/>
        <w:rPr>
          <w:lang w:val="en-IN" w:eastAsia="ko-KR"/>
        </w:rPr>
      </w:pPr>
      <w:r w:rsidRPr="00A07E7A">
        <w:rPr>
          <w:lang w:val="en-IN" w:eastAsia="ko-KR"/>
        </w:rPr>
        <w:t>2)</w:t>
      </w:r>
      <w:r w:rsidRPr="00A07E7A">
        <w:rPr>
          <w:lang w:val="en-IN" w:eastAsia="ko-KR"/>
        </w:rPr>
        <w:tab/>
        <w:t xml:space="preserve">shall treat UDP messages received on the multicast </w:t>
      </w:r>
      <w:r w:rsidRPr="00A07E7A">
        <w:rPr>
          <w:lang w:val="en-IN"/>
        </w:rPr>
        <w:t>IP address of the MCData group</w:t>
      </w:r>
      <w:r>
        <w:rPr>
          <w:lang w:val="en-IN"/>
        </w:rPr>
        <w:t xml:space="preserve"> </w:t>
      </w:r>
      <w:r w:rsidRPr="00A07E7A">
        <w:rPr>
          <w:lang w:val="en-IN"/>
        </w:rPr>
        <w:t xml:space="preserve">and </w:t>
      </w:r>
      <w:r w:rsidRPr="00A07E7A">
        <w:rPr>
          <w:lang w:val="en-IN" w:eastAsia="ko-KR"/>
        </w:rPr>
        <w:t xml:space="preserve">on port </w:t>
      </w:r>
      <w:del w:id="41" w:author="ericsson j b CT1#124E" w:date="2020-05-24T17:20:00Z">
        <w:r w:rsidDel="00784516">
          <w:rPr>
            <w:lang w:val="en-IN" w:eastAsia="ko-KR"/>
          </w:rPr>
          <w:delText xml:space="preserve">TBD </w:delText>
        </w:r>
      </w:del>
      <w:ins w:id="42" w:author="ericsson j b CT1#124E" w:date="2020-05-24T17:20:00Z">
        <w:r>
          <w:rPr>
            <w:lang w:val="en-IN" w:eastAsia="ko-KR"/>
          </w:rPr>
          <w:t xml:space="preserve">8809 </w:t>
        </w:r>
      </w:ins>
      <w:r w:rsidRPr="00A07E7A">
        <w:rPr>
          <w:lang w:val="en-IN" w:eastAsia="ko-KR"/>
        </w:rPr>
        <w:t xml:space="preserve">as received </w:t>
      </w:r>
      <w:ins w:id="43" w:author="ericsson j b CT1#124E" w:date="2020-05-24T21:37:00Z">
        <w:r>
          <w:rPr>
            <w:lang w:eastAsia="ko-KR"/>
          </w:rPr>
          <w:t>MONP MCDATA</w:t>
        </w:r>
      </w:ins>
      <w:ins w:id="44" w:author="ericsson j b CT1#124E" w:date="2020-05-24T17:23:00Z">
        <w:r>
          <w:rPr>
            <w:lang w:eastAsia="ko-KR"/>
          </w:rPr>
          <w:t xml:space="preserve"> MESSAGE CARRIER </w:t>
        </w:r>
      </w:ins>
      <w:r w:rsidRPr="00A07E7A">
        <w:rPr>
          <w:lang w:val="en-IN" w:eastAsia="ko-KR"/>
        </w:rPr>
        <w:t>messages</w:t>
      </w:r>
      <w:r>
        <w:rPr>
          <w:lang w:val="en-IN" w:eastAsia="ko-KR"/>
        </w:rPr>
        <w:t>, with the IP address treated</w:t>
      </w:r>
      <w:r>
        <w:rPr>
          <w:lang w:val="en-IN"/>
        </w:rPr>
        <w:t xml:space="preserve"> as mentioned in "</w:t>
      </w:r>
      <w:r w:rsidRPr="00E05549">
        <w:rPr>
          <w:lang w:val="en-IN"/>
        </w:rPr>
        <w:t>/&lt;x&gt;/&lt;x&gt;/OffNetwork/MCPTTGroupParameter/&lt;x&gt;/IPMulticastAddress</w:t>
      </w:r>
      <w:r>
        <w:rPr>
          <w:lang w:val="en-IN"/>
        </w:rPr>
        <w:t>" leaf node within the group configuration specified in 3GPP TS 24.483 [42]</w:t>
      </w:r>
      <w:r w:rsidRPr="00A07E7A">
        <w:rPr>
          <w:lang w:val="en-IN" w:eastAsia="ko-KR"/>
        </w:rPr>
        <w:t>.</w:t>
      </w:r>
    </w:p>
    <w:p w14:paraId="61D00002" w14:textId="77777777" w:rsidR="00DC605F" w:rsidRPr="00A07E7A" w:rsidRDefault="00DC605F" w:rsidP="00DC605F">
      <w:pPr>
        <w:rPr>
          <w:lang w:eastAsia="ko-KR"/>
        </w:rPr>
      </w:pPr>
      <w:r w:rsidRPr="00A07E7A">
        <w:rPr>
          <w:lang w:eastAsia="ko-KR"/>
        </w:rPr>
        <w:t xml:space="preserve">The </w:t>
      </w:r>
      <w:ins w:id="45" w:author="ericsson j b CT1#124E" w:date="2020-05-24T21:37:00Z">
        <w:r>
          <w:rPr>
            <w:lang w:eastAsia="ko-KR"/>
          </w:rPr>
          <w:t>MONP MCDATA</w:t>
        </w:r>
      </w:ins>
      <w:ins w:id="46" w:author="ericsson j b CT1#124E" w:date="2020-05-24T17:25:00Z">
        <w:r>
          <w:rPr>
            <w:lang w:eastAsia="ko-KR"/>
          </w:rPr>
          <w:t xml:space="preserve"> MESSAGE CARRIER </w:t>
        </w:r>
      </w:ins>
      <w:r w:rsidRPr="00A07E7A">
        <w:rPr>
          <w:lang w:eastAsia="ko-KR"/>
        </w:rPr>
        <w:t>message is the entire payload of the UDP message.</w:t>
      </w:r>
    </w:p>
    <w:p w14:paraId="0C10B8C5" w14:textId="77777777" w:rsidR="00A16091" w:rsidRPr="00C21836" w:rsidRDefault="00A16091" w:rsidP="00A160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47" w:name="_Toc20215858"/>
      <w:bookmarkStart w:id="48" w:name="_Toc27496351"/>
      <w:bookmarkStart w:id="49" w:name="_Toc36108092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D6B5989" w14:textId="77777777" w:rsidR="00A16091" w:rsidRPr="00A07E7A" w:rsidRDefault="00A16091" w:rsidP="00A16091">
      <w:pPr>
        <w:pStyle w:val="Heading3"/>
      </w:pPr>
      <w:r w:rsidRPr="00A07E7A">
        <w:rPr>
          <w:lang w:eastAsia="ko-KR"/>
        </w:rPr>
        <w:t>15.1.1</w:t>
      </w:r>
      <w:r w:rsidRPr="00A07E7A">
        <w:tab/>
        <w:t>General</w:t>
      </w:r>
      <w:bookmarkEnd w:id="47"/>
      <w:bookmarkEnd w:id="48"/>
      <w:bookmarkEnd w:id="49"/>
    </w:p>
    <w:p w14:paraId="7A56C19F" w14:textId="77777777" w:rsidR="00A16091" w:rsidRDefault="00A16091" w:rsidP="00A16091">
      <w:pPr>
        <w:rPr>
          <w:ins w:id="50" w:author="ericsson j b CT1#124E" w:date="2020-05-24T23:13:00Z"/>
          <w:noProof/>
        </w:rPr>
      </w:pPr>
      <w:r w:rsidRPr="00A07E7A">
        <w:rPr>
          <w:noProof/>
        </w:rPr>
        <w:t>The following subclauses describe the MCData message functional definitions and contents. Each message consist</w:t>
      </w:r>
      <w:ins w:id="51" w:author="ericsson j b CT1#124E" w:date="2020-05-24T17:47:00Z">
        <w:r>
          <w:rPr>
            <w:noProof/>
          </w:rPr>
          <w:t>s</w:t>
        </w:r>
      </w:ins>
      <w:r w:rsidRPr="00A07E7A">
        <w:rPr>
          <w:noProof/>
        </w:rPr>
        <w:t xml:space="preserve"> of a series of information elements. The standard format of an MCData message and the encoding rules for each type of information element follow that defined for the MCPTT Off-Network Protocol (MONP) as documented in Annex I of 3GPP TS 24.379 [10].</w:t>
      </w:r>
      <w:r w:rsidRPr="00F542B9">
        <w:t xml:space="preserve"> </w:t>
      </w:r>
      <w:r w:rsidRPr="00F542B9">
        <w:rPr>
          <w:noProof/>
        </w:rPr>
        <w:t>The associated MIME types and related considerations are documented in Annex</w:t>
      </w:r>
      <w:r>
        <w:rPr>
          <w:noProof/>
        </w:rPr>
        <w:t> </w:t>
      </w:r>
      <w:r w:rsidRPr="00F542B9">
        <w:rPr>
          <w:noProof/>
        </w:rPr>
        <w:t>E</w:t>
      </w:r>
      <w:r>
        <w:rPr>
          <w:noProof/>
        </w:rPr>
        <w:t xml:space="preserve"> of the present document</w:t>
      </w:r>
      <w:r w:rsidRPr="00F542B9">
        <w:rPr>
          <w:noProof/>
        </w:rPr>
        <w:t>.</w:t>
      </w:r>
    </w:p>
    <w:p w14:paraId="6D4EDD55" w14:textId="77777777" w:rsidR="00A16091" w:rsidRPr="00A07E7A" w:rsidRDefault="00A16091" w:rsidP="00A16091">
      <w:pPr>
        <w:rPr>
          <w:noProof/>
        </w:rPr>
      </w:pPr>
      <w:ins w:id="52" w:author="ericsson j b CT1#124E" w:date="2020-05-24T23:13:00Z">
        <w:r>
          <w:rPr>
            <w:noProof/>
          </w:rPr>
          <w:t>For off-network transport, the MCData messages are transported in a MONP MCDATA CAR</w:t>
        </w:r>
      </w:ins>
      <w:ins w:id="53" w:author="ericsson j b CT1#124E" w:date="2020-05-24T23:14:00Z">
        <w:r>
          <w:rPr>
            <w:noProof/>
          </w:rPr>
          <w:t xml:space="preserve">RIER message defined in </w:t>
        </w:r>
        <w:r w:rsidRPr="00A07E7A">
          <w:rPr>
            <w:noProof/>
          </w:rPr>
          <w:t>3GPP TS 24.379 [10]</w:t>
        </w:r>
        <w:r>
          <w:rPr>
            <w:noProof/>
          </w:rPr>
          <w:t>.</w:t>
        </w:r>
      </w:ins>
    </w:p>
    <w:p w14:paraId="093B3520" w14:textId="77777777" w:rsidR="00960BB4" w:rsidRPr="00C21836" w:rsidRDefault="00960BB4" w:rsidP="00960B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005BE5" w14:textId="77777777" w:rsidR="00206C97" w:rsidRDefault="00206C97">
      <w:r>
        <w:separator/>
      </w:r>
    </w:p>
  </w:endnote>
  <w:endnote w:type="continuationSeparator" w:id="0">
    <w:p w14:paraId="77423CF8" w14:textId="77777777" w:rsidR="00206C97" w:rsidRDefault="00206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FC658" w14:textId="77777777" w:rsidR="00206C97" w:rsidRDefault="00206C97">
      <w:r>
        <w:separator/>
      </w:r>
    </w:p>
  </w:footnote>
  <w:footnote w:type="continuationSeparator" w:id="0">
    <w:p w14:paraId="5D558566" w14:textId="77777777" w:rsidR="00206C97" w:rsidRDefault="00206C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206C97" w:rsidRDefault="00206C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206C97" w:rsidRDefault="00206C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206C97" w:rsidRDefault="00206C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206C97" w:rsidRDefault="00206C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2C239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92C29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A64E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C01A0C"/>
    <w:multiLevelType w:val="hybridMultilevel"/>
    <w:tmpl w:val="B28E9444"/>
    <w:lvl w:ilvl="0" w:tplc="CDB0932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2AC0701"/>
    <w:multiLevelType w:val="singleLevel"/>
    <w:tmpl w:val="B2F2A4B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1C7586"/>
    <w:multiLevelType w:val="singleLevel"/>
    <w:tmpl w:val="B2F2A4B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7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8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0C04E0"/>
    <w:multiLevelType w:val="hybridMultilevel"/>
    <w:tmpl w:val="50DEEE40"/>
    <w:lvl w:ilvl="0" w:tplc="33E429DC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2317832"/>
    <w:multiLevelType w:val="singleLevel"/>
    <w:tmpl w:val="B2F2A4B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4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03D59D1"/>
    <w:multiLevelType w:val="hybridMultilevel"/>
    <w:tmpl w:val="5E30D078"/>
    <w:lvl w:ilvl="0" w:tplc="3AC05FB6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7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021E3F"/>
    <w:multiLevelType w:val="hybridMultilevel"/>
    <w:tmpl w:val="4178241C"/>
    <w:lvl w:ilvl="0" w:tplc="156415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01A7945"/>
    <w:multiLevelType w:val="singleLevel"/>
    <w:tmpl w:val="B2F2A4B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2" w15:restartNumberingAfterBreak="0">
    <w:nsid w:val="4E640659"/>
    <w:multiLevelType w:val="singleLevel"/>
    <w:tmpl w:val="B2F2A4B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4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7" w15:restartNumberingAfterBreak="0">
    <w:nsid w:val="5DD56EAC"/>
    <w:multiLevelType w:val="singleLevel"/>
    <w:tmpl w:val="B2F2A4B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65B403B0"/>
    <w:multiLevelType w:val="hybridMultilevel"/>
    <w:tmpl w:val="0D2E05FC"/>
    <w:lvl w:ilvl="0" w:tplc="B9AECC9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41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2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9"/>
  </w:num>
  <w:num w:numId="7">
    <w:abstractNumId w:val="21"/>
  </w:num>
  <w:num w:numId="8">
    <w:abstractNumId w:val="27"/>
  </w:num>
  <w:num w:numId="9">
    <w:abstractNumId w:val="33"/>
  </w:num>
  <w:num w:numId="10">
    <w:abstractNumId w:val="41"/>
  </w:num>
  <w:num w:numId="11">
    <w:abstractNumId w:val="29"/>
  </w:num>
  <w:num w:numId="12">
    <w:abstractNumId w:val="23"/>
  </w:num>
  <w:num w:numId="13">
    <w:abstractNumId w:val="26"/>
  </w:num>
  <w:num w:numId="14">
    <w:abstractNumId w:val="36"/>
  </w:num>
  <w:num w:numId="15">
    <w:abstractNumId w:val="20"/>
  </w:num>
  <w:num w:numId="16">
    <w:abstractNumId w:val="31"/>
  </w:num>
  <w:num w:numId="17">
    <w:abstractNumId w:val="14"/>
  </w:num>
  <w:num w:numId="18">
    <w:abstractNumId w:val="42"/>
  </w:num>
  <w:num w:numId="19">
    <w:abstractNumId w:val="9"/>
  </w:num>
  <w:num w:numId="20">
    <w:abstractNumId w:val="8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3"/>
  </w:num>
  <w:num w:numId="26">
    <w:abstractNumId w:val="18"/>
  </w:num>
  <w:num w:numId="27">
    <w:abstractNumId w:val="18"/>
  </w:num>
  <w:num w:numId="28">
    <w:abstractNumId w:val="16"/>
  </w:num>
  <w:num w:numId="29">
    <w:abstractNumId w:val="2"/>
  </w:num>
  <w:num w:numId="30">
    <w:abstractNumId w:val="1"/>
  </w:num>
  <w:num w:numId="31">
    <w:abstractNumId w:val="0"/>
  </w:num>
  <w:num w:numId="32">
    <w:abstractNumId w:val="34"/>
  </w:num>
  <w:num w:numId="33">
    <w:abstractNumId w:val="35"/>
  </w:num>
  <w:num w:numId="34">
    <w:abstractNumId w:val="24"/>
  </w:num>
  <w:num w:numId="35">
    <w:abstractNumId w:val="38"/>
  </w:num>
  <w:num w:numId="36">
    <w:abstractNumId w:val="12"/>
  </w:num>
  <w:num w:numId="37">
    <w:abstractNumId w:val="28"/>
  </w:num>
  <w:num w:numId="38">
    <w:abstractNumId w:val="30"/>
  </w:num>
  <w:num w:numId="39">
    <w:abstractNumId w:val="22"/>
  </w:num>
  <w:num w:numId="40">
    <w:abstractNumId w:val="37"/>
  </w:num>
  <w:num w:numId="41">
    <w:abstractNumId w:val="32"/>
  </w:num>
  <w:num w:numId="42">
    <w:abstractNumId w:val="15"/>
  </w:num>
  <w:num w:numId="43">
    <w:abstractNumId w:val="13"/>
  </w:num>
  <w:num w:numId="44">
    <w:abstractNumId w:val="19"/>
  </w:num>
  <w:num w:numId="45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j b CT1#124E">
    <w15:presenceInfo w15:providerId="None" w15:userId="ericsson j b CT1#12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5DD"/>
    <w:rsid w:val="00022E4A"/>
    <w:rsid w:val="00024027"/>
    <w:rsid w:val="00033D5B"/>
    <w:rsid w:val="00090F55"/>
    <w:rsid w:val="000A1F6F"/>
    <w:rsid w:val="000A6394"/>
    <w:rsid w:val="000B0FA2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06C97"/>
    <w:rsid w:val="00211372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327DD"/>
    <w:rsid w:val="004A6835"/>
    <w:rsid w:val="004B75B7"/>
    <w:rsid w:val="004E1669"/>
    <w:rsid w:val="0051580D"/>
    <w:rsid w:val="00547111"/>
    <w:rsid w:val="00570453"/>
    <w:rsid w:val="0058382A"/>
    <w:rsid w:val="00592D74"/>
    <w:rsid w:val="005E2C44"/>
    <w:rsid w:val="00621188"/>
    <w:rsid w:val="006257ED"/>
    <w:rsid w:val="00647405"/>
    <w:rsid w:val="00662C13"/>
    <w:rsid w:val="00676E1C"/>
    <w:rsid w:val="00677E82"/>
    <w:rsid w:val="00695808"/>
    <w:rsid w:val="006B46FB"/>
    <w:rsid w:val="006E21FB"/>
    <w:rsid w:val="00792342"/>
    <w:rsid w:val="007977A8"/>
    <w:rsid w:val="007A51F9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E0C2D"/>
    <w:rsid w:val="008F686C"/>
    <w:rsid w:val="009148DE"/>
    <w:rsid w:val="00941BFE"/>
    <w:rsid w:val="00941E30"/>
    <w:rsid w:val="00960BB4"/>
    <w:rsid w:val="009777D9"/>
    <w:rsid w:val="009866E0"/>
    <w:rsid w:val="00991B88"/>
    <w:rsid w:val="009A5753"/>
    <w:rsid w:val="009A579D"/>
    <w:rsid w:val="009D31EE"/>
    <w:rsid w:val="009E0108"/>
    <w:rsid w:val="009E3297"/>
    <w:rsid w:val="009E6C24"/>
    <w:rsid w:val="009F5C56"/>
    <w:rsid w:val="009F734F"/>
    <w:rsid w:val="00A16091"/>
    <w:rsid w:val="00A246B6"/>
    <w:rsid w:val="00A47E70"/>
    <w:rsid w:val="00A50CF0"/>
    <w:rsid w:val="00A542A2"/>
    <w:rsid w:val="00A63A30"/>
    <w:rsid w:val="00A7671C"/>
    <w:rsid w:val="00A9000A"/>
    <w:rsid w:val="00A908A6"/>
    <w:rsid w:val="00AA220A"/>
    <w:rsid w:val="00AA2CBC"/>
    <w:rsid w:val="00AC1DA3"/>
    <w:rsid w:val="00AC5820"/>
    <w:rsid w:val="00AD1CD8"/>
    <w:rsid w:val="00AF017D"/>
    <w:rsid w:val="00B258BB"/>
    <w:rsid w:val="00B575FF"/>
    <w:rsid w:val="00B643F9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5236"/>
    <w:rsid w:val="00D66520"/>
    <w:rsid w:val="00DA3849"/>
    <w:rsid w:val="00DC605F"/>
    <w:rsid w:val="00DE34CF"/>
    <w:rsid w:val="00E13F3D"/>
    <w:rsid w:val="00E34898"/>
    <w:rsid w:val="00E8079D"/>
    <w:rsid w:val="00EB09B7"/>
    <w:rsid w:val="00EE7D7C"/>
    <w:rsid w:val="00F25D98"/>
    <w:rsid w:val="00F300FB"/>
    <w:rsid w:val="00F939A2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AC1DA3"/>
    <w:rPr>
      <w:rFonts w:ascii="Times New Roman" w:hAnsi="Times New Roman"/>
      <w:color w:val="FF0000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AC1DA3"/>
    <w:rPr>
      <w:rFonts w:ascii="Arial" w:hAnsi="Arial"/>
      <w:sz w:val="22"/>
      <w:lang w:val="en-GB" w:eastAsia="en-US"/>
    </w:rPr>
  </w:style>
  <w:style w:type="character" w:customStyle="1" w:styleId="B1Char2">
    <w:name w:val="B1 Char2"/>
    <w:link w:val="B1"/>
    <w:rsid w:val="00AC1DA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rsid w:val="00AC1DA3"/>
    <w:rPr>
      <w:lang w:val="x-none"/>
    </w:rPr>
  </w:style>
  <w:style w:type="paragraph" w:customStyle="1" w:styleId="Guidance">
    <w:name w:val="Guidance"/>
    <w:basedOn w:val="Normal"/>
    <w:uiPriority w:val="99"/>
    <w:rsid w:val="00AC1DA3"/>
    <w:rPr>
      <w:i/>
      <w:color w:val="0000FF"/>
    </w:rPr>
  </w:style>
  <w:style w:type="character" w:customStyle="1" w:styleId="BalloonTextChar">
    <w:name w:val="Balloon Text Char"/>
    <w:link w:val="BalloonText"/>
    <w:uiPriority w:val="99"/>
    <w:rsid w:val="00AC1DA3"/>
    <w:rPr>
      <w:rFonts w:ascii="Tahoma" w:hAnsi="Tahoma" w:cs="Tahoma"/>
      <w:sz w:val="16"/>
      <w:szCs w:val="16"/>
      <w:lang w:val="en-GB" w:eastAsia="en-US"/>
    </w:rPr>
  </w:style>
  <w:style w:type="character" w:customStyle="1" w:styleId="Heading1Char">
    <w:name w:val="Heading 1 Char"/>
    <w:aliases w:val="H1 Char,h1 Char,app heading 1 Char,l1 Char,Huvudrubrik Char,1 Char,1st level Char,õberschrift 1 Char,numreq Char,H1-Heading 1 Char,Header 1 Char,Legal Line 1 Char,head 1 Char,II+ Char,I Char,Heading1 Char,a Char,Section Head Char,g Char"/>
    <w:link w:val="Heading1"/>
    <w:rsid w:val="00AC1DA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UNDERRUBRIK 1-2 Char1,h2 Char1,2nd level Char1,H21 Char1,H22 Char1,H23 Char1,H24 Char1,H25 Char1,R2 Char1,2 Char1,E2 Char1,heading 2 Char1,†berschrift 2 Char1,õberschrift 2 Char1,H2-Heading 2 Char1,Header 2 Char1,l2 Char1,A Char"/>
    <w:link w:val="Heading2"/>
    <w:rsid w:val="00AC1DA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Underrubrik2 Char1,E3 Char1,h3 Char1,RFQ2 Char1,Titolo Sotto/Sottosezione Char1,no break Char1,Heading3 Char1,H3-Heading 3 Char1,3 Char1,l3.3 Char1,l3 Char1,list 3 Char1,list3 Char1,subhead Char1,h31 Char1,OdsKap3 Char1,1. Char"/>
    <w:link w:val="Heading3"/>
    <w:rsid w:val="00AC1DA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C1DA3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locked/>
    <w:rsid w:val="00AC1DA3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uiPriority w:val="99"/>
    <w:rsid w:val="00AC1DA3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AC1DA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AC1DA3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uiPriority w:val="99"/>
    <w:rsid w:val="00AC1DA3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6Char">
    <w:name w:val="Heading 6 Char"/>
    <w:link w:val="Heading6"/>
    <w:rsid w:val="00AC1DA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C1DA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C1DA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AC1DA3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AC1DA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AC1DA3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1">
    <w:name w:val="Heading 3 Char1"/>
    <w:aliases w:val="H3 Char,Underrubrik2 Char,E3 Char,h3 Char,RFQ2 Char,Titolo Sotto/Sottosezione Char,no break Char,Heading3 Char,H3-Heading 3 Char,3 Char,l3.3 Char,l3 Char,list 3 Char,list3 Char,subhead Char,h31 Char,OdsKap3 Char,OdsKap3Überschrift Char"/>
    <w:semiHidden/>
    <w:rsid w:val="00AC1DA3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HeaderChar">
    <w:name w:val="Header Char"/>
    <w:link w:val="Header"/>
    <w:uiPriority w:val="99"/>
    <w:rsid w:val="00AC1DA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AC1DA3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AC1DA3"/>
    <w:rPr>
      <w:rFonts w:eastAsia="Malgun Gothic"/>
      <w:b/>
      <w:bCs/>
      <w:lang w:val="en-IN"/>
    </w:rPr>
  </w:style>
  <w:style w:type="paragraph" w:customStyle="1" w:styleId="After0pt">
    <w:name w:val="After:  0 pt"/>
    <w:basedOn w:val="Normal"/>
    <w:uiPriority w:val="99"/>
    <w:rsid w:val="00AC1DA3"/>
    <w:pPr>
      <w:spacing w:after="0"/>
    </w:pPr>
    <w:rPr>
      <w:lang w:val="en-IN"/>
    </w:rPr>
  </w:style>
  <w:style w:type="paragraph" w:styleId="ListParagraph">
    <w:name w:val="List Paragraph"/>
    <w:basedOn w:val="Normal"/>
    <w:uiPriority w:val="34"/>
    <w:qFormat/>
    <w:rsid w:val="00AC1DA3"/>
    <w:pPr>
      <w:ind w:leftChars="400" w:left="800"/>
    </w:pPr>
    <w:rPr>
      <w:rFonts w:eastAsia="Malgun Gothic"/>
      <w:lang w:val="en-IN"/>
    </w:rPr>
  </w:style>
  <w:style w:type="character" w:customStyle="1" w:styleId="NOChar">
    <w:name w:val="NO Char"/>
    <w:locked/>
    <w:rsid w:val="00AC1DA3"/>
    <w:rPr>
      <w:lang w:val="en-GB"/>
    </w:rPr>
  </w:style>
  <w:style w:type="character" w:customStyle="1" w:styleId="TALChar">
    <w:name w:val="TAL Char"/>
    <w:locked/>
    <w:rsid w:val="00AC1DA3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AC1DA3"/>
    <w:pPr>
      <w:spacing w:before="120" w:after="60"/>
    </w:pPr>
    <w:rPr>
      <w:rFonts w:ascii="Arial" w:eastAsia="SimSun" w:hAnsi="Arial"/>
      <w:b/>
      <w:bCs/>
      <w:sz w:val="36"/>
      <w:lang w:val="en-IN"/>
    </w:rPr>
  </w:style>
  <w:style w:type="paragraph" w:customStyle="1" w:styleId="NormalBullet">
    <w:name w:val="Normal Bullet"/>
    <w:basedOn w:val="Normal"/>
    <w:uiPriority w:val="99"/>
    <w:rsid w:val="00AC1DA3"/>
    <w:pPr>
      <w:numPr>
        <w:numId w:val="26"/>
      </w:numPr>
      <w:spacing w:after="60"/>
    </w:pPr>
    <w:rPr>
      <w:rFonts w:eastAsia="SimSun"/>
      <w:lang w:val="en-IN"/>
    </w:rPr>
  </w:style>
  <w:style w:type="paragraph" w:customStyle="1" w:styleId="ZDID">
    <w:name w:val="ZDID"/>
    <w:basedOn w:val="Normal"/>
    <w:uiPriority w:val="99"/>
    <w:rsid w:val="00AC1DA3"/>
    <w:pPr>
      <w:widowControl w:val="0"/>
      <w:spacing w:after="0"/>
      <w:jc w:val="right"/>
    </w:pPr>
    <w:rPr>
      <w:rFonts w:ascii="Arial" w:eastAsia="SimSun" w:hAnsi="Arial"/>
      <w:noProof/>
      <w:sz w:val="32"/>
      <w:lang w:val="en-IN"/>
    </w:rPr>
  </w:style>
  <w:style w:type="character" w:customStyle="1" w:styleId="B1Char">
    <w:name w:val="B1 Char"/>
    <w:locked/>
    <w:rsid w:val="00AC1DA3"/>
    <w:rPr>
      <w:lang w:val="en-GB" w:eastAsia="en-US"/>
    </w:rPr>
  </w:style>
  <w:style w:type="character" w:customStyle="1" w:styleId="B2Char">
    <w:name w:val="B2 Char"/>
    <w:link w:val="B2"/>
    <w:rsid w:val="00AC1DA3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AC1DA3"/>
    <w:rPr>
      <w:rFonts w:ascii="Times New Roman" w:hAnsi="Times New Roman"/>
      <w:lang w:eastAsia="en-US"/>
    </w:rPr>
  </w:style>
  <w:style w:type="paragraph" w:customStyle="1" w:styleId="TOCsep">
    <w:name w:val="TOCsep"/>
    <w:basedOn w:val="Normal"/>
    <w:uiPriority w:val="99"/>
    <w:rsid w:val="00AC1DA3"/>
    <w:pPr>
      <w:spacing w:after="0"/>
    </w:pPr>
    <w:rPr>
      <w:rFonts w:eastAsia="SimSun"/>
      <w:sz w:val="8"/>
      <w:lang w:val="en-IN"/>
    </w:rPr>
  </w:style>
  <w:style w:type="character" w:customStyle="1" w:styleId="NOChar2">
    <w:name w:val="NO Char2"/>
    <w:link w:val="NO"/>
    <w:locked/>
    <w:rsid w:val="00AC1DA3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C1DA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AC1DA3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C1DA3"/>
  </w:style>
  <w:style w:type="table" w:styleId="TableGrid">
    <w:name w:val="Table Grid"/>
    <w:basedOn w:val="TableNormal"/>
    <w:rsid w:val="00AC1DA3"/>
    <w:pPr>
      <w:spacing w:before="120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AC1DA3"/>
  </w:style>
  <w:style w:type="numbering" w:customStyle="1" w:styleId="NoList2">
    <w:name w:val="No List2"/>
    <w:next w:val="NoList"/>
    <w:semiHidden/>
    <w:rsid w:val="00AC1DA3"/>
  </w:style>
  <w:style w:type="character" w:customStyle="1" w:styleId="TALZchn">
    <w:name w:val="TAL Zchn"/>
    <w:link w:val="TAL"/>
    <w:rsid w:val="00AC1DA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AC1DA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C1DA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AC1D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AC1DA3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AC1DA3"/>
    <w:rPr>
      <w:rFonts w:ascii="Courier New" w:hAnsi="Courier New"/>
      <w:noProof/>
      <w:sz w:val="16"/>
      <w:lang w:val="en-GB" w:eastAsia="en-US"/>
    </w:rPr>
  </w:style>
  <w:style w:type="character" w:customStyle="1" w:styleId="B3Char">
    <w:name w:val="B3 Char"/>
    <w:link w:val="B3"/>
    <w:rsid w:val="00AC1D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2c2bc242ddf098f88e550f210d299e51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fa1faf0a0cbb2d1b67ab9a3c27fabad7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AAEEA8-E783-4C79-A926-48E06FABA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82DD84-89A3-4954-B89F-B7FA604DA5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88285D-A4D0-47F9-9BBD-1CEC8D437F60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db33437f-65a5-48c5-b537-19efd290f967"/>
    <ds:schemaRef ds:uri="http://purl.org/dc/terms/"/>
    <ds:schemaRef ds:uri="6f846979-0e6f-42ff-8b87-e1893efeda99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D159C9E-01C4-4957-A481-8D8DD3064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662</Words>
  <Characters>3917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 CT1#124E</cp:lastModifiedBy>
  <cp:revision>3</cp:revision>
  <cp:lastPrinted>1899-12-31T23:00:00Z</cp:lastPrinted>
  <dcterms:created xsi:type="dcterms:W3CDTF">2020-05-26T07:43:00Z</dcterms:created>
  <dcterms:modified xsi:type="dcterms:W3CDTF">2020-05-26T07:58:00Z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