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w:t>
        </w:r>
        <w:r w:rsidR="00ED3D87" w:rsidRPr="00ED3D87">
          <w:t xml:space="preserve"> </w:t>
        </w:r>
        <w:r w:rsidR="00ED3D87" w:rsidRPr="00ED3D87">
          <w:rPr>
            <w:b/>
            <w:i/>
            <w:noProof/>
            <w:sz w:val="28"/>
          </w:rPr>
          <w:t>2036</w:t>
        </w:r>
        <w:r w:rsidR="00C56562">
          <w:rPr>
            <w:b/>
            <w:i/>
            <w:noProof/>
            <w:sz w:val="28"/>
          </w:rPr>
          <w:t>09</w:t>
        </w:r>
        <w:r w:rsidR="00ED3D87" w:rsidRPr="00ED3D87">
          <w:rPr>
            <w:b/>
            <w:i/>
            <w:noProof/>
            <w:sz w:val="28"/>
          </w:rPr>
          <w:t xml:space="preserve"> </w:t>
        </w:r>
      </w:fldSimple>
    </w:p>
    <w:p w:rsidR="001E41F3" w:rsidRDefault="00937E9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25C7E">
        <w:fldChar w:fldCharType="begin"/>
      </w:r>
      <w:r w:rsidR="00925C7E">
        <w:instrText xml:space="preserve"> DOCPROPERTY  Country  \* MERGEFORMAT </w:instrText>
      </w:r>
      <w:r w:rsidR="00925C7E">
        <w:fldChar w:fldCharType="end"/>
      </w:r>
      <w:r w:rsidR="001E41F3">
        <w:rPr>
          <w:b/>
          <w:noProof/>
          <w:sz w:val="24"/>
        </w:rPr>
        <w:t xml:space="preserve">, </w:t>
      </w:r>
      <w:fldSimple w:instr=" DOCPROPERTY  StartDate  \* MERGEFORMAT ">
        <w:r w:rsidR="003609EF" w:rsidRPr="00BA51D9">
          <w:rPr>
            <w:b/>
            <w:noProof/>
            <w:sz w:val="24"/>
          </w:rPr>
          <w:t>16th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7E90"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7E90" w:rsidP="00547111">
            <w:pPr>
              <w:pStyle w:val="CRCoverPage"/>
              <w:spacing w:after="0"/>
              <w:rPr>
                <w:noProof/>
              </w:rPr>
            </w:pPr>
            <w:fldSimple w:instr=" DOCPROPERTY  Cr#  \* MERGEFORMAT ">
              <w:r w:rsidR="00E13F3D" w:rsidRPr="00410371">
                <w:rPr>
                  <w:b/>
                  <w:noProof/>
                  <w:sz w:val="28"/>
                </w:rPr>
                <w:t>0522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112" w:rsidP="00955112">
            <w:pPr>
              <w:pStyle w:val="CRCoverPage"/>
              <w:spacing w:after="0"/>
              <w:jc w:val="center"/>
              <w:rPr>
                <w:b/>
                <w:noProof/>
              </w:rPr>
            </w:pPr>
            <w:r w:rsidRPr="0095511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7E9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1A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E90">
            <w:pPr>
              <w:pStyle w:val="CRCoverPage"/>
              <w:spacing w:after="0"/>
              <w:ind w:left="100"/>
              <w:rPr>
                <w:noProof/>
              </w:rPr>
            </w:pPr>
            <w:fldSimple w:instr=" DOCPROPERTY  CrTitle  \* MERGEFORMAT ">
              <w:r w:rsidR="002640DD">
                <w:t xml:space="preserve">Sending CAG information list </w:t>
              </w:r>
            </w:fldSimple>
            <w:r w:rsidR="00B75F42">
              <w:t>– option 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008B">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008B" w:rsidP="00547111">
            <w:pPr>
              <w:pStyle w:val="CRCoverPage"/>
              <w:spacing w:after="0"/>
              <w:ind w:left="100"/>
              <w:rPr>
                <w:noProof/>
              </w:rPr>
            </w:pPr>
            <w:r>
              <w:t>CT1</w:t>
            </w:r>
            <w:r w:rsidR="00925C7E">
              <w:fldChar w:fldCharType="begin"/>
            </w:r>
            <w:r w:rsidR="00925C7E">
              <w:instrText xml:space="preserve"> DOCPROPERTY  SourceIfTsg  \* MERGEFORMAT </w:instrText>
            </w:r>
            <w:r w:rsidR="00925C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7E90">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5112">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7E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E9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08B" w:rsidRDefault="0074008B" w:rsidP="0074008B">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74008B" w:rsidRDefault="0074008B" w:rsidP="0074008B">
            <w:pPr>
              <w:pStyle w:val="CRCoverPage"/>
              <w:spacing w:after="0"/>
              <w:ind w:left="100"/>
              <w:rPr>
                <w:noProof/>
              </w:rPr>
            </w:pPr>
          </w:p>
          <w:p w:rsidR="0074008B" w:rsidRDefault="0074008B" w:rsidP="0074008B">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74008B" w:rsidRDefault="0074008B" w:rsidP="0074008B">
            <w:pPr>
              <w:pStyle w:val="CRCoverPage"/>
              <w:spacing w:after="0"/>
              <w:ind w:left="100"/>
              <w:rPr>
                <w:noProof/>
              </w:rPr>
            </w:pPr>
          </w:p>
          <w:p w:rsidR="0074008B" w:rsidRDefault="0074008B" w:rsidP="0074008B">
            <w:pPr>
              <w:pStyle w:val="CRCoverPage"/>
              <w:spacing w:after="0"/>
              <w:ind w:left="460"/>
              <w:rPr>
                <w:noProof/>
              </w:rPr>
            </w:pPr>
          </w:p>
          <w:p w:rsidR="0074008B" w:rsidRDefault="0074008B" w:rsidP="0074008B">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74008B" w:rsidRDefault="0074008B" w:rsidP="0074008B">
            <w:pPr>
              <w:pStyle w:val="CRCoverPage"/>
              <w:spacing w:after="0"/>
              <w:ind w:left="460"/>
              <w:rPr>
                <w:noProof/>
              </w:rPr>
            </w:pPr>
          </w:p>
          <w:p w:rsidR="001E41F3" w:rsidRDefault="0074008B" w:rsidP="0074008B">
            <w:pPr>
              <w:pStyle w:val="CRCoverPage"/>
              <w:spacing w:after="0"/>
              <w:ind w:left="10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08B" w:rsidRDefault="0074008B" w:rsidP="0074008B">
            <w:pPr>
              <w:pStyle w:val="CRCoverPage"/>
              <w:spacing w:after="0"/>
              <w:ind w:left="100"/>
              <w:rPr>
                <w:noProof/>
              </w:rPr>
            </w:pPr>
            <w:r>
              <w:rPr>
                <w:noProof/>
              </w:rPr>
              <w:t xml:space="preserve">Specify that </w:t>
            </w:r>
          </w:p>
          <w:p w:rsidR="0074008B" w:rsidRDefault="0074008B" w:rsidP="0074008B">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74008B" w:rsidRDefault="0074008B" w:rsidP="0074008B">
            <w:pPr>
              <w:pStyle w:val="CRCoverPage"/>
              <w:numPr>
                <w:ilvl w:val="0"/>
                <w:numId w:val="2"/>
              </w:numPr>
              <w:spacing w:after="0"/>
              <w:rPr>
                <w:noProof/>
              </w:rPr>
            </w:pPr>
            <w:r>
              <w:rPr>
                <w:noProof/>
              </w:rPr>
              <w:t>If the UE is registering to the HPLMN then the HPLMN may send in CAG information list includes CAG information of VPLMN(s).</w:t>
            </w:r>
          </w:p>
          <w:p w:rsidR="001E41F3" w:rsidRDefault="0074008B" w:rsidP="0074008B">
            <w:pPr>
              <w:pStyle w:val="CRCoverPage"/>
              <w:spacing w:after="0"/>
              <w:ind w:left="10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08B">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0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4008B">
            <w:pPr>
              <w:pStyle w:val="CRCoverPage"/>
              <w:spacing w:after="0"/>
              <w:ind w:left="99"/>
              <w:rPr>
                <w:noProof/>
              </w:rPr>
            </w:pPr>
            <w:r>
              <w:rPr>
                <w:noProof/>
              </w:rPr>
              <w:t xml:space="preserve">TS 24.501 CR </w:t>
            </w:r>
            <w:r w:rsidRPr="0074008B">
              <w:rPr>
                <w:noProof/>
              </w:rPr>
              <w:t>2128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08B" w:rsidRDefault="0074008B" w:rsidP="0074008B">
      <w:pPr>
        <w:pStyle w:val="Heading2"/>
      </w:pPr>
      <w:bookmarkStart w:id="3" w:name="_Toc20125194"/>
      <w:bookmarkStart w:id="4" w:name="_Toc27486391"/>
      <w:bookmarkStart w:id="5" w:name="_Toc36210444"/>
      <w:r>
        <w:lastRenderedPageBreak/>
        <w:t>3.8</w:t>
      </w:r>
      <w:r>
        <w:tab/>
        <w:t>CAG selection (N1 mode only)</w:t>
      </w:r>
      <w:bookmarkEnd w:id="3"/>
      <w:bookmarkEnd w:id="4"/>
      <w:bookmarkEnd w:id="5"/>
    </w:p>
    <w:p w:rsidR="0074008B" w:rsidRDefault="0074008B" w:rsidP="0074008B">
      <w:r>
        <w:t>The MS may support CAG.</w:t>
      </w:r>
    </w:p>
    <w:p w:rsidR="0074008B" w:rsidRDefault="0074008B" w:rsidP="0074008B">
      <w:r>
        <w:t>If the MS supports CAG, the MS can be provisioned with a "CAG information list", consisting of zero or more entries, each containing:</w:t>
      </w:r>
    </w:p>
    <w:p w:rsidR="0074008B" w:rsidRDefault="0074008B" w:rsidP="0074008B">
      <w:pPr>
        <w:pStyle w:val="B1"/>
      </w:pPr>
      <w:r>
        <w:t>a)</w:t>
      </w:r>
      <w:r>
        <w:tab/>
        <w:t>a PLMN ID;</w:t>
      </w:r>
    </w:p>
    <w:p w:rsidR="0074008B" w:rsidRDefault="0074008B" w:rsidP="0074008B">
      <w:pPr>
        <w:pStyle w:val="B1"/>
      </w:pPr>
      <w:r>
        <w:t>b)</w:t>
      </w:r>
      <w:r>
        <w:tab/>
        <w:t>an "Allowed CAG list". The "Allowed CAG list" contains zero or more CAG-IDs; and</w:t>
      </w:r>
    </w:p>
    <w:p w:rsidR="0074008B" w:rsidRDefault="0074008B" w:rsidP="0074008B">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rsidR="0074008B" w:rsidRDefault="0074008B" w:rsidP="0074008B">
      <w:r>
        <w:t>The "CAG information list" is stored in the ME.</w:t>
      </w:r>
    </w:p>
    <w:p w:rsidR="0074008B" w:rsidRDefault="0074008B" w:rsidP="0074008B">
      <w:r>
        <w:t>If the MS supports CAG and is provisioned with a non-empty "CAG information list" then CAG selection is performed as part of subclause </w:t>
      </w:r>
      <w:r w:rsidRPr="00D27A95">
        <w:t>4.4.3.1.1</w:t>
      </w:r>
      <w:r>
        <w:t xml:space="preserve"> and subclause </w:t>
      </w:r>
      <w:r w:rsidRPr="00D27A95">
        <w:t>4.4.3.1.</w:t>
      </w:r>
      <w:r>
        <w:t>2.</w:t>
      </w:r>
    </w:p>
    <w:p w:rsidR="0074008B" w:rsidRDefault="0074008B" w:rsidP="0074008B">
      <w:bookmarkStart w:id="6"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ins w:id="7" w:author="Kundan Tiwari/Standards /SRI-Bangalore/Staff Engineer/삼성전자" w:date="2020-04-09T16:18:00Z">
        <w:r w:rsidRPr="0074008B">
          <w:t xml:space="preserve"> </w:t>
        </w:r>
      </w:ins>
      <w:ins w:id="8" w:author="Kundan Tiwari/Standards /SRI-Bangalore/Staff Engineer/삼성전자" w:date="2020-04-09T14:08:00Z">
        <w:r w:rsidR="002A2084">
          <w:t xml:space="preserve">When the UE is registering </w:t>
        </w:r>
      </w:ins>
      <w:ins w:id="9" w:author="Kundan Tiwari/Standards /SRI-Bangalore/Staff Engineer/삼성전자" w:date="2020-05-26T16:10:00Z">
        <w:r w:rsidR="002A2084">
          <w:t xml:space="preserve">or registered </w:t>
        </w:r>
      </w:ins>
      <w:ins w:id="10" w:author="Kundan Tiwari/Standards /SRI-Bangalore/Staff Engineer/삼성전자" w:date="2020-04-09T14:08:00Z">
        <w:r w:rsidR="002A2084">
          <w:t>to a VPLMN then the HPLMN will send the CAG information list consisting of CAG subscription related to VPLMN only. If the UE is registering to the HPLMN then the HPLMN may send in CAG information list includes CAG information of VPLMN(s).</w:t>
        </w:r>
      </w:ins>
      <w:ins w:id="11" w:author="Kundan Tiwari/Standards /SRI-Bangalore/Staff Engineer/삼성전자" w:date="2020-05-26T16:10:00Z">
        <w:r w:rsidR="002A2084" w:rsidRPr="00C84EDD">
          <w:t xml:space="preserve"> </w:t>
        </w:r>
        <w:r w:rsidR="002A2084">
          <w:t>When CAG information is received via the VPLMN, the UE shall update its stored CAG information of that VPLMN with the received CAG information of that VPLMN. When camped on HPLMN the UE shall replace the CAG information stored in the UE with the rceived CAG information.</w:t>
        </w:r>
      </w:ins>
      <w:ins w:id="12" w:author="Kundan Tiwari/Standards /SRI-Bangalore/Staff Engineer/삼성전자" w:date="2020-04-09T14:08:00Z">
        <w:r w:rsidR="002A2084">
          <w:t>When the UE receives the CAG information list consisting of CAG subscription for PLMN(s) other than VPLMN then the UE shall discard the CAG information list.</w:t>
        </w:r>
      </w:ins>
    </w:p>
    <w:p w:rsidR="0074008B" w:rsidRPr="00C373BF" w:rsidRDefault="0074008B" w:rsidP="0074008B">
      <w:r>
        <w:t>If a PLMN is selected as described in subclause </w:t>
      </w:r>
      <w:r w:rsidRPr="00D27A95">
        <w:t>4.4.3.1.</w:t>
      </w:r>
      <w:r>
        <w:t>2, the selected CAG-ID is determined according to subclause </w:t>
      </w:r>
      <w:r w:rsidRPr="00D27A95">
        <w:t>4.4.3.1.</w:t>
      </w:r>
      <w:r>
        <w:t>2.</w:t>
      </w:r>
    </w:p>
    <w:bookmarkEnd w:id="6"/>
    <w:p w:rsidR="0074008B" w:rsidRDefault="0074008B" w:rsidP="0074008B">
      <w:r>
        <w:t>The NAS shall provide the AS with a "CAG information list", if available. If the contents of the "CAG information list" have changed, the NAS shall provide an updated "CAG information list" to the AS.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7A4" w:rsidRDefault="006717A4">
      <w:r>
        <w:separator/>
      </w:r>
    </w:p>
  </w:endnote>
  <w:endnote w:type="continuationSeparator" w:id="0">
    <w:p w:rsidR="006717A4" w:rsidRDefault="0067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7A4" w:rsidRDefault="006717A4">
      <w:r>
        <w:separator/>
      </w:r>
    </w:p>
  </w:footnote>
  <w:footnote w:type="continuationSeparator" w:id="0">
    <w:p w:rsidR="006717A4" w:rsidRDefault="00671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208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17A4"/>
    <w:rsid w:val="00695808"/>
    <w:rsid w:val="006B46FB"/>
    <w:rsid w:val="006E21FB"/>
    <w:rsid w:val="0074008B"/>
    <w:rsid w:val="00792342"/>
    <w:rsid w:val="007977A8"/>
    <w:rsid w:val="007B512A"/>
    <w:rsid w:val="007C2097"/>
    <w:rsid w:val="007D6A07"/>
    <w:rsid w:val="007F7259"/>
    <w:rsid w:val="008040A8"/>
    <w:rsid w:val="008279FA"/>
    <w:rsid w:val="008626E7"/>
    <w:rsid w:val="00870EE7"/>
    <w:rsid w:val="008863B9"/>
    <w:rsid w:val="008A45A6"/>
    <w:rsid w:val="008B1AA2"/>
    <w:rsid w:val="008F686C"/>
    <w:rsid w:val="009148DE"/>
    <w:rsid w:val="00925C7E"/>
    <w:rsid w:val="00937E90"/>
    <w:rsid w:val="00941E30"/>
    <w:rsid w:val="00955112"/>
    <w:rsid w:val="009777D9"/>
    <w:rsid w:val="00991B88"/>
    <w:rsid w:val="009A5753"/>
    <w:rsid w:val="009A579D"/>
    <w:rsid w:val="009E3297"/>
    <w:rsid w:val="009F734F"/>
    <w:rsid w:val="00A246B6"/>
    <w:rsid w:val="00A33541"/>
    <w:rsid w:val="00A47E70"/>
    <w:rsid w:val="00A50CF0"/>
    <w:rsid w:val="00A7671C"/>
    <w:rsid w:val="00AA2CBC"/>
    <w:rsid w:val="00AC5820"/>
    <w:rsid w:val="00AD1CD8"/>
    <w:rsid w:val="00B258BB"/>
    <w:rsid w:val="00B67B97"/>
    <w:rsid w:val="00B75F42"/>
    <w:rsid w:val="00B968C8"/>
    <w:rsid w:val="00BA3EC5"/>
    <w:rsid w:val="00BA51D9"/>
    <w:rsid w:val="00BB5DFC"/>
    <w:rsid w:val="00BD279D"/>
    <w:rsid w:val="00BD6BB8"/>
    <w:rsid w:val="00C56562"/>
    <w:rsid w:val="00C66BA2"/>
    <w:rsid w:val="00C95985"/>
    <w:rsid w:val="00CC5026"/>
    <w:rsid w:val="00CC68D0"/>
    <w:rsid w:val="00D03F9A"/>
    <w:rsid w:val="00D06D51"/>
    <w:rsid w:val="00D24991"/>
    <w:rsid w:val="00D50255"/>
    <w:rsid w:val="00D66520"/>
    <w:rsid w:val="00DE34CF"/>
    <w:rsid w:val="00E1328E"/>
    <w:rsid w:val="00E13F3D"/>
    <w:rsid w:val="00E34898"/>
    <w:rsid w:val="00EB09B7"/>
    <w:rsid w:val="00ED3D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69C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40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6C86-F586-4C1E-915A-069E4BA1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11</cp:revision>
  <cp:lastPrinted>1899-12-31T23:00:00Z</cp:lastPrinted>
  <dcterms:created xsi:type="dcterms:W3CDTF">2018-11-05T09:14:00Z</dcterms:created>
  <dcterms:modified xsi:type="dcterms:W3CDTF">2020-05-26T11:41:00Z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C1-202363</vt:lpwstr>
  </property>
  <property fmtid="{D5CDD505-2E9C-101B-9397-08002B2CF9AE}" pid="10" name="Spec#">
    <vt:lpwstr>23.122</vt:lpwstr>
  </property>
  <property fmtid="{D5CDD505-2E9C-101B-9397-08002B2CF9AE}" pid="11" name="Cr#">
    <vt:lpwstr>0522</vt:lpwstr>
  </property>
  <property fmtid="{D5CDD505-2E9C-101B-9397-08002B2CF9AE}" pid="12" name="Revision">
    <vt:lpwstr>-</vt:lpwstr>
  </property>
  <property fmtid="{D5CDD505-2E9C-101B-9397-08002B2CF9AE}" pid="13" name="Version">
    <vt:lpwstr>16.5.0</vt:lpwstr>
  </property>
  <property fmtid="{D5CDD505-2E9C-101B-9397-08002B2CF9AE}" pid="14" name="CrTitle">
    <vt:lpwstr>Sending CAG information list </vt:lpwstr>
  </property>
  <property fmtid="{D5CDD505-2E9C-101B-9397-08002B2CF9AE}" pid="15" name="SourceIfWg">
    <vt:lpwstr>Samsun/Kundan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