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B14067C" w:rsidR="00E8079D" w:rsidRPr="00446177" w:rsidRDefault="00E8079D" w:rsidP="00E8079D">
      <w:pPr>
        <w:pStyle w:val="CRCoverPage"/>
        <w:tabs>
          <w:tab w:val="right" w:pos="9639"/>
        </w:tabs>
        <w:spacing w:after="0"/>
        <w:rPr>
          <w:b/>
          <w:i/>
          <w:sz w:val="28"/>
        </w:rPr>
      </w:pPr>
      <w:r w:rsidRPr="00446177">
        <w:rPr>
          <w:b/>
          <w:sz w:val="24"/>
        </w:rPr>
        <w:t>3GPP TSG-CT WG</w:t>
      </w:r>
      <w:r w:rsidR="00FE4C1E" w:rsidRPr="00446177">
        <w:rPr>
          <w:b/>
          <w:sz w:val="24"/>
        </w:rPr>
        <w:t>1</w:t>
      </w:r>
      <w:r w:rsidRPr="00446177">
        <w:rPr>
          <w:b/>
          <w:sz w:val="24"/>
        </w:rPr>
        <w:t xml:space="preserve"> Meeting #</w:t>
      </w:r>
      <w:r w:rsidR="00FE4C1E" w:rsidRPr="00446177">
        <w:rPr>
          <w:b/>
          <w:sz w:val="24"/>
        </w:rPr>
        <w:t>1</w:t>
      </w:r>
      <w:r w:rsidR="00227EAD" w:rsidRPr="00446177">
        <w:rPr>
          <w:b/>
          <w:sz w:val="24"/>
        </w:rPr>
        <w:t>2</w:t>
      </w:r>
      <w:r w:rsidR="00BE70D2" w:rsidRPr="00446177">
        <w:rPr>
          <w:b/>
          <w:sz w:val="24"/>
        </w:rPr>
        <w:t>4</w:t>
      </w:r>
      <w:r w:rsidR="00941BFE" w:rsidRPr="00446177">
        <w:rPr>
          <w:b/>
          <w:sz w:val="24"/>
        </w:rPr>
        <w:t>-e</w:t>
      </w:r>
      <w:r w:rsidRPr="00446177">
        <w:rPr>
          <w:b/>
          <w:i/>
          <w:sz w:val="28"/>
        </w:rPr>
        <w:tab/>
      </w:r>
      <w:r w:rsidRPr="00446177">
        <w:rPr>
          <w:b/>
          <w:sz w:val="24"/>
        </w:rPr>
        <w:t>C</w:t>
      </w:r>
      <w:r w:rsidR="00FE4C1E" w:rsidRPr="00446177">
        <w:rPr>
          <w:b/>
          <w:sz w:val="24"/>
        </w:rPr>
        <w:t>1</w:t>
      </w:r>
      <w:r w:rsidRPr="00446177">
        <w:rPr>
          <w:b/>
          <w:sz w:val="24"/>
        </w:rPr>
        <w:t>-</w:t>
      </w:r>
      <w:r w:rsidR="003674C0" w:rsidRPr="00446177">
        <w:rPr>
          <w:b/>
          <w:sz w:val="24"/>
        </w:rPr>
        <w:t>20</w:t>
      </w:r>
      <w:r w:rsidR="00D802A5">
        <w:rPr>
          <w:b/>
          <w:sz w:val="24"/>
        </w:rPr>
        <w:t>3607</w:t>
      </w:r>
      <w:bookmarkStart w:id="0" w:name="_GoBack"/>
      <w:bookmarkEnd w:id="0"/>
    </w:p>
    <w:p w14:paraId="5DC21640" w14:textId="2372635D" w:rsidR="003674C0" w:rsidRPr="00446177" w:rsidRDefault="00941BFE" w:rsidP="00677E82">
      <w:pPr>
        <w:pStyle w:val="CRCoverPage"/>
        <w:rPr>
          <w:b/>
          <w:sz w:val="24"/>
        </w:rPr>
      </w:pPr>
      <w:r w:rsidRPr="00446177">
        <w:rPr>
          <w:b/>
          <w:sz w:val="24"/>
        </w:rPr>
        <w:t>Electronic meeting</w:t>
      </w:r>
      <w:r w:rsidR="003674C0" w:rsidRPr="00446177">
        <w:rPr>
          <w:b/>
          <w:sz w:val="24"/>
        </w:rPr>
        <w:t xml:space="preserve">, </w:t>
      </w:r>
      <w:r w:rsidR="00BE70D2" w:rsidRPr="00446177">
        <w:rPr>
          <w:b/>
          <w:sz w:val="24"/>
        </w:rPr>
        <w:t>2-10 June</w:t>
      </w:r>
      <w:r w:rsidR="003674C0" w:rsidRPr="00446177">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617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46177" w:rsidRDefault="00305409" w:rsidP="00E34898">
            <w:pPr>
              <w:pStyle w:val="CRCoverPage"/>
              <w:spacing w:after="0"/>
              <w:jc w:val="right"/>
              <w:rPr>
                <w:i/>
              </w:rPr>
            </w:pPr>
            <w:r w:rsidRPr="00446177">
              <w:rPr>
                <w:i/>
                <w:sz w:val="14"/>
              </w:rPr>
              <w:t>CR-Form-v</w:t>
            </w:r>
            <w:r w:rsidR="008863B9" w:rsidRPr="00446177">
              <w:rPr>
                <w:i/>
                <w:sz w:val="14"/>
              </w:rPr>
              <w:t>12.0</w:t>
            </w:r>
          </w:p>
        </w:tc>
      </w:tr>
      <w:tr w:rsidR="001E41F3" w:rsidRPr="00446177" w14:paraId="72856C93" w14:textId="77777777" w:rsidTr="00547111">
        <w:tc>
          <w:tcPr>
            <w:tcW w:w="9641" w:type="dxa"/>
            <w:gridSpan w:val="9"/>
            <w:tcBorders>
              <w:left w:val="single" w:sz="4" w:space="0" w:color="auto"/>
              <w:right w:val="single" w:sz="4" w:space="0" w:color="auto"/>
            </w:tcBorders>
          </w:tcPr>
          <w:p w14:paraId="61C8E1A5" w14:textId="77777777" w:rsidR="001E41F3" w:rsidRPr="00446177" w:rsidRDefault="001E41F3">
            <w:pPr>
              <w:pStyle w:val="CRCoverPage"/>
              <w:spacing w:after="0"/>
              <w:jc w:val="center"/>
            </w:pPr>
            <w:r w:rsidRPr="00446177">
              <w:rPr>
                <w:b/>
                <w:sz w:val="32"/>
              </w:rPr>
              <w:t>CHANGE REQUEST</w:t>
            </w:r>
          </w:p>
        </w:tc>
      </w:tr>
      <w:tr w:rsidR="001E41F3" w:rsidRPr="00446177" w14:paraId="2A68176B" w14:textId="77777777" w:rsidTr="00547111">
        <w:tc>
          <w:tcPr>
            <w:tcW w:w="9641" w:type="dxa"/>
            <w:gridSpan w:val="9"/>
            <w:tcBorders>
              <w:left w:val="single" w:sz="4" w:space="0" w:color="auto"/>
              <w:right w:val="single" w:sz="4" w:space="0" w:color="auto"/>
            </w:tcBorders>
          </w:tcPr>
          <w:p w14:paraId="03A34A5A" w14:textId="77777777" w:rsidR="001E41F3" w:rsidRPr="00446177" w:rsidRDefault="001E41F3">
            <w:pPr>
              <w:pStyle w:val="CRCoverPage"/>
              <w:spacing w:after="0"/>
              <w:rPr>
                <w:sz w:val="8"/>
                <w:szCs w:val="8"/>
              </w:rPr>
            </w:pPr>
          </w:p>
        </w:tc>
      </w:tr>
      <w:tr w:rsidR="001E41F3" w:rsidRPr="00446177" w14:paraId="4BCC8650" w14:textId="77777777" w:rsidTr="00547111">
        <w:tc>
          <w:tcPr>
            <w:tcW w:w="142" w:type="dxa"/>
            <w:tcBorders>
              <w:left w:val="single" w:sz="4" w:space="0" w:color="auto"/>
            </w:tcBorders>
          </w:tcPr>
          <w:p w14:paraId="76572A9A" w14:textId="77777777" w:rsidR="001E41F3" w:rsidRPr="00446177" w:rsidRDefault="001E41F3">
            <w:pPr>
              <w:pStyle w:val="CRCoverPage"/>
              <w:spacing w:after="0"/>
              <w:jc w:val="right"/>
            </w:pPr>
          </w:p>
        </w:tc>
        <w:tc>
          <w:tcPr>
            <w:tcW w:w="1559" w:type="dxa"/>
            <w:shd w:val="pct30" w:color="FFFF00" w:fill="auto"/>
          </w:tcPr>
          <w:p w14:paraId="090A41C5" w14:textId="4531E377" w:rsidR="001E41F3" w:rsidRPr="00446177" w:rsidRDefault="0055096A" w:rsidP="00E13F3D">
            <w:pPr>
              <w:pStyle w:val="CRCoverPage"/>
              <w:spacing w:after="0"/>
              <w:jc w:val="right"/>
              <w:rPr>
                <w:b/>
                <w:sz w:val="28"/>
              </w:rPr>
            </w:pPr>
            <w:r>
              <w:rPr>
                <w:b/>
                <w:sz w:val="28"/>
              </w:rPr>
              <w:t>24.519</w:t>
            </w:r>
          </w:p>
        </w:tc>
        <w:tc>
          <w:tcPr>
            <w:tcW w:w="709" w:type="dxa"/>
          </w:tcPr>
          <w:p w14:paraId="6989E4BA" w14:textId="77777777" w:rsidR="001E41F3" w:rsidRPr="00446177" w:rsidRDefault="001E41F3">
            <w:pPr>
              <w:pStyle w:val="CRCoverPage"/>
              <w:spacing w:after="0"/>
              <w:jc w:val="center"/>
            </w:pPr>
            <w:r w:rsidRPr="00446177">
              <w:rPr>
                <w:b/>
                <w:sz w:val="28"/>
              </w:rPr>
              <w:t>CR</w:t>
            </w:r>
          </w:p>
        </w:tc>
        <w:tc>
          <w:tcPr>
            <w:tcW w:w="1276" w:type="dxa"/>
            <w:shd w:val="pct30" w:color="FFFF00" w:fill="auto"/>
          </w:tcPr>
          <w:p w14:paraId="6A189C51" w14:textId="3FA89BCD" w:rsidR="001E41F3" w:rsidRPr="00446177" w:rsidRDefault="00D802A5" w:rsidP="00547111">
            <w:pPr>
              <w:pStyle w:val="CRCoverPage"/>
              <w:spacing w:after="0"/>
            </w:pPr>
            <w:r>
              <w:rPr>
                <w:b/>
                <w:sz w:val="28"/>
              </w:rPr>
              <w:t>0006</w:t>
            </w:r>
          </w:p>
        </w:tc>
        <w:tc>
          <w:tcPr>
            <w:tcW w:w="709" w:type="dxa"/>
          </w:tcPr>
          <w:p w14:paraId="4D31CD14" w14:textId="77777777" w:rsidR="001E41F3" w:rsidRPr="00446177" w:rsidRDefault="001E41F3" w:rsidP="0051580D">
            <w:pPr>
              <w:pStyle w:val="CRCoverPage"/>
              <w:tabs>
                <w:tab w:val="right" w:pos="625"/>
              </w:tabs>
              <w:spacing w:after="0"/>
              <w:jc w:val="center"/>
            </w:pPr>
            <w:r w:rsidRPr="00446177">
              <w:rPr>
                <w:b/>
                <w:bCs/>
                <w:sz w:val="28"/>
              </w:rPr>
              <w:t>rev</w:t>
            </w:r>
          </w:p>
        </w:tc>
        <w:tc>
          <w:tcPr>
            <w:tcW w:w="992" w:type="dxa"/>
            <w:shd w:val="pct30" w:color="FFFF00" w:fill="auto"/>
          </w:tcPr>
          <w:p w14:paraId="0A956990" w14:textId="77777777" w:rsidR="001E41F3" w:rsidRPr="00446177" w:rsidRDefault="00227EAD" w:rsidP="00E13F3D">
            <w:pPr>
              <w:pStyle w:val="CRCoverPage"/>
              <w:spacing w:after="0"/>
              <w:jc w:val="center"/>
              <w:rPr>
                <w:b/>
              </w:rPr>
            </w:pPr>
            <w:r w:rsidRPr="00446177">
              <w:rPr>
                <w:b/>
                <w:sz w:val="28"/>
              </w:rPr>
              <w:t>-</w:t>
            </w:r>
          </w:p>
        </w:tc>
        <w:tc>
          <w:tcPr>
            <w:tcW w:w="2410" w:type="dxa"/>
          </w:tcPr>
          <w:p w14:paraId="20FF5F01" w14:textId="77777777" w:rsidR="001E41F3" w:rsidRPr="00446177" w:rsidRDefault="001E41F3" w:rsidP="0051580D">
            <w:pPr>
              <w:pStyle w:val="CRCoverPage"/>
              <w:tabs>
                <w:tab w:val="right" w:pos="1825"/>
              </w:tabs>
              <w:spacing w:after="0"/>
              <w:jc w:val="center"/>
            </w:pPr>
            <w:r w:rsidRPr="00446177">
              <w:rPr>
                <w:b/>
                <w:sz w:val="28"/>
                <w:szCs w:val="28"/>
              </w:rPr>
              <w:t>Current version:</w:t>
            </w:r>
          </w:p>
        </w:tc>
        <w:tc>
          <w:tcPr>
            <w:tcW w:w="1701" w:type="dxa"/>
            <w:shd w:val="pct30" w:color="FFFF00" w:fill="auto"/>
          </w:tcPr>
          <w:p w14:paraId="7FEC6AD9" w14:textId="0D42F395" w:rsidR="001E41F3" w:rsidRPr="00446177" w:rsidRDefault="0055096A">
            <w:pPr>
              <w:pStyle w:val="CRCoverPage"/>
              <w:spacing w:after="0"/>
              <w:jc w:val="center"/>
              <w:rPr>
                <w:sz w:val="28"/>
              </w:rPr>
            </w:pPr>
            <w:r>
              <w:rPr>
                <w:b/>
                <w:sz w:val="28"/>
              </w:rPr>
              <w:t>16.0.0</w:t>
            </w:r>
          </w:p>
        </w:tc>
        <w:tc>
          <w:tcPr>
            <w:tcW w:w="143" w:type="dxa"/>
            <w:tcBorders>
              <w:right w:val="single" w:sz="4" w:space="0" w:color="auto"/>
            </w:tcBorders>
          </w:tcPr>
          <w:p w14:paraId="2BCBFD98" w14:textId="77777777" w:rsidR="001E41F3" w:rsidRPr="00446177" w:rsidRDefault="001E41F3">
            <w:pPr>
              <w:pStyle w:val="CRCoverPage"/>
              <w:spacing w:after="0"/>
            </w:pPr>
          </w:p>
        </w:tc>
      </w:tr>
      <w:tr w:rsidR="001E41F3" w:rsidRPr="00446177" w14:paraId="1DCA571F" w14:textId="77777777" w:rsidTr="00547111">
        <w:tc>
          <w:tcPr>
            <w:tcW w:w="9641" w:type="dxa"/>
            <w:gridSpan w:val="9"/>
            <w:tcBorders>
              <w:left w:val="single" w:sz="4" w:space="0" w:color="auto"/>
              <w:right w:val="single" w:sz="4" w:space="0" w:color="auto"/>
            </w:tcBorders>
          </w:tcPr>
          <w:p w14:paraId="00497997" w14:textId="77777777" w:rsidR="001E41F3" w:rsidRPr="00446177" w:rsidRDefault="001E41F3">
            <w:pPr>
              <w:pStyle w:val="CRCoverPage"/>
              <w:spacing w:after="0"/>
            </w:pPr>
          </w:p>
        </w:tc>
      </w:tr>
      <w:tr w:rsidR="001E41F3" w:rsidRPr="00446177" w14:paraId="33D30BE2" w14:textId="77777777" w:rsidTr="00547111">
        <w:tc>
          <w:tcPr>
            <w:tcW w:w="9641" w:type="dxa"/>
            <w:gridSpan w:val="9"/>
            <w:tcBorders>
              <w:top w:val="single" w:sz="4" w:space="0" w:color="auto"/>
            </w:tcBorders>
          </w:tcPr>
          <w:p w14:paraId="767CFBC1" w14:textId="77777777" w:rsidR="001E41F3" w:rsidRPr="00446177" w:rsidRDefault="001E41F3">
            <w:pPr>
              <w:pStyle w:val="CRCoverPage"/>
              <w:spacing w:after="0"/>
              <w:jc w:val="center"/>
              <w:rPr>
                <w:rFonts w:cs="Arial"/>
                <w:i/>
              </w:rPr>
            </w:pPr>
            <w:r w:rsidRPr="00446177">
              <w:rPr>
                <w:rFonts w:cs="Arial"/>
                <w:i/>
              </w:rPr>
              <w:t xml:space="preserve">For </w:t>
            </w:r>
            <w:hyperlink r:id="rId13" w:anchor="_blank" w:history="1">
              <w:r w:rsidRPr="00446177">
                <w:rPr>
                  <w:rStyle w:val="Hyperlink"/>
                  <w:rFonts w:cs="Arial"/>
                  <w:b/>
                  <w:i/>
                  <w:color w:val="FF0000"/>
                </w:rPr>
                <w:t>HE</w:t>
              </w:r>
              <w:bookmarkStart w:id="1" w:name="_Hlt497126619"/>
              <w:r w:rsidRPr="00446177">
                <w:rPr>
                  <w:rStyle w:val="Hyperlink"/>
                  <w:rFonts w:cs="Arial"/>
                  <w:b/>
                  <w:i/>
                  <w:color w:val="FF0000"/>
                </w:rPr>
                <w:t>L</w:t>
              </w:r>
              <w:bookmarkEnd w:id="1"/>
              <w:r w:rsidRPr="00446177">
                <w:rPr>
                  <w:rStyle w:val="Hyperlink"/>
                  <w:rFonts w:cs="Arial"/>
                  <w:b/>
                  <w:i/>
                  <w:color w:val="FF0000"/>
                </w:rPr>
                <w:t>P</w:t>
              </w:r>
            </w:hyperlink>
            <w:r w:rsidRPr="00446177">
              <w:rPr>
                <w:rFonts w:cs="Arial"/>
                <w:b/>
                <w:i/>
                <w:color w:val="FF0000"/>
              </w:rPr>
              <w:t xml:space="preserve"> </w:t>
            </w:r>
            <w:r w:rsidRPr="00446177">
              <w:rPr>
                <w:rFonts w:cs="Arial"/>
                <w:i/>
              </w:rPr>
              <w:t>on using this form</w:t>
            </w:r>
            <w:r w:rsidR="0051580D" w:rsidRPr="00446177">
              <w:rPr>
                <w:rFonts w:cs="Arial"/>
                <w:i/>
              </w:rPr>
              <w:t>: c</w:t>
            </w:r>
            <w:r w:rsidR="00F25D98" w:rsidRPr="00446177">
              <w:rPr>
                <w:rFonts w:cs="Arial"/>
                <w:i/>
              </w:rPr>
              <w:t xml:space="preserve">omprehensive instructions can be found at </w:t>
            </w:r>
            <w:r w:rsidR="001B7A65" w:rsidRPr="00446177">
              <w:rPr>
                <w:rFonts w:cs="Arial"/>
                <w:i/>
              </w:rPr>
              <w:br/>
            </w:r>
            <w:hyperlink r:id="rId14" w:history="1">
              <w:r w:rsidR="00DE34CF" w:rsidRPr="00446177">
                <w:rPr>
                  <w:rStyle w:val="Hyperlink"/>
                  <w:rFonts w:cs="Arial"/>
                  <w:i/>
                </w:rPr>
                <w:t>http://www.3gpp.org/Change-Requests</w:t>
              </w:r>
            </w:hyperlink>
            <w:r w:rsidR="00F25D98" w:rsidRPr="00446177">
              <w:rPr>
                <w:rFonts w:cs="Arial"/>
                <w:i/>
              </w:rPr>
              <w:t>.</w:t>
            </w:r>
          </w:p>
        </w:tc>
      </w:tr>
      <w:tr w:rsidR="001E41F3" w:rsidRPr="00446177" w14:paraId="1B8876DE" w14:textId="77777777" w:rsidTr="00547111">
        <w:tc>
          <w:tcPr>
            <w:tcW w:w="9641" w:type="dxa"/>
            <w:gridSpan w:val="9"/>
          </w:tcPr>
          <w:p w14:paraId="427B9ED0" w14:textId="77777777" w:rsidR="001E41F3" w:rsidRPr="00446177" w:rsidRDefault="001E41F3">
            <w:pPr>
              <w:pStyle w:val="CRCoverPage"/>
              <w:spacing w:after="0"/>
              <w:rPr>
                <w:sz w:val="8"/>
                <w:szCs w:val="8"/>
              </w:rPr>
            </w:pPr>
          </w:p>
        </w:tc>
      </w:tr>
    </w:tbl>
    <w:p w14:paraId="5D44EC4D" w14:textId="77777777" w:rsidR="001E41F3" w:rsidRPr="004461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6177" w14:paraId="58C01684" w14:textId="77777777" w:rsidTr="00A7671C">
        <w:tc>
          <w:tcPr>
            <w:tcW w:w="2835" w:type="dxa"/>
          </w:tcPr>
          <w:p w14:paraId="382A3504" w14:textId="77777777" w:rsidR="00F25D98" w:rsidRPr="00446177" w:rsidRDefault="00F25D98" w:rsidP="001E41F3">
            <w:pPr>
              <w:pStyle w:val="CRCoverPage"/>
              <w:tabs>
                <w:tab w:val="right" w:pos="2751"/>
              </w:tabs>
              <w:spacing w:after="0"/>
              <w:rPr>
                <w:b/>
                <w:i/>
              </w:rPr>
            </w:pPr>
            <w:r w:rsidRPr="00446177">
              <w:rPr>
                <w:b/>
                <w:i/>
              </w:rPr>
              <w:t>Proposed change</w:t>
            </w:r>
            <w:r w:rsidR="00A7671C" w:rsidRPr="00446177">
              <w:rPr>
                <w:b/>
                <w:i/>
              </w:rPr>
              <w:t xml:space="preserve"> </w:t>
            </w:r>
            <w:r w:rsidRPr="00446177">
              <w:rPr>
                <w:b/>
                <w:i/>
              </w:rPr>
              <w:t>affects:</w:t>
            </w:r>
          </w:p>
        </w:tc>
        <w:tc>
          <w:tcPr>
            <w:tcW w:w="1418" w:type="dxa"/>
          </w:tcPr>
          <w:p w14:paraId="4640BBA3" w14:textId="77777777" w:rsidR="00F25D98" w:rsidRPr="00446177" w:rsidRDefault="00F25D98" w:rsidP="001E41F3">
            <w:pPr>
              <w:pStyle w:val="CRCoverPage"/>
              <w:spacing w:after="0"/>
              <w:jc w:val="right"/>
            </w:pPr>
            <w:r w:rsidRPr="0044617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4617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46177" w:rsidRDefault="00F25D98" w:rsidP="001E41F3">
            <w:pPr>
              <w:pStyle w:val="CRCoverPage"/>
              <w:spacing w:after="0"/>
              <w:jc w:val="right"/>
              <w:rPr>
                <w:u w:val="single"/>
              </w:rPr>
            </w:pPr>
            <w:r w:rsidRPr="0044617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0CAE9FC" w:rsidR="00F25D98" w:rsidRPr="00446177" w:rsidRDefault="0055096A" w:rsidP="001E41F3">
            <w:pPr>
              <w:pStyle w:val="CRCoverPage"/>
              <w:spacing w:after="0"/>
              <w:jc w:val="center"/>
              <w:rPr>
                <w:b/>
                <w:caps/>
              </w:rPr>
            </w:pPr>
            <w:r>
              <w:rPr>
                <w:b/>
                <w:caps/>
              </w:rPr>
              <w:t>x</w:t>
            </w:r>
          </w:p>
        </w:tc>
        <w:tc>
          <w:tcPr>
            <w:tcW w:w="2126" w:type="dxa"/>
          </w:tcPr>
          <w:p w14:paraId="44241F3D" w14:textId="77777777" w:rsidR="00F25D98" w:rsidRPr="00446177" w:rsidRDefault="00F25D98" w:rsidP="001E41F3">
            <w:pPr>
              <w:pStyle w:val="CRCoverPage"/>
              <w:spacing w:after="0"/>
              <w:jc w:val="right"/>
              <w:rPr>
                <w:u w:val="single"/>
              </w:rPr>
            </w:pPr>
            <w:r w:rsidRPr="0044617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46177" w:rsidRDefault="00F25D98" w:rsidP="001E41F3">
            <w:pPr>
              <w:pStyle w:val="CRCoverPage"/>
              <w:spacing w:after="0"/>
              <w:jc w:val="center"/>
              <w:rPr>
                <w:b/>
                <w:caps/>
              </w:rPr>
            </w:pPr>
          </w:p>
        </w:tc>
        <w:tc>
          <w:tcPr>
            <w:tcW w:w="1418" w:type="dxa"/>
            <w:tcBorders>
              <w:left w:val="nil"/>
            </w:tcBorders>
          </w:tcPr>
          <w:p w14:paraId="0416F67E" w14:textId="77777777" w:rsidR="00F25D98" w:rsidRPr="00446177" w:rsidRDefault="00F25D98" w:rsidP="001E41F3">
            <w:pPr>
              <w:pStyle w:val="CRCoverPage"/>
              <w:spacing w:after="0"/>
              <w:jc w:val="right"/>
            </w:pPr>
            <w:r w:rsidRPr="0044617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5B3E0FC" w:rsidR="00F25D98" w:rsidRPr="00446177" w:rsidRDefault="0055096A" w:rsidP="004E1669">
            <w:pPr>
              <w:pStyle w:val="CRCoverPage"/>
              <w:spacing w:after="0"/>
              <w:rPr>
                <w:b/>
                <w:bCs/>
                <w:caps/>
              </w:rPr>
            </w:pPr>
            <w:r>
              <w:rPr>
                <w:b/>
                <w:bCs/>
                <w:caps/>
              </w:rPr>
              <w:t>x</w:t>
            </w:r>
          </w:p>
        </w:tc>
      </w:tr>
    </w:tbl>
    <w:p w14:paraId="5C2CB1C6" w14:textId="77777777" w:rsidR="001E41F3" w:rsidRPr="004461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6177" w14:paraId="384F2805" w14:textId="77777777" w:rsidTr="00547111">
        <w:tc>
          <w:tcPr>
            <w:tcW w:w="9640" w:type="dxa"/>
            <w:gridSpan w:val="11"/>
          </w:tcPr>
          <w:p w14:paraId="39ACE161" w14:textId="77777777" w:rsidR="001E41F3" w:rsidRPr="00446177" w:rsidRDefault="001E41F3">
            <w:pPr>
              <w:pStyle w:val="CRCoverPage"/>
              <w:spacing w:after="0"/>
              <w:rPr>
                <w:sz w:val="8"/>
                <w:szCs w:val="8"/>
              </w:rPr>
            </w:pPr>
          </w:p>
        </w:tc>
      </w:tr>
      <w:tr w:rsidR="001E41F3" w:rsidRPr="00446177" w14:paraId="7EDDB17B" w14:textId="77777777" w:rsidTr="00547111">
        <w:tc>
          <w:tcPr>
            <w:tcW w:w="1843" w:type="dxa"/>
            <w:tcBorders>
              <w:top w:val="single" w:sz="4" w:space="0" w:color="auto"/>
              <w:left w:val="single" w:sz="4" w:space="0" w:color="auto"/>
            </w:tcBorders>
          </w:tcPr>
          <w:p w14:paraId="4FBF233A" w14:textId="77777777" w:rsidR="001E41F3" w:rsidRPr="00446177" w:rsidRDefault="001E41F3">
            <w:pPr>
              <w:pStyle w:val="CRCoverPage"/>
              <w:tabs>
                <w:tab w:val="right" w:pos="1759"/>
              </w:tabs>
              <w:spacing w:after="0"/>
              <w:rPr>
                <w:b/>
                <w:i/>
              </w:rPr>
            </w:pPr>
            <w:r w:rsidRPr="00446177">
              <w:rPr>
                <w:b/>
                <w:i/>
              </w:rPr>
              <w:t>Title:</w:t>
            </w:r>
            <w:r w:rsidRPr="00446177">
              <w:rPr>
                <w:b/>
                <w:i/>
              </w:rPr>
              <w:tab/>
            </w:r>
          </w:p>
        </w:tc>
        <w:tc>
          <w:tcPr>
            <w:tcW w:w="7797" w:type="dxa"/>
            <w:gridSpan w:val="10"/>
            <w:tcBorders>
              <w:top w:val="single" w:sz="4" w:space="0" w:color="auto"/>
              <w:right w:val="single" w:sz="4" w:space="0" w:color="auto"/>
            </w:tcBorders>
            <w:shd w:val="pct30" w:color="FFFF00" w:fill="auto"/>
          </w:tcPr>
          <w:p w14:paraId="72B758FC" w14:textId="2E9FDB43" w:rsidR="001E41F3" w:rsidRPr="00446177" w:rsidRDefault="0055096A">
            <w:pPr>
              <w:pStyle w:val="CRCoverPage"/>
              <w:spacing w:after="0"/>
              <w:ind w:left="100"/>
            </w:pPr>
            <w:r>
              <w:t>Assignment of timer numbers and IEIs</w:t>
            </w:r>
          </w:p>
        </w:tc>
      </w:tr>
      <w:tr w:rsidR="001E41F3" w:rsidRPr="00446177" w14:paraId="6328AE39" w14:textId="77777777" w:rsidTr="00547111">
        <w:tc>
          <w:tcPr>
            <w:tcW w:w="1843" w:type="dxa"/>
            <w:tcBorders>
              <w:left w:val="single" w:sz="4" w:space="0" w:color="auto"/>
            </w:tcBorders>
          </w:tcPr>
          <w:p w14:paraId="19EEB84B"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46177" w:rsidRDefault="001E41F3">
            <w:pPr>
              <w:pStyle w:val="CRCoverPage"/>
              <w:spacing w:after="0"/>
              <w:rPr>
                <w:sz w:val="8"/>
                <w:szCs w:val="8"/>
              </w:rPr>
            </w:pPr>
          </w:p>
        </w:tc>
      </w:tr>
      <w:tr w:rsidR="001E41F3" w:rsidRPr="00446177" w14:paraId="58A5B9CC" w14:textId="77777777" w:rsidTr="00547111">
        <w:tc>
          <w:tcPr>
            <w:tcW w:w="1843" w:type="dxa"/>
            <w:tcBorders>
              <w:left w:val="single" w:sz="4" w:space="0" w:color="auto"/>
            </w:tcBorders>
          </w:tcPr>
          <w:p w14:paraId="2AB09F58" w14:textId="77777777" w:rsidR="001E41F3" w:rsidRPr="00446177" w:rsidRDefault="001E41F3">
            <w:pPr>
              <w:pStyle w:val="CRCoverPage"/>
              <w:tabs>
                <w:tab w:val="right" w:pos="1759"/>
              </w:tabs>
              <w:spacing w:after="0"/>
              <w:rPr>
                <w:b/>
                <w:i/>
              </w:rPr>
            </w:pPr>
            <w:r w:rsidRPr="00446177">
              <w:rPr>
                <w:b/>
                <w:i/>
              </w:rPr>
              <w:t>Source to WG:</w:t>
            </w:r>
          </w:p>
        </w:tc>
        <w:tc>
          <w:tcPr>
            <w:tcW w:w="7797" w:type="dxa"/>
            <w:gridSpan w:val="10"/>
            <w:tcBorders>
              <w:right w:val="single" w:sz="4" w:space="0" w:color="auto"/>
            </w:tcBorders>
            <w:shd w:val="pct30" w:color="FFFF00" w:fill="auto"/>
          </w:tcPr>
          <w:p w14:paraId="54DDB641" w14:textId="7266CD00" w:rsidR="001E41F3" w:rsidRPr="00446177" w:rsidRDefault="0055096A">
            <w:pPr>
              <w:pStyle w:val="CRCoverPage"/>
              <w:spacing w:after="0"/>
              <w:ind w:left="100"/>
            </w:pPr>
            <w:r>
              <w:t>Nokia, Nokia Shanghai Bell</w:t>
            </w:r>
          </w:p>
        </w:tc>
      </w:tr>
      <w:tr w:rsidR="001E41F3" w:rsidRPr="00446177" w14:paraId="451292A0" w14:textId="77777777" w:rsidTr="00547111">
        <w:tc>
          <w:tcPr>
            <w:tcW w:w="1843" w:type="dxa"/>
            <w:tcBorders>
              <w:left w:val="single" w:sz="4" w:space="0" w:color="auto"/>
            </w:tcBorders>
          </w:tcPr>
          <w:p w14:paraId="68D5AD4F" w14:textId="77777777" w:rsidR="001E41F3" w:rsidRPr="00446177" w:rsidRDefault="001E41F3">
            <w:pPr>
              <w:pStyle w:val="CRCoverPage"/>
              <w:tabs>
                <w:tab w:val="right" w:pos="1759"/>
              </w:tabs>
              <w:spacing w:after="0"/>
              <w:rPr>
                <w:b/>
                <w:i/>
              </w:rPr>
            </w:pPr>
            <w:r w:rsidRPr="00446177">
              <w:rPr>
                <w:b/>
                <w:i/>
              </w:rPr>
              <w:t>Source to TSG:</w:t>
            </w:r>
          </w:p>
        </w:tc>
        <w:tc>
          <w:tcPr>
            <w:tcW w:w="7797" w:type="dxa"/>
            <w:gridSpan w:val="10"/>
            <w:tcBorders>
              <w:right w:val="single" w:sz="4" w:space="0" w:color="auto"/>
            </w:tcBorders>
            <w:shd w:val="pct30" w:color="FFFF00" w:fill="auto"/>
          </w:tcPr>
          <w:p w14:paraId="6866A69C" w14:textId="77777777" w:rsidR="001E41F3" w:rsidRPr="00446177" w:rsidRDefault="00FE4C1E" w:rsidP="00547111">
            <w:pPr>
              <w:pStyle w:val="CRCoverPage"/>
              <w:spacing w:after="0"/>
              <w:ind w:left="100"/>
            </w:pPr>
            <w:r w:rsidRPr="00446177">
              <w:t>C1</w:t>
            </w:r>
          </w:p>
        </w:tc>
      </w:tr>
      <w:tr w:rsidR="001E41F3" w:rsidRPr="00446177" w14:paraId="0F678989" w14:textId="77777777" w:rsidTr="00547111">
        <w:tc>
          <w:tcPr>
            <w:tcW w:w="1843" w:type="dxa"/>
            <w:tcBorders>
              <w:left w:val="single" w:sz="4" w:space="0" w:color="auto"/>
            </w:tcBorders>
          </w:tcPr>
          <w:p w14:paraId="748FE9CD" w14:textId="77777777" w:rsidR="001E41F3" w:rsidRPr="0044617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46177" w:rsidRDefault="001E41F3">
            <w:pPr>
              <w:pStyle w:val="CRCoverPage"/>
              <w:spacing w:after="0"/>
              <w:rPr>
                <w:sz w:val="8"/>
                <w:szCs w:val="8"/>
              </w:rPr>
            </w:pPr>
          </w:p>
        </w:tc>
      </w:tr>
      <w:tr w:rsidR="001E41F3" w:rsidRPr="00446177" w14:paraId="3D0298D2" w14:textId="77777777" w:rsidTr="00547111">
        <w:tc>
          <w:tcPr>
            <w:tcW w:w="1843" w:type="dxa"/>
            <w:tcBorders>
              <w:left w:val="single" w:sz="4" w:space="0" w:color="auto"/>
            </w:tcBorders>
          </w:tcPr>
          <w:p w14:paraId="12140977" w14:textId="77777777" w:rsidR="001E41F3" w:rsidRPr="00446177" w:rsidRDefault="001E41F3">
            <w:pPr>
              <w:pStyle w:val="CRCoverPage"/>
              <w:tabs>
                <w:tab w:val="right" w:pos="1759"/>
              </w:tabs>
              <w:spacing w:after="0"/>
              <w:rPr>
                <w:b/>
                <w:i/>
              </w:rPr>
            </w:pPr>
            <w:r w:rsidRPr="00446177">
              <w:rPr>
                <w:b/>
                <w:i/>
              </w:rPr>
              <w:t>Work item code</w:t>
            </w:r>
            <w:r w:rsidR="0051580D" w:rsidRPr="00446177">
              <w:rPr>
                <w:b/>
                <w:i/>
              </w:rPr>
              <w:t>:</w:t>
            </w:r>
          </w:p>
        </w:tc>
        <w:tc>
          <w:tcPr>
            <w:tcW w:w="3686" w:type="dxa"/>
            <w:gridSpan w:val="5"/>
            <w:shd w:val="pct30" w:color="FFFF00" w:fill="auto"/>
          </w:tcPr>
          <w:p w14:paraId="25BBD2A7" w14:textId="5E27412F" w:rsidR="001E41F3" w:rsidRPr="00446177" w:rsidRDefault="0055096A">
            <w:pPr>
              <w:pStyle w:val="CRCoverPage"/>
              <w:spacing w:after="0"/>
              <w:ind w:left="100"/>
            </w:pPr>
            <w:r>
              <w:t>Vertical_LAN</w:t>
            </w:r>
          </w:p>
        </w:tc>
        <w:tc>
          <w:tcPr>
            <w:tcW w:w="567" w:type="dxa"/>
            <w:tcBorders>
              <w:left w:val="nil"/>
            </w:tcBorders>
          </w:tcPr>
          <w:p w14:paraId="318D21E4" w14:textId="77777777" w:rsidR="001E41F3" w:rsidRPr="00446177" w:rsidRDefault="001E41F3">
            <w:pPr>
              <w:pStyle w:val="CRCoverPage"/>
              <w:spacing w:after="0"/>
              <w:ind w:right="100"/>
            </w:pPr>
          </w:p>
        </w:tc>
        <w:tc>
          <w:tcPr>
            <w:tcW w:w="1417" w:type="dxa"/>
            <w:gridSpan w:val="3"/>
            <w:tcBorders>
              <w:left w:val="nil"/>
            </w:tcBorders>
          </w:tcPr>
          <w:p w14:paraId="0E59FDC6" w14:textId="77777777" w:rsidR="001E41F3" w:rsidRPr="00446177" w:rsidRDefault="001E41F3">
            <w:pPr>
              <w:pStyle w:val="CRCoverPage"/>
              <w:spacing w:after="0"/>
              <w:jc w:val="right"/>
            </w:pPr>
            <w:r w:rsidRPr="00446177">
              <w:rPr>
                <w:b/>
                <w:i/>
              </w:rPr>
              <w:t>Date:</w:t>
            </w:r>
          </w:p>
        </w:tc>
        <w:tc>
          <w:tcPr>
            <w:tcW w:w="2127" w:type="dxa"/>
            <w:tcBorders>
              <w:right w:val="single" w:sz="4" w:space="0" w:color="auto"/>
            </w:tcBorders>
            <w:shd w:val="pct30" w:color="FFFF00" w:fill="auto"/>
          </w:tcPr>
          <w:p w14:paraId="2D695585" w14:textId="76A014C3" w:rsidR="001E41F3" w:rsidRPr="00446177" w:rsidRDefault="0055096A">
            <w:pPr>
              <w:pStyle w:val="CRCoverPage"/>
              <w:spacing w:after="0"/>
              <w:ind w:left="100"/>
            </w:pPr>
            <w:r>
              <w:t>2020-05-20</w:t>
            </w:r>
          </w:p>
        </w:tc>
      </w:tr>
      <w:tr w:rsidR="001E41F3" w:rsidRPr="00446177" w14:paraId="3CA26B7B" w14:textId="77777777" w:rsidTr="00547111">
        <w:tc>
          <w:tcPr>
            <w:tcW w:w="1843" w:type="dxa"/>
            <w:tcBorders>
              <w:left w:val="single" w:sz="4" w:space="0" w:color="auto"/>
            </w:tcBorders>
          </w:tcPr>
          <w:p w14:paraId="27AD9166" w14:textId="77777777" w:rsidR="001E41F3" w:rsidRPr="00446177" w:rsidRDefault="001E41F3">
            <w:pPr>
              <w:pStyle w:val="CRCoverPage"/>
              <w:spacing w:after="0"/>
              <w:rPr>
                <w:b/>
                <w:i/>
                <w:sz w:val="8"/>
                <w:szCs w:val="8"/>
              </w:rPr>
            </w:pPr>
          </w:p>
        </w:tc>
        <w:tc>
          <w:tcPr>
            <w:tcW w:w="1986" w:type="dxa"/>
            <w:gridSpan w:val="4"/>
          </w:tcPr>
          <w:p w14:paraId="48AFB91E" w14:textId="77777777" w:rsidR="001E41F3" w:rsidRPr="00446177" w:rsidRDefault="001E41F3">
            <w:pPr>
              <w:pStyle w:val="CRCoverPage"/>
              <w:spacing w:after="0"/>
              <w:rPr>
                <w:sz w:val="8"/>
                <w:szCs w:val="8"/>
              </w:rPr>
            </w:pPr>
          </w:p>
        </w:tc>
        <w:tc>
          <w:tcPr>
            <w:tcW w:w="2267" w:type="dxa"/>
            <w:gridSpan w:val="2"/>
          </w:tcPr>
          <w:p w14:paraId="185D7D2E" w14:textId="77777777" w:rsidR="001E41F3" w:rsidRPr="00446177" w:rsidRDefault="001E41F3">
            <w:pPr>
              <w:pStyle w:val="CRCoverPage"/>
              <w:spacing w:after="0"/>
              <w:rPr>
                <w:sz w:val="8"/>
                <w:szCs w:val="8"/>
              </w:rPr>
            </w:pPr>
          </w:p>
        </w:tc>
        <w:tc>
          <w:tcPr>
            <w:tcW w:w="1417" w:type="dxa"/>
            <w:gridSpan w:val="3"/>
          </w:tcPr>
          <w:p w14:paraId="559819E9" w14:textId="77777777" w:rsidR="001E41F3" w:rsidRPr="00446177" w:rsidRDefault="001E41F3">
            <w:pPr>
              <w:pStyle w:val="CRCoverPage"/>
              <w:spacing w:after="0"/>
              <w:rPr>
                <w:sz w:val="8"/>
                <w:szCs w:val="8"/>
              </w:rPr>
            </w:pPr>
          </w:p>
        </w:tc>
        <w:tc>
          <w:tcPr>
            <w:tcW w:w="2127" w:type="dxa"/>
            <w:tcBorders>
              <w:right w:val="single" w:sz="4" w:space="0" w:color="auto"/>
            </w:tcBorders>
          </w:tcPr>
          <w:p w14:paraId="4726F56F" w14:textId="77777777" w:rsidR="001E41F3" w:rsidRPr="00446177" w:rsidRDefault="001E41F3">
            <w:pPr>
              <w:pStyle w:val="CRCoverPage"/>
              <w:spacing w:after="0"/>
              <w:rPr>
                <w:sz w:val="8"/>
                <w:szCs w:val="8"/>
              </w:rPr>
            </w:pPr>
          </w:p>
        </w:tc>
      </w:tr>
      <w:tr w:rsidR="001E41F3" w:rsidRPr="00446177" w14:paraId="25143CE6" w14:textId="77777777" w:rsidTr="00547111">
        <w:trPr>
          <w:cantSplit/>
        </w:trPr>
        <w:tc>
          <w:tcPr>
            <w:tcW w:w="1843" w:type="dxa"/>
            <w:tcBorders>
              <w:left w:val="single" w:sz="4" w:space="0" w:color="auto"/>
            </w:tcBorders>
          </w:tcPr>
          <w:p w14:paraId="3E022473" w14:textId="77777777" w:rsidR="001E41F3" w:rsidRPr="00446177" w:rsidRDefault="001E41F3">
            <w:pPr>
              <w:pStyle w:val="CRCoverPage"/>
              <w:tabs>
                <w:tab w:val="right" w:pos="1759"/>
              </w:tabs>
              <w:spacing w:after="0"/>
              <w:rPr>
                <w:b/>
                <w:i/>
              </w:rPr>
            </w:pPr>
            <w:r w:rsidRPr="00446177">
              <w:rPr>
                <w:b/>
                <w:i/>
              </w:rPr>
              <w:t>Category:</w:t>
            </w:r>
          </w:p>
        </w:tc>
        <w:tc>
          <w:tcPr>
            <w:tcW w:w="851" w:type="dxa"/>
            <w:shd w:val="pct30" w:color="FFFF00" w:fill="auto"/>
          </w:tcPr>
          <w:p w14:paraId="733D36A7" w14:textId="4BEB615C" w:rsidR="001E41F3" w:rsidRPr="00446177" w:rsidRDefault="0055096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446177" w:rsidRDefault="001E41F3">
            <w:pPr>
              <w:pStyle w:val="CRCoverPage"/>
              <w:spacing w:after="0"/>
            </w:pPr>
          </w:p>
        </w:tc>
        <w:tc>
          <w:tcPr>
            <w:tcW w:w="1417" w:type="dxa"/>
            <w:gridSpan w:val="3"/>
            <w:tcBorders>
              <w:left w:val="nil"/>
            </w:tcBorders>
          </w:tcPr>
          <w:p w14:paraId="0F51D8E8" w14:textId="77777777" w:rsidR="001E41F3" w:rsidRPr="00446177" w:rsidRDefault="001E41F3">
            <w:pPr>
              <w:pStyle w:val="CRCoverPage"/>
              <w:spacing w:after="0"/>
              <w:jc w:val="right"/>
              <w:rPr>
                <w:b/>
                <w:i/>
              </w:rPr>
            </w:pPr>
            <w:r w:rsidRPr="00446177">
              <w:rPr>
                <w:b/>
                <w:i/>
              </w:rPr>
              <w:t>Release:</w:t>
            </w:r>
          </w:p>
        </w:tc>
        <w:tc>
          <w:tcPr>
            <w:tcW w:w="2127" w:type="dxa"/>
            <w:tcBorders>
              <w:right w:val="single" w:sz="4" w:space="0" w:color="auto"/>
            </w:tcBorders>
            <w:shd w:val="pct30" w:color="FFFF00" w:fill="auto"/>
          </w:tcPr>
          <w:p w14:paraId="51FAFEF7" w14:textId="19B0ABF4" w:rsidR="001E41F3" w:rsidRPr="00446177" w:rsidRDefault="0055096A">
            <w:pPr>
              <w:pStyle w:val="CRCoverPage"/>
              <w:spacing w:after="0"/>
              <w:ind w:left="100"/>
            </w:pPr>
            <w:r>
              <w:t>Rel-16</w:t>
            </w:r>
          </w:p>
        </w:tc>
      </w:tr>
      <w:tr w:rsidR="001E41F3" w:rsidRPr="00446177" w14:paraId="5160718C" w14:textId="77777777" w:rsidTr="00547111">
        <w:tc>
          <w:tcPr>
            <w:tcW w:w="1843" w:type="dxa"/>
            <w:tcBorders>
              <w:left w:val="single" w:sz="4" w:space="0" w:color="auto"/>
              <w:bottom w:val="single" w:sz="4" w:space="0" w:color="auto"/>
            </w:tcBorders>
          </w:tcPr>
          <w:p w14:paraId="1470FE00" w14:textId="77777777" w:rsidR="001E41F3" w:rsidRPr="00446177"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46177" w:rsidRDefault="001E41F3">
            <w:pPr>
              <w:pStyle w:val="CRCoverPage"/>
              <w:spacing w:after="0"/>
              <w:ind w:left="383" w:hanging="383"/>
              <w:rPr>
                <w:i/>
                <w:sz w:val="18"/>
              </w:rPr>
            </w:pPr>
            <w:r w:rsidRPr="00446177">
              <w:rPr>
                <w:i/>
                <w:sz w:val="18"/>
              </w:rPr>
              <w:t xml:space="preserve">Use </w:t>
            </w:r>
            <w:r w:rsidRPr="00446177">
              <w:rPr>
                <w:i/>
                <w:sz w:val="18"/>
                <w:u w:val="single"/>
              </w:rPr>
              <w:t>one</w:t>
            </w:r>
            <w:r w:rsidRPr="00446177">
              <w:rPr>
                <w:i/>
                <w:sz w:val="18"/>
              </w:rPr>
              <w:t xml:space="preserve"> of the following categories:</w:t>
            </w:r>
            <w:r w:rsidRPr="00446177">
              <w:rPr>
                <w:b/>
                <w:i/>
                <w:sz w:val="18"/>
              </w:rPr>
              <w:br/>
              <w:t>F</w:t>
            </w:r>
            <w:r w:rsidRPr="00446177">
              <w:rPr>
                <w:i/>
                <w:sz w:val="18"/>
              </w:rPr>
              <w:t xml:space="preserve">  (correction)</w:t>
            </w:r>
            <w:r w:rsidRPr="00446177">
              <w:rPr>
                <w:i/>
                <w:sz w:val="18"/>
              </w:rPr>
              <w:br/>
            </w:r>
            <w:r w:rsidRPr="00446177">
              <w:rPr>
                <w:b/>
                <w:i/>
                <w:sz w:val="18"/>
              </w:rPr>
              <w:t>A</w:t>
            </w:r>
            <w:r w:rsidRPr="00446177">
              <w:rPr>
                <w:i/>
                <w:sz w:val="18"/>
              </w:rPr>
              <w:t xml:space="preserve">  (</w:t>
            </w:r>
            <w:r w:rsidR="00DE34CF" w:rsidRPr="00446177">
              <w:rPr>
                <w:i/>
                <w:sz w:val="18"/>
              </w:rPr>
              <w:t xml:space="preserve">mirror </w:t>
            </w:r>
            <w:r w:rsidRPr="00446177">
              <w:rPr>
                <w:i/>
                <w:sz w:val="18"/>
              </w:rPr>
              <w:t>correspond</w:t>
            </w:r>
            <w:r w:rsidR="00DE34CF" w:rsidRPr="00446177">
              <w:rPr>
                <w:i/>
                <w:sz w:val="18"/>
              </w:rPr>
              <w:t xml:space="preserve">ing </w:t>
            </w:r>
            <w:r w:rsidRPr="00446177">
              <w:rPr>
                <w:i/>
                <w:sz w:val="18"/>
              </w:rPr>
              <w:t xml:space="preserve">to a </w:t>
            </w:r>
            <w:r w:rsidR="00DE34CF" w:rsidRPr="00446177">
              <w:rPr>
                <w:i/>
                <w:sz w:val="18"/>
              </w:rPr>
              <w:t xml:space="preserve">change </w:t>
            </w:r>
            <w:r w:rsidRPr="00446177">
              <w:rPr>
                <w:i/>
                <w:sz w:val="18"/>
              </w:rPr>
              <w:t>in an earlier release)</w:t>
            </w:r>
            <w:r w:rsidRPr="00446177">
              <w:rPr>
                <w:i/>
                <w:sz w:val="18"/>
              </w:rPr>
              <w:br/>
            </w:r>
            <w:r w:rsidRPr="00446177">
              <w:rPr>
                <w:b/>
                <w:i/>
                <w:sz w:val="18"/>
              </w:rPr>
              <w:t>B</w:t>
            </w:r>
            <w:r w:rsidRPr="00446177">
              <w:rPr>
                <w:i/>
                <w:sz w:val="18"/>
              </w:rPr>
              <w:t xml:space="preserve">  (addition of feature), </w:t>
            </w:r>
            <w:r w:rsidRPr="00446177">
              <w:rPr>
                <w:i/>
                <w:sz w:val="18"/>
              </w:rPr>
              <w:br/>
            </w:r>
            <w:r w:rsidRPr="00446177">
              <w:rPr>
                <w:b/>
                <w:i/>
                <w:sz w:val="18"/>
              </w:rPr>
              <w:t>C</w:t>
            </w:r>
            <w:r w:rsidRPr="00446177">
              <w:rPr>
                <w:i/>
                <w:sz w:val="18"/>
              </w:rPr>
              <w:t xml:space="preserve">  (functional modification of feature)</w:t>
            </w:r>
            <w:r w:rsidRPr="00446177">
              <w:rPr>
                <w:i/>
                <w:sz w:val="18"/>
              </w:rPr>
              <w:br/>
            </w:r>
            <w:r w:rsidRPr="00446177">
              <w:rPr>
                <w:b/>
                <w:i/>
                <w:sz w:val="18"/>
              </w:rPr>
              <w:t>D</w:t>
            </w:r>
            <w:r w:rsidRPr="00446177">
              <w:rPr>
                <w:i/>
                <w:sz w:val="18"/>
              </w:rPr>
              <w:t xml:space="preserve">  (editorial modification)</w:t>
            </w:r>
          </w:p>
          <w:p w14:paraId="4F73E1FC" w14:textId="77777777" w:rsidR="001E41F3" w:rsidRPr="00446177" w:rsidRDefault="001E41F3">
            <w:pPr>
              <w:pStyle w:val="CRCoverPage"/>
            </w:pPr>
            <w:r w:rsidRPr="00446177">
              <w:rPr>
                <w:sz w:val="18"/>
              </w:rPr>
              <w:t>Detailed explanations of the above categories can</w:t>
            </w:r>
            <w:r w:rsidRPr="00446177">
              <w:rPr>
                <w:sz w:val="18"/>
              </w:rPr>
              <w:br/>
              <w:t xml:space="preserve">be found in 3GPP </w:t>
            </w:r>
            <w:hyperlink r:id="rId15" w:history="1">
              <w:r w:rsidRPr="00446177">
                <w:rPr>
                  <w:rStyle w:val="Hyperlink"/>
                  <w:sz w:val="18"/>
                </w:rPr>
                <w:t>TR 21.900</w:t>
              </w:r>
            </w:hyperlink>
            <w:r w:rsidRPr="00446177">
              <w:rPr>
                <w:sz w:val="18"/>
              </w:rPr>
              <w:t>.</w:t>
            </w:r>
          </w:p>
        </w:tc>
        <w:tc>
          <w:tcPr>
            <w:tcW w:w="3120" w:type="dxa"/>
            <w:gridSpan w:val="2"/>
            <w:tcBorders>
              <w:bottom w:val="single" w:sz="4" w:space="0" w:color="auto"/>
              <w:right w:val="single" w:sz="4" w:space="0" w:color="auto"/>
            </w:tcBorders>
          </w:tcPr>
          <w:p w14:paraId="2BB1719D" w14:textId="77777777" w:rsidR="000C038A" w:rsidRPr="00446177" w:rsidRDefault="001E41F3" w:rsidP="00BD6BB8">
            <w:pPr>
              <w:pStyle w:val="CRCoverPage"/>
              <w:tabs>
                <w:tab w:val="left" w:pos="950"/>
              </w:tabs>
              <w:spacing w:after="0"/>
              <w:ind w:left="241" w:hanging="241"/>
              <w:rPr>
                <w:i/>
                <w:sz w:val="18"/>
              </w:rPr>
            </w:pPr>
            <w:r w:rsidRPr="00446177">
              <w:rPr>
                <w:i/>
                <w:sz w:val="18"/>
              </w:rPr>
              <w:t xml:space="preserve">Use </w:t>
            </w:r>
            <w:r w:rsidRPr="00446177">
              <w:rPr>
                <w:i/>
                <w:sz w:val="18"/>
                <w:u w:val="single"/>
              </w:rPr>
              <w:t>one</w:t>
            </w:r>
            <w:r w:rsidRPr="00446177">
              <w:rPr>
                <w:i/>
                <w:sz w:val="18"/>
              </w:rPr>
              <w:t xml:space="preserve"> of the following releases:</w:t>
            </w:r>
            <w:r w:rsidRPr="00446177">
              <w:rPr>
                <w:i/>
                <w:sz w:val="18"/>
              </w:rPr>
              <w:br/>
              <w:t>Rel-8</w:t>
            </w:r>
            <w:r w:rsidRPr="00446177">
              <w:rPr>
                <w:i/>
                <w:sz w:val="18"/>
              </w:rPr>
              <w:tab/>
              <w:t>(Release 8)</w:t>
            </w:r>
            <w:r w:rsidR="007C2097" w:rsidRPr="00446177">
              <w:rPr>
                <w:i/>
                <w:sz w:val="18"/>
              </w:rPr>
              <w:br/>
              <w:t>Rel-9</w:t>
            </w:r>
            <w:r w:rsidR="007C2097" w:rsidRPr="00446177">
              <w:rPr>
                <w:i/>
                <w:sz w:val="18"/>
              </w:rPr>
              <w:tab/>
              <w:t>(Release 9)</w:t>
            </w:r>
            <w:r w:rsidR="009777D9" w:rsidRPr="00446177">
              <w:rPr>
                <w:i/>
                <w:sz w:val="18"/>
              </w:rPr>
              <w:br/>
              <w:t>Rel-10</w:t>
            </w:r>
            <w:r w:rsidR="009777D9" w:rsidRPr="00446177">
              <w:rPr>
                <w:i/>
                <w:sz w:val="18"/>
              </w:rPr>
              <w:tab/>
              <w:t>(Release 10)</w:t>
            </w:r>
            <w:r w:rsidR="000C038A" w:rsidRPr="00446177">
              <w:rPr>
                <w:i/>
                <w:sz w:val="18"/>
              </w:rPr>
              <w:br/>
              <w:t>Rel-11</w:t>
            </w:r>
            <w:r w:rsidR="000C038A" w:rsidRPr="00446177">
              <w:rPr>
                <w:i/>
                <w:sz w:val="18"/>
              </w:rPr>
              <w:tab/>
              <w:t>(Release 11)</w:t>
            </w:r>
            <w:r w:rsidR="000C038A" w:rsidRPr="00446177">
              <w:rPr>
                <w:i/>
                <w:sz w:val="18"/>
              </w:rPr>
              <w:br/>
              <w:t>Rel-12</w:t>
            </w:r>
            <w:r w:rsidR="000C038A" w:rsidRPr="00446177">
              <w:rPr>
                <w:i/>
                <w:sz w:val="18"/>
              </w:rPr>
              <w:tab/>
              <w:t>(Release 12)</w:t>
            </w:r>
            <w:r w:rsidR="0051580D" w:rsidRPr="00446177">
              <w:rPr>
                <w:i/>
                <w:sz w:val="18"/>
              </w:rPr>
              <w:br/>
            </w:r>
            <w:bookmarkStart w:id="2" w:name="OLE_LINK1"/>
            <w:r w:rsidR="0051580D" w:rsidRPr="00446177">
              <w:rPr>
                <w:i/>
                <w:sz w:val="18"/>
              </w:rPr>
              <w:t>Rel-13</w:t>
            </w:r>
            <w:r w:rsidR="0051580D" w:rsidRPr="00446177">
              <w:rPr>
                <w:i/>
                <w:sz w:val="18"/>
              </w:rPr>
              <w:tab/>
              <w:t>(Release 13)</w:t>
            </w:r>
            <w:bookmarkEnd w:id="2"/>
            <w:r w:rsidR="00BD6BB8" w:rsidRPr="00446177">
              <w:rPr>
                <w:i/>
                <w:sz w:val="18"/>
              </w:rPr>
              <w:br/>
              <w:t>Rel-14</w:t>
            </w:r>
            <w:r w:rsidR="00BD6BB8" w:rsidRPr="00446177">
              <w:rPr>
                <w:i/>
                <w:sz w:val="18"/>
              </w:rPr>
              <w:tab/>
              <w:t>(Release 14)</w:t>
            </w:r>
            <w:r w:rsidR="00E34898" w:rsidRPr="00446177">
              <w:rPr>
                <w:i/>
                <w:sz w:val="18"/>
              </w:rPr>
              <w:br/>
              <w:t>Rel-15</w:t>
            </w:r>
            <w:r w:rsidR="00E34898" w:rsidRPr="00446177">
              <w:rPr>
                <w:i/>
                <w:sz w:val="18"/>
              </w:rPr>
              <w:tab/>
              <w:t>(Release 15)</w:t>
            </w:r>
            <w:r w:rsidR="00E34898" w:rsidRPr="00446177">
              <w:rPr>
                <w:i/>
                <w:sz w:val="18"/>
              </w:rPr>
              <w:br/>
              <w:t>Rel-16</w:t>
            </w:r>
            <w:r w:rsidR="00E34898" w:rsidRPr="00446177">
              <w:rPr>
                <w:i/>
                <w:sz w:val="18"/>
              </w:rPr>
              <w:tab/>
              <w:t>(Release 16)</w:t>
            </w:r>
          </w:p>
        </w:tc>
      </w:tr>
      <w:tr w:rsidR="001E41F3" w:rsidRPr="00446177" w14:paraId="7421BB0F" w14:textId="77777777" w:rsidTr="00547111">
        <w:tc>
          <w:tcPr>
            <w:tcW w:w="1843" w:type="dxa"/>
          </w:tcPr>
          <w:p w14:paraId="7BF0D5B5" w14:textId="77777777" w:rsidR="001E41F3" w:rsidRPr="00446177" w:rsidRDefault="001E41F3">
            <w:pPr>
              <w:pStyle w:val="CRCoverPage"/>
              <w:spacing w:after="0"/>
              <w:rPr>
                <w:b/>
                <w:i/>
                <w:sz w:val="8"/>
                <w:szCs w:val="8"/>
              </w:rPr>
            </w:pPr>
          </w:p>
        </w:tc>
        <w:tc>
          <w:tcPr>
            <w:tcW w:w="7797" w:type="dxa"/>
            <w:gridSpan w:val="10"/>
          </w:tcPr>
          <w:p w14:paraId="61437664" w14:textId="77777777" w:rsidR="001E41F3" w:rsidRPr="00446177" w:rsidRDefault="001E41F3">
            <w:pPr>
              <w:pStyle w:val="CRCoverPage"/>
              <w:spacing w:after="0"/>
              <w:rPr>
                <w:sz w:val="8"/>
                <w:szCs w:val="8"/>
              </w:rPr>
            </w:pPr>
          </w:p>
        </w:tc>
      </w:tr>
      <w:tr w:rsidR="001E41F3" w:rsidRPr="00446177" w14:paraId="227AEAD7" w14:textId="77777777" w:rsidTr="00547111">
        <w:tc>
          <w:tcPr>
            <w:tcW w:w="2694" w:type="dxa"/>
            <w:gridSpan w:val="2"/>
            <w:tcBorders>
              <w:top w:val="single" w:sz="4" w:space="0" w:color="auto"/>
              <w:left w:val="single" w:sz="4" w:space="0" w:color="auto"/>
            </w:tcBorders>
          </w:tcPr>
          <w:p w14:paraId="4D121B65" w14:textId="77777777" w:rsidR="001E41F3" w:rsidRPr="00446177" w:rsidRDefault="001E41F3">
            <w:pPr>
              <w:pStyle w:val="CRCoverPage"/>
              <w:tabs>
                <w:tab w:val="right" w:pos="2184"/>
              </w:tabs>
              <w:spacing w:after="0"/>
              <w:rPr>
                <w:b/>
                <w:i/>
              </w:rPr>
            </w:pPr>
            <w:r w:rsidRPr="00446177">
              <w:rPr>
                <w:b/>
                <w:i/>
              </w:rPr>
              <w:t>Reason for change:</w:t>
            </w:r>
          </w:p>
        </w:tc>
        <w:tc>
          <w:tcPr>
            <w:tcW w:w="6946" w:type="dxa"/>
            <w:gridSpan w:val="9"/>
            <w:tcBorders>
              <w:top w:val="single" w:sz="4" w:space="0" w:color="auto"/>
              <w:right w:val="single" w:sz="4" w:space="0" w:color="auto"/>
            </w:tcBorders>
            <w:shd w:val="pct30" w:color="FFFF00" w:fill="auto"/>
          </w:tcPr>
          <w:p w14:paraId="4AB1CFBA" w14:textId="10AA7919" w:rsidR="001E41F3" w:rsidRPr="00446177" w:rsidRDefault="0055096A">
            <w:pPr>
              <w:pStyle w:val="CRCoverPage"/>
              <w:spacing w:after="0"/>
              <w:ind w:left="100"/>
            </w:pPr>
            <w:r>
              <w:t>In the TS, timer numbers and IEIs remain unassigned.</w:t>
            </w:r>
          </w:p>
        </w:tc>
      </w:tr>
      <w:tr w:rsidR="001E41F3" w:rsidRPr="00446177" w14:paraId="0C8E4D65" w14:textId="77777777" w:rsidTr="00547111">
        <w:tc>
          <w:tcPr>
            <w:tcW w:w="2694" w:type="dxa"/>
            <w:gridSpan w:val="2"/>
            <w:tcBorders>
              <w:left w:val="single" w:sz="4" w:space="0" w:color="auto"/>
            </w:tcBorders>
          </w:tcPr>
          <w:p w14:paraId="608FEC88"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46177" w:rsidRDefault="001E41F3">
            <w:pPr>
              <w:pStyle w:val="CRCoverPage"/>
              <w:spacing w:after="0"/>
              <w:rPr>
                <w:sz w:val="8"/>
                <w:szCs w:val="8"/>
              </w:rPr>
            </w:pPr>
          </w:p>
        </w:tc>
      </w:tr>
      <w:tr w:rsidR="001E41F3" w:rsidRPr="00446177" w14:paraId="4FC2AB41" w14:textId="77777777" w:rsidTr="00547111">
        <w:tc>
          <w:tcPr>
            <w:tcW w:w="2694" w:type="dxa"/>
            <w:gridSpan w:val="2"/>
            <w:tcBorders>
              <w:left w:val="single" w:sz="4" w:space="0" w:color="auto"/>
            </w:tcBorders>
          </w:tcPr>
          <w:p w14:paraId="4A3BE4AC" w14:textId="77777777" w:rsidR="001E41F3" w:rsidRPr="00446177" w:rsidRDefault="001E41F3">
            <w:pPr>
              <w:pStyle w:val="CRCoverPage"/>
              <w:tabs>
                <w:tab w:val="right" w:pos="2184"/>
              </w:tabs>
              <w:spacing w:after="0"/>
              <w:rPr>
                <w:b/>
                <w:i/>
              </w:rPr>
            </w:pPr>
            <w:r w:rsidRPr="00446177">
              <w:rPr>
                <w:b/>
                <w:i/>
              </w:rPr>
              <w:t>Summary of change</w:t>
            </w:r>
            <w:r w:rsidR="0051580D" w:rsidRPr="00446177">
              <w:rPr>
                <w:b/>
                <w:i/>
              </w:rPr>
              <w:t>:</w:t>
            </w:r>
          </w:p>
        </w:tc>
        <w:tc>
          <w:tcPr>
            <w:tcW w:w="6946" w:type="dxa"/>
            <w:gridSpan w:val="9"/>
            <w:tcBorders>
              <w:right w:val="single" w:sz="4" w:space="0" w:color="auto"/>
            </w:tcBorders>
            <w:shd w:val="pct30" w:color="FFFF00" w:fill="auto"/>
          </w:tcPr>
          <w:p w14:paraId="76C0712C" w14:textId="09D63C34" w:rsidR="001E41F3" w:rsidRPr="00446177" w:rsidRDefault="0055096A">
            <w:pPr>
              <w:pStyle w:val="CRCoverPage"/>
              <w:spacing w:after="0"/>
              <w:ind w:left="100"/>
            </w:pPr>
            <w:r>
              <w:t>Timer numbers and IEIs are assigned.</w:t>
            </w:r>
          </w:p>
        </w:tc>
      </w:tr>
      <w:tr w:rsidR="001E41F3" w:rsidRPr="00446177" w14:paraId="67BD561C" w14:textId="77777777" w:rsidTr="00547111">
        <w:tc>
          <w:tcPr>
            <w:tcW w:w="2694" w:type="dxa"/>
            <w:gridSpan w:val="2"/>
            <w:tcBorders>
              <w:left w:val="single" w:sz="4" w:space="0" w:color="auto"/>
            </w:tcBorders>
          </w:tcPr>
          <w:p w14:paraId="7A30C9A1"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46177" w:rsidRDefault="001E41F3">
            <w:pPr>
              <w:pStyle w:val="CRCoverPage"/>
              <w:spacing w:after="0"/>
              <w:rPr>
                <w:sz w:val="8"/>
                <w:szCs w:val="8"/>
              </w:rPr>
            </w:pPr>
          </w:p>
        </w:tc>
      </w:tr>
      <w:tr w:rsidR="001E41F3" w:rsidRPr="00446177" w14:paraId="262596DA" w14:textId="77777777" w:rsidTr="00547111">
        <w:tc>
          <w:tcPr>
            <w:tcW w:w="2694" w:type="dxa"/>
            <w:gridSpan w:val="2"/>
            <w:tcBorders>
              <w:left w:val="single" w:sz="4" w:space="0" w:color="auto"/>
              <w:bottom w:val="single" w:sz="4" w:space="0" w:color="auto"/>
            </w:tcBorders>
          </w:tcPr>
          <w:p w14:paraId="659D5F83" w14:textId="77777777" w:rsidR="001E41F3" w:rsidRPr="00446177" w:rsidRDefault="001E41F3">
            <w:pPr>
              <w:pStyle w:val="CRCoverPage"/>
              <w:tabs>
                <w:tab w:val="right" w:pos="2184"/>
              </w:tabs>
              <w:spacing w:after="0"/>
              <w:rPr>
                <w:b/>
                <w:i/>
              </w:rPr>
            </w:pPr>
            <w:r w:rsidRPr="0044617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EC115E4" w:rsidR="001E41F3" w:rsidRPr="00446177" w:rsidRDefault="0055096A">
            <w:pPr>
              <w:pStyle w:val="CRCoverPage"/>
              <w:spacing w:after="0"/>
              <w:ind w:left="100"/>
            </w:pPr>
            <w:r>
              <w:t>Incomplete TS</w:t>
            </w:r>
          </w:p>
        </w:tc>
      </w:tr>
      <w:tr w:rsidR="001E41F3" w:rsidRPr="00446177" w14:paraId="2E02AFEF" w14:textId="77777777" w:rsidTr="00547111">
        <w:tc>
          <w:tcPr>
            <w:tcW w:w="2694" w:type="dxa"/>
            <w:gridSpan w:val="2"/>
          </w:tcPr>
          <w:p w14:paraId="0B18EFDB" w14:textId="77777777" w:rsidR="001E41F3" w:rsidRPr="00446177" w:rsidRDefault="001E41F3">
            <w:pPr>
              <w:pStyle w:val="CRCoverPage"/>
              <w:spacing w:after="0"/>
              <w:rPr>
                <w:b/>
                <w:i/>
                <w:sz w:val="8"/>
                <w:szCs w:val="8"/>
              </w:rPr>
            </w:pPr>
          </w:p>
        </w:tc>
        <w:tc>
          <w:tcPr>
            <w:tcW w:w="6946" w:type="dxa"/>
            <w:gridSpan w:val="9"/>
          </w:tcPr>
          <w:p w14:paraId="56B6630C" w14:textId="77777777" w:rsidR="001E41F3" w:rsidRPr="00446177" w:rsidRDefault="001E41F3">
            <w:pPr>
              <w:pStyle w:val="CRCoverPage"/>
              <w:spacing w:after="0"/>
              <w:rPr>
                <w:sz w:val="8"/>
                <w:szCs w:val="8"/>
              </w:rPr>
            </w:pPr>
          </w:p>
        </w:tc>
      </w:tr>
      <w:tr w:rsidR="001E41F3" w:rsidRPr="00446177" w14:paraId="74997849" w14:textId="77777777" w:rsidTr="00547111">
        <w:tc>
          <w:tcPr>
            <w:tcW w:w="2694" w:type="dxa"/>
            <w:gridSpan w:val="2"/>
            <w:tcBorders>
              <w:top w:val="single" w:sz="4" w:space="0" w:color="auto"/>
              <w:left w:val="single" w:sz="4" w:space="0" w:color="auto"/>
            </w:tcBorders>
          </w:tcPr>
          <w:p w14:paraId="38241EDE" w14:textId="77777777" w:rsidR="001E41F3" w:rsidRPr="00446177" w:rsidRDefault="001E41F3">
            <w:pPr>
              <w:pStyle w:val="CRCoverPage"/>
              <w:tabs>
                <w:tab w:val="right" w:pos="2184"/>
              </w:tabs>
              <w:spacing w:after="0"/>
              <w:rPr>
                <w:b/>
                <w:i/>
              </w:rPr>
            </w:pPr>
            <w:r w:rsidRPr="00446177">
              <w:rPr>
                <w:b/>
                <w:i/>
              </w:rPr>
              <w:t>Clauses affected:</w:t>
            </w:r>
          </w:p>
        </w:tc>
        <w:tc>
          <w:tcPr>
            <w:tcW w:w="6946" w:type="dxa"/>
            <w:gridSpan w:val="9"/>
            <w:tcBorders>
              <w:top w:val="single" w:sz="4" w:space="0" w:color="auto"/>
              <w:right w:val="single" w:sz="4" w:space="0" w:color="auto"/>
            </w:tcBorders>
            <w:shd w:val="pct30" w:color="FFFF00" w:fill="auto"/>
          </w:tcPr>
          <w:p w14:paraId="5CC10995" w14:textId="3E803F83" w:rsidR="001E41F3" w:rsidRPr="00446177" w:rsidRDefault="0055096A">
            <w:pPr>
              <w:pStyle w:val="CRCoverPage"/>
              <w:spacing w:after="0"/>
              <w:ind w:left="100"/>
            </w:pPr>
            <w:r>
              <w:t>5.2.1.2, 5.2.1.4, 5.2.2.2, 5.2.2.4, 5.2.2.6, 6.2.1.2, 6.2.1.4, 6.2.2.2, 6.2.2.3, 6.2.2.5, 8.2.1, 8.6.2, 10</w:t>
            </w:r>
          </w:p>
        </w:tc>
      </w:tr>
      <w:tr w:rsidR="001E41F3" w:rsidRPr="00446177" w14:paraId="4B9358B6" w14:textId="77777777" w:rsidTr="00547111">
        <w:tc>
          <w:tcPr>
            <w:tcW w:w="2694" w:type="dxa"/>
            <w:gridSpan w:val="2"/>
            <w:tcBorders>
              <w:left w:val="single" w:sz="4" w:space="0" w:color="auto"/>
            </w:tcBorders>
          </w:tcPr>
          <w:p w14:paraId="3EA87C95" w14:textId="77777777" w:rsidR="001E41F3" w:rsidRPr="0044617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46177" w:rsidRDefault="001E41F3">
            <w:pPr>
              <w:pStyle w:val="CRCoverPage"/>
              <w:spacing w:after="0"/>
              <w:rPr>
                <w:sz w:val="8"/>
                <w:szCs w:val="8"/>
              </w:rPr>
            </w:pPr>
          </w:p>
        </w:tc>
      </w:tr>
      <w:tr w:rsidR="001E41F3" w:rsidRPr="00446177" w14:paraId="5F94BADA" w14:textId="77777777" w:rsidTr="00547111">
        <w:tc>
          <w:tcPr>
            <w:tcW w:w="2694" w:type="dxa"/>
            <w:gridSpan w:val="2"/>
            <w:tcBorders>
              <w:left w:val="single" w:sz="4" w:space="0" w:color="auto"/>
            </w:tcBorders>
          </w:tcPr>
          <w:p w14:paraId="6EBF1841" w14:textId="77777777" w:rsidR="001E41F3" w:rsidRPr="0044617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46177" w:rsidRDefault="001E41F3">
            <w:pPr>
              <w:pStyle w:val="CRCoverPage"/>
              <w:spacing w:after="0"/>
              <w:jc w:val="center"/>
              <w:rPr>
                <w:b/>
                <w:caps/>
              </w:rPr>
            </w:pPr>
            <w:r w:rsidRPr="0044617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46177" w:rsidRDefault="001E41F3">
            <w:pPr>
              <w:pStyle w:val="CRCoverPage"/>
              <w:spacing w:after="0"/>
              <w:jc w:val="center"/>
              <w:rPr>
                <w:b/>
                <w:caps/>
              </w:rPr>
            </w:pPr>
            <w:r w:rsidRPr="00446177">
              <w:rPr>
                <w:b/>
                <w:caps/>
              </w:rPr>
              <w:t>N</w:t>
            </w:r>
          </w:p>
        </w:tc>
        <w:tc>
          <w:tcPr>
            <w:tcW w:w="2977" w:type="dxa"/>
            <w:gridSpan w:val="4"/>
          </w:tcPr>
          <w:p w14:paraId="12C61BF1" w14:textId="77777777" w:rsidR="001E41F3" w:rsidRPr="0044617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46177" w:rsidRDefault="001E41F3">
            <w:pPr>
              <w:pStyle w:val="CRCoverPage"/>
              <w:spacing w:after="0"/>
              <w:ind w:left="99"/>
            </w:pPr>
          </w:p>
        </w:tc>
      </w:tr>
      <w:tr w:rsidR="001E41F3" w:rsidRPr="00446177" w14:paraId="3FE906FB" w14:textId="77777777" w:rsidTr="00547111">
        <w:tc>
          <w:tcPr>
            <w:tcW w:w="2694" w:type="dxa"/>
            <w:gridSpan w:val="2"/>
            <w:tcBorders>
              <w:left w:val="single" w:sz="4" w:space="0" w:color="auto"/>
            </w:tcBorders>
          </w:tcPr>
          <w:p w14:paraId="67D11E86" w14:textId="77777777" w:rsidR="001E41F3" w:rsidRPr="00446177" w:rsidRDefault="001E41F3">
            <w:pPr>
              <w:pStyle w:val="CRCoverPage"/>
              <w:tabs>
                <w:tab w:val="right" w:pos="2184"/>
              </w:tabs>
              <w:spacing w:after="0"/>
              <w:rPr>
                <w:b/>
                <w:i/>
              </w:rPr>
            </w:pPr>
            <w:r w:rsidRPr="0044617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46177" w:rsidRDefault="004E1669">
            <w:pPr>
              <w:pStyle w:val="CRCoverPage"/>
              <w:spacing w:after="0"/>
              <w:jc w:val="center"/>
              <w:rPr>
                <w:b/>
                <w:caps/>
              </w:rPr>
            </w:pPr>
            <w:r w:rsidRPr="00446177">
              <w:rPr>
                <w:b/>
                <w:caps/>
              </w:rPr>
              <w:t>X</w:t>
            </w:r>
          </w:p>
        </w:tc>
        <w:tc>
          <w:tcPr>
            <w:tcW w:w="2977" w:type="dxa"/>
            <w:gridSpan w:val="4"/>
          </w:tcPr>
          <w:p w14:paraId="697C0B0D" w14:textId="77777777" w:rsidR="001E41F3" w:rsidRPr="00446177" w:rsidRDefault="001E41F3">
            <w:pPr>
              <w:pStyle w:val="CRCoverPage"/>
              <w:tabs>
                <w:tab w:val="right" w:pos="2893"/>
              </w:tabs>
              <w:spacing w:after="0"/>
            </w:pPr>
            <w:r w:rsidRPr="00446177">
              <w:t xml:space="preserve"> Other core specifications</w:t>
            </w:r>
            <w:r w:rsidRPr="00446177">
              <w:tab/>
            </w:r>
          </w:p>
        </w:tc>
        <w:tc>
          <w:tcPr>
            <w:tcW w:w="3401" w:type="dxa"/>
            <w:gridSpan w:val="3"/>
            <w:tcBorders>
              <w:right w:val="single" w:sz="4" w:space="0" w:color="auto"/>
            </w:tcBorders>
            <w:shd w:val="pct30" w:color="FFFF00" w:fill="auto"/>
          </w:tcPr>
          <w:p w14:paraId="56C0DCF2" w14:textId="77777777" w:rsidR="001E41F3" w:rsidRPr="00446177" w:rsidRDefault="00145D43">
            <w:pPr>
              <w:pStyle w:val="CRCoverPage"/>
              <w:spacing w:after="0"/>
              <w:ind w:left="99"/>
            </w:pPr>
            <w:r w:rsidRPr="00446177">
              <w:t xml:space="preserve">TS/TR ... CR ... </w:t>
            </w:r>
          </w:p>
        </w:tc>
      </w:tr>
      <w:tr w:rsidR="001E41F3" w:rsidRPr="00446177" w14:paraId="54C70661" w14:textId="77777777" w:rsidTr="00547111">
        <w:tc>
          <w:tcPr>
            <w:tcW w:w="2694" w:type="dxa"/>
            <w:gridSpan w:val="2"/>
            <w:tcBorders>
              <w:left w:val="single" w:sz="4" w:space="0" w:color="auto"/>
            </w:tcBorders>
          </w:tcPr>
          <w:p w14:paraId="69BDA791" w14:textId="77777777" w:rsidR="001E41F3" w:rsidRPr="00446177" w:rsidRDefault="001E41F3">
            <w:pPr>
              <w:pStyle w:val="CRCoverPage"/>
              <w:spacing w:after="0"/>
              <w:rPr>
                <w:b/>
                <w:i/>
              </w:rPr>
            </w:pPr>
            <w:r w:rsidRPr="0044617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46177" w:rsidRDefault="004E1669">
            <w:pPr>
              <w:pStyle w:val="CRCoverPage"/>
              <w:spacing w:after="0"/>
              <w:jc w:val="center"/>
              <w:rPr>
                <w:b/>
                <w:caps/>
              </w:rPr>
            </w:pPr>
            <w:r w:rsidRPr="00446177">
              <w:rPr>
                <w:b/>
                <w:caps/>
              </w:rPr>
              <w:t>X</w:t>
            </w:r>
          </w:p>
        </w:tc>
        <w:tc>
          <w:tcPr>
            <w:tcW w:w="2977" w:type="dxa"/>
            <w:gridSpan w:val="4"/>
          </w:tcPr>
          <w:p w14:paraId="4BE2CB9C" w14:textId="77777777" w:rsidR="001E41F3" w:rsidRPr="00446177" w:rsidRDefault="001E41F3">
            <w:pPr>
              <w:pStyle w:val="CRCoverPage"/>
              <w:spacing w:after="0"/>
            </w:pPr>
            <w:r w:rsidRPr="00446177">
              <w:t xml:space="preserve"> Test specifications</w:t>
            </w:r>
          </w:p>
        </w:tc>
        <w:tc>
          <w:tcPr>
            <w:tcW w:w="3401" w:type="dxa"/>
            <w:gridSpan w:val="3"/>
            <w:tcBorders>
              <w:right w:val="single" w:sz="4" w:space="0" w:color="auto"/>
            </w:tcBorders>
            <w:shd w:val="pct30" w:color="FFFF00" w:fill="auto"/>
          </w:tcPr>
          <w:p w14:paraId="56AA0D24" w14:textId="77777777" w:rsidR="001E41F3" w:rsidRPr="00446177" w:rsidRDefault="00145D43">
            <w:pPr>
              <w:pStyle w:val="CRCoverPage"/>
              <w:spacing w:after="0"/>
              <w:ind w:left="99"/>
            </w:pPr>
            <w:r w:rsidRPr="00446177">
              <w:t xml:space="preserve">TS/TR ... CR ... </w:t>
            </w:r>
          </w:p>
        </w:tc>
      </w:tr>
      <w:tr w:rsidR="001E41F3" w:rsidRPr="00446177" w14:paraId="6D4B164C" w14:textId="77777777" w:rsidTr="00547111">
        <w:tc>
          <w:tcPr>
            <w:tcW w:w="2694" w:type="dxa"/>
            <w:gridSpan w:val="2"/>
            <w:tcBorders>
              <w:left w:val="single" w:sz="4" w:space="0" w:color="auto"/>
            </w:tcBorders>
          </w:tcPr>
          <w:p w14:paraId="724C8B15" w14:textId="77777777" w:rsidR="001E41F3" w:rsidRPr="00446177" w:rsidRDefault="00145D43">
            <w:pPr>
              <w:pStyle w:val="CRCoverPage"/>
              <w:spacing w:after="0"/>
              <w:rPr>
                <w:b/>
                <w:i/>
              </w:rPr>
            </w:pPr>
            <w:r w:rsidRPr="00446177">
              <w:rPr>
                <w:b/>
                <w:i/>
              </w:rPr>
              <w:t xml:space="preserve">(show </w:t>
            </w:r>
            <w:r w:rsidR="00592D74" w:rsidRPr="00446177">
              <w:rPr>
                <w:b/>
                <w:i/>
              </w:rPr>
              <w:t xml:space="preserve">related </w:t>
            </w:r>
            <w:r w:rsidRPr="00446177">
              <w:rPr>
                <w:b/>
                <w:i/>
              </w:rPr>
              <w:t>CR</w:t>
            </w:r>
            <w:r w:rsidR="00592D74" w:rsidRPr="00446177">
              <w:rPr>
                <w:b/>
                <w:i/>
              </w:rPr>
              <w:t>s</w:t>
            </w:r>
            <w:r w:rsidRPr="0044617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4617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46177" w:rsidRDefault="004E1669">
            <w:pPr>
              <w:pStyle w:val="CRCoverPage"/>
              <w:spacing w:after="0"/>
              <w:jc w:val="center"/>
              <w:rPr>
                <w:b/>
                <w:caps/>
              </w:rPr>
            </w:pPr>
            <w:r w:rsidRPr="00446177">
              <w:rPr>
                <w:b/>
                <w:caps/>
              </w:rPr>
              <w:t>X</w:t>
            </w:r>
          </w:p>
        </w:tc>
        <w:tc>
          <w:tcPr>
            <w:tcW w:w="2977" w:type="dxa"/>
            <w:gridSpan w:val="4"/>
          </w:tcPr>
          <w:p w14:paraId="5EAC6096" w14:textId="77777777" w:rsidR="001E41F3" w:rsidRPr="00446177" w:rsidRDefault="001E41F3">
            <w:pPr>
              <w:pStyle w:val="CRCoverPage"/>
              <w:spacing w:after="0"/>
            </w:pPr>
            <w:r w:rsidRPr="00446177">
              <w:t xml:space="preserve"> O&amp;M Specifications</w:t>
            </w:r>
          </w:p>
        </w:tc>
        <w:tc>
          <w:tcPr>
            <w:tcW w:w="3401" w:type="dxa"/>
            <w:gridSpan w:val="3"/>
            <w:tcBorders>
              <w:right w:val="single" w:sz="4" w:space="0" w:color="auto"/>
            </w:tcBorders>
            <w:shd w:val="pct30" w:color="FFFF00" w:fill="auto"/>
          </w:tcPr>
          <w:p w14:paraId="16023229" w14:textId="77777777" w:rsidR="001E41F3" w:rsidRPr="00446177" w:rsidRDefault="00145D43">
            <w:pPr>
              <w:pStyle w:val="CRCoverPage"/>
              <w:spacing w:after="0"/>
              <w:ind w:left="99"/>
            </w:pPr>
            <w:r w:rsidRPr="00446177">
              <w:t>TS</w:t>
            </w:r>
            <w:r w:rsidR="000A6394" w:rsidRPr="00446177">
              <w:t xml:space="preserve">/TR ... CR ... </w:t>
            </w:r>
          </w:p>
        </w:tc>
      </w:tr>
      <w:tr w:rsidR="001E41F3" w:rsidRPr="00446177" w14:paraId="6816D577" w14:textId="77777777" w:rsidTr="008863B9">
        <w:tc>
          <w:tcPr>
            <w:tcW w:w="2694" w:type="dxa"/>
            <w:gridSpan w:val="2"/>
            <w:tcBorders>
              <w:left w:val="single" w:sz="4" w:space="0" w:color="auto"/>
            </w:tcBorders>
          </w:tcPr>
          <w:p w14:paraId="74A365C8" w14:textId="77777777" w:rsidR="001E41F3" w:rsidRPr="00446177" w:rsidRDefault="001E41F3">
            <w:pPr>
              <w:pStyle w:val="CRCoverPage"/>
              <w:spacing w:after="0"/>
              <w:rPr>
                <w:b/>
                <w:i/>
              </w:rPr>
            </w:pPr>
          </w:p>
        </w:tc>
        <w:tc>
          <w:tcPr>
            <w:tcW w:w="6946" w:type="dxa"/>
            <w:gridSpan w:val="9"/>
            <w:tcBorders>
              <w:right w:val="single" w:sz="4" w:space="0" w:color="auto"/>
            </w:tcBorders>
          </w:tcPr>
          <w:p w14:paraId="3B849361" w14:textId="77777777" w:rsidR="001E41F3" w:rsidRPr="00446177" w:rsidRDefault="001E41F3">
            <w:pPr>
              <w:pStyle w:val="CRCoverPage"/>
              <w:spacing w:after="0"/>
            </w:pPr>
          </w:p>
        </w:tc>
      </w:tr>
      <w:tr w:rsidR="001E41F3" w:rsidRPr="00446177" w14:paraId="204A6CD0" w14:textId="77777777" w:rsidTr="008863B9">
        <w:tc>
          <w:tcPr>
            <w:tcW w:w="2694" w:type="dxa"/>
            <w:gridSpan w:val="2"/>
            <w:tcBorders>
              <w:left w:val="single" w:sz="4" w:space="0" w:color="auto"/>
              <w:bottom w:val="single" w:sz="4" w:space="0" w:color="auto"/>
            </w:tcBorders>
          </w:tcPr>
          <w:p w14:paraId="4F081F48" w14:textId="77777777" w:rsidR="001E41F3" w:rsidRPr="00446177" w:rsidRDefault="001E41F3">
            <w:pPr>
              <w:pStyle w:val="CRCoverPage"/>
              <w:tabs>
                <w:tab w:val="right" w:pos="2184"/>
              </w:tabs>
              <w:spacing w:after="0"/>
              <w:rPr>
                <w:b/>
                <w:i/>
              </w:rPr>
            </w:pPr>
            <w:r w:rsidRPr="0044617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46177" w:rsidRDefault="001E41F3">
            <w:pPr>
              <w:pStyle w:val="CRCoverPage"/>
              <w:spacing w:after="0"/>
              <w:ind w:left="100"/>
            </w:pPr>
          </w:p>
        </w:tc>
      </w:tr>
      <w:tr w:rsidR="008863B9" w:rsidRPr="00446177" w14:paraId="5AF31BAD" w14:textId="77777777" w:rsidTr="008863B9">
        <w:tc>
          <w:tcPr>
            <w:tcW w:w="2694" w:type="dxa"/>
            <w:gridSpan w:val="2"/>
            <w:tcBorders>
              <w:top w:val="single" w:sz="4" w:space="0" w:color="auto"/>
              <w:bottom w:val="single" w:sz="4" w:space="0" w:color="auto"/>
            </w:tcBorders>
          </w:tcPr>
          <w:p w14:paraId="623D351D" w14:textId="77777777" w:rsidR="008863B9" w:rsidRPr="0044617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46177" w:rsidRDefault="008863B9">
            <w:pPr>
              <w:pStyle w:val="CRCoverPage"/>
              <w:spacing w:after="0"/>
              <w:ind w:left="100"/>
              <w:rPr>
                <w:sz w:val="8"/>
                <w:szCs w:val="8"/>
              </w:rPr>
            </w:pPr>
          </w:p>
        </w:tc>
      </w:tr>
      <w:tr w:rsidR="008863B9" w:rsidRPr="004461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46177" w:rsidRDefault="008863B9">
            <w:pPr>
              <w:pStyle w:val="CRCoverPage"/>
              <w:tabs>
                <w:tab w:val="right" w:pos="2184"/>
              </w:tabs>
              <w:spacing w:after="0"/>
              <w:rPr>
                <w:b/>
                <w:i/>
              </w:rPr>
            </w:pPr>
            <w:r w:rsidRPr="0044617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46177" w:rsidRDefault="008863B9">
            <w:pPr>
              <w:pStyle w:val="CRCoverPage"/>
              <w:spacing w:after="0"/>
              <w:ind w:left="100"/>
            </w:pPr>
          </w:p>
        </w:tc>
      </w:tr>
    </w:tbl>
    <w:p w14:paraId="3E2A01F9" w14:textId="77777777" w:rsidR="001E41F3" w:rsidRPr="00446177" w:rsidRDefault="001E41F3">
      <w:pPr>
        <w:pStyle w:val="CRCoverPage"/>
        <w:spacing w:after="0"/>
        <w:rPr>
          <w:sz w:val="8"/>
          <w:szCs w:val="8"/>
        </w:rPr>
      </w:pPr>
    </w:p>
    <w:p w14:paraId="57BA6E13" w14:textId="77777777" w:rsidR="001E41F3" w:rsidRPr="00446177" w:rsidRDefault="001E41F3">
      <w:pPr>
        <w:sectPr w:rsidR="001E41F3" w:rsidRPr="0044617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9793BE" w14:textId="77777777" w:rsidR="00AC7E78" w:rsidRPr="00972C99" w:rsidRDefault="00AC7E78" w:rsidP="00AC7E78">
      <w:pPr>
        <w:pStyle w:val="Heading4"/>
      </w:pPr>
      <w:bookmarkStart w:id="3" w:name="_Toc33963228"/>
      <w:bookmarkStart w:id="4" w:name="_Toc34393298"/>
      <w:bookmarkStart w:id="5" w:name="_Toc20233374"/>
      <w:bookmarkStart w:id="6" w:name="_Hlk23686437"/>
      <w:r w:rsidRPr="00972C99">
        <w:lastRenderedPageBreak/>
        <w:t>5.2.1.2</w:t>
      </w:r>
      <w:r w:rsidRPr="00972C99">
        <w:tab/>
        <w:t>Network-requested Ethernet port management procedure initiation</w:t>
      </w:r>
      <w:bookmarkEnd w:id="3"/>
      <w:bookmarkEnd w:id="4"/>
    </w:p>
    <w:p w14:paraId="020BCCE6" w14:textId="77777777" w:rsidR="00AC7E78" w:rsidRPr="00972C99" w:rsidRDefault="00AC7E78" w:rsidP="00AC7E78">
      <w:r w:rsidRPr="00972C99">
        <w:t>In order to initiate the network-requested Ethernet port management procedure, the TSN AF shall:</w:t>
      </w:r>
    </w:p>
    <w:p w14:paraId="19C04430" w14:textId="77777777" w:rsidR="00AC7E78" w:rsidRPr="00972C99" w:rsidRDefault="00AC7E78" w:rsidP="00AC7E78">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DS-TT in an Ethernet port management list IE as specified in clause 9.2 and include it in a MANAGE ETHERNET PORT COMMAND message;</w:t>
      </w:r>
    </w:p>
    <w:p w14:paraId="00049480" w14:textId="77777777" w:rsidR="00AC7E78" w:rsidRPr="00972C99" w:rsidRDefault="00AC7E78" w:rsidP="00AC7E78">
      <w:pPr>
        <w:pStyle w:val="B1"/>
      </w:pPr>
      <w:r w:rsidRPr="00972C99">
        <w:t>c)</w:t>
      </w:r>
      <w:r w:rsidRPr="00972C99">
        <w:tab/>
        <w:t>send the MANAGE ETHERNET PORT COMMAND message to the UE via the PCF and the SMF as specified in 3GPP TS 23.502 [3]; and</w:t>
      </w:r>
    </w:p>
    <w:p w14:paraId="4AC19950" w14:textId="4382AC42" w:rsidR="00AC7E78" w:rsidRPr="00972C99" w:rsidRDefault="00AC7E78" w:rsidP="00AC7E78">
      <w:pPr>
        <w:pStyle w:val="B1"/>
      </w:pPr>
      <w:r w:rsidRPr="00972C99">
        <w:t>d)</w:t>
      </w:r>
      <w:r w:rsidRPr="00972C99">
        <w:tab/>
        <w:t>start timer T</w:t>
      </w:r>
      <w:ins w:id="7" w:author="Nokia_Author_0" w:date="2020-05-20T18:40:00Z">
        <w:r w:rsidR="002C2F3E">
          <w:t>100</w:t>
        </w:r>
      </w:ins>
      <w:del w:id="8" w:author="Nokia_Author_0" w:date="2020-05-20T18:28:00Z">
        <w:r w:rsidRPr="00972C99" w:rsidDel="00AC7E78">
          <w:delText>35xx</w:delText>
        </w:r>
      </w:del>
      <w:r w:rsidRPr="00972C99">
        <w:t xml:space="preserve"> (see example in figure 5.2.1.2.1).</w:t>
      </w:r>
    </w:p>
    <w:p w14:paraId="00236F5B" w14:textId="49E04367" w:rsidR="00AC7E78" w:rsidRPr="00972C99" w:rsidDel="00AC7E78" w:rsidRDefault="00AC7E78" w:rsidP="00AC7E78">
      <w:pPr>
        <w:pStyle w:val="TH"/>
        <w:rPr>
          <w:del w:id="9" w:author="Nokia_Author_0" w:date="2020-05-20T18:26:00Z"/>
        </w:rPr>
      </w:pPr>
      <w:del w:id="10" w:author="Nokia_Author_0" w:date="2020-05-20T18:26:00Z">
        <w:r w:rsidRPr="00972C99" w:rsidDel="00AC7E78">
          <w:object w:dxaOrig="8505" w:dyaOrig="2956" w14:anchorId="45BFF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26pt" o:ole="">
              <v:imagedata r:id="rId22" o:title=""/>
            </v:shape>
            <o:OLEObject Type="Embed" ProgID="Visio.Drawing.11" ShapeID="_x0000_i1025" DrawAspect="Content" ObjectID="_1651964879" r:id="rId23"/>
          </w:object>
        </w:r>
      </w:del>
    </w:p>
    <w:p w14:paraId="357A0443" w14:textId="10236513" w:rsidR="00AC7E78" w:rsidRPr="00972C99" w:rsidRDefault="002C2F3E" w:rsidP="00AC7E78">
      <w:pPr>
        <w:pStyle w:val="TH"/>
        <w:rPr>
          <w:ins w:id="11" w:author="Nokia_Author_0" w:date="2020-05-20T18:26:00Z"/>
        </w:rPr>
      </w:pPr>
      <w:ins w:id="12" w:author="Nokia_Author_0" w:date="2020-05-20T18:26:00Z">
        <w:r w:rsidRPr="00972C99">
          <w:object w:dxaOrig="10605" w:dyaOrig="3675" w14:anchorId="3B8697CA">
            <v:shape id="_x0000_i1026" type="#_x0000_t75" style="width:355.5pt;height:103.5pt" o:ole="">
              <v:imagedata r:id="rId24" o:title="" croptop="9094f" cropbottom="13170f" cropright="14105f"/>
            </v:shape>
            <o:OLEObject Type="Embed" ProgID="Visio.Drawing.11" ShapeID="_x0000_i1026" DrawAspect="Content" ObjectID="_1651964880" r:id="rId25"/>
          </w:object>
        </w:r>
      </w:ins>
    </w:p>
    <w:p w14:paraId="6A739680" w14:textId="77777777" w:rsidR="00AC7E78" w:rsidRPr="00972C99" w:rsidRDefault="00AC7E78" w:rsidP="00AC7E78">
      <w:pPr>
        <w:pStyle w:val="TF"/>
      </w:pPr>
      <w:r w:rsidRPr="00972C99">
        <w:t>Figure 5.2.1.2.1: Network-requested Ethernet port management procedure</w:t>
      </w:r>
    </w:p>
    <w:bookmarkEnd w:id="5"/>
    <w:bookmarkEnd w:id="6"/>
    <w:p w14:paraId="43601A96" w14:textId="77777777" w:rsidR="00992D4B" w:rsidRPr="006C52C7" w:rsidRDefault="00992D4B" w:rsidP="00992D4B">
      <w:pPr>
        <w:jc w:val="center"/>
      </w:pPr>
      <w:r w:rsidRPr="006C52C7">
        <w:rPr>
          <w:highlight w:val="green"/>
        </w:rPr>
        <w:t>***** Next change *****</w:t>
      </w:r>
    </w:p>
    <w:p w14:paraId="5F6531B9" w14:textId="77777777" w:rsidR="00AC7E78" w:rsidRPr="00972C99" w:rsidRDefault="00AC7E78" w:rsidP="00AC7E78">
      <w:pPr>
        <w:pStyle w:val="Heading4"/>
      </w:pPr>
      <w:bookmarkStart w:id="13" w:name="_Toc33963230"/>
      <w:bookmarkStart w:id="14" w:name="_Toc34393300"/>
      <w:bookmarkStart w:id="15" w:name="_Toc20233376"/>
      <w:r w:rsidRPr="00972C99">
        <w:t>5.2.1.4</w:t>
      </w:r>
      <w:r w:rsidRPr="00972C99">
        <w:tab/>
        <w:t>Abnormal cases on the network side</w:t>
      </w:r>
      <w:bookmarkEnd w:id="13"/>
      <w:bookmarkEnd w:id="14"/>
    </w:p>
    <w:p w14:paraId="48317CAB" w14:textId="77777777" w:rsidR="00AC7E78" w:rsidRPr="00972C99" w:rsidRDefault="00AC7E78" w:rsidP="00AC7E78">
      <w:r w:rsidRPr="00972C99">
        <w:t>The following abnormal cases can be identified:</w:t>
      </w:r>
    </w:p>
    <w:p w14:paraId="2D888CA1" w14:textId="21567B62" w:rsidR="00AC7E78" w:rsidRPr="00972C99" w:rsidRDefault="00AC7E78" w:rsidP="00AC7E78">
      <w:pPr>
        <w:pStyle w:val="B1"/>
      </w:pPr>
      <w:r w:rsidRPr="00972C99">
        <w:t>a)</w:t>
      </w:r>
      <w:r w:rsidRPr="00972C99">
        <w:tab/>
        <w:t>T</w:t>
      </w:r>
      <w:ins w:id="16" w:author="Nokia_Author_0" w:date="2020-05-20T18:41:00Z">
        <w:r w:rsidR="002C2F3E">
          <w:t>100</w:t>
        </w:r>
      </w:ins>
      <w:del w:id="17" w:author="Nokia_Author_0" w:date="2020-05-20T18:29:00Z">
        <w:r w:rsidRPr="00972C99" w:rsidDel="00AC7E78">
          <w:delText>35xx</w:delText>
        </w:r>
      </w:del>
      <w:r w:rsidRPr="00972C99">
        <w:t xml:space="preserve"> expired.</w:t>
      </w:r>
    </w:p>
    <w:p w14:paraId="6A87D487" w14:textId="4FB03564" w:rsidR="00AC7E78" w:rsidRPr="00972C99" w:rsidRDefault="00AC7E78" w:rsidP="00AC7E78">
      <w:pPr>
        <w:pStyle w:val="B1"/>
      </w:pPr>
      <w:r w:rsidRPr="00972C99">
        <w:tab/>
        <w:t>The TSN AF shall, on the first expiry of the timer T</w:t>
      </w:r>
      <w:ins w:id="18" w:author="Nokia_Author_0" w:date="2020-05-20T18:41:00Z">
        <w:r w:rsidR="002C2F3E">
          <w:t>100</w:t>
        </w:r>
      </w:ins>
      <w:del w:id="19" w:author="Nokia_Author_0" w:date="2020-05-20T18:29:00Z">
        <w:r w:rsidRPr="00972C99" w:rsidDel="00AC7E78">
          <w:delText>35xx</w:delText>
        </w:r>
      </w:del>
      <w:r w:rsidRPr="00972C99">
        <w:t>, retransmit the MANAGE ETHERNET PORT COMMAND message and shall reset and start timer T</w:t>
      </w:r>
      <w:ins w:id="20" w:author="Nokia_Author_0" w:date="2020-05-20T18:41:00Z">
        <w:r w:rsidR="002C2F3E">
          <w:t>100</w:t>
        </w:r>
      </w:ins>
      <w:del w:id="21" w:author="Nokia_Author_0" w:date="2020-05-20T18:29:00Z">
        <w:r w:rsidRPr="00972C99" w:rsidDel="00AC7E78">
          <w:delText>35xx</w:delText>
        </w:r>
      </w:del>
      <w:r w:rsidRPr="00972C99">
        <w:t>. This retransmission is repeated four times, i.e. on the fifth expiry of timer T</w:t>
      </w:r>
      <w:ins w:id="22" w:author="Nokia_Author_0" w:date="2020-05-20T18:41:00Z">
        <w:r w:rsidR="002C2F3E">
          <w:t>100</w:t>
        </w:r>
      </w:ins>
      <w:del w:id="23" w:author="Nokia_Author_0" w:date="2020-05-20T18:29:00Z">
        <w:r w:rsidRPr="00972C99" w:rsidDel="00AC7E78">
          <w:delText>35xx</w:delText>
        </w:r>
      </w:del>
      <w:r w:rsidRPr="00972C99">
        <w:t>, the TSN AF shall abort the procedure.</w:t>
      </w:r>
    </w:p>
    <w:bookmarkEnd w:id="15"/>
    <w:p w14:paraId="0B8B510F" w14:textId="77777777" w:rsidR="00992D4B" w:rsidRPr="006C52C7" w:rsidRDefault="00992D4B" w:rsidP="00992D4B">
      <w:pPr>
        <w:jc w:val="center"/>
      </w:pPr>
      <w:r w:rsidRPr="006C52C7">
        <w:rPr>
          <w:highlight w:val="green"/>
        </w:rPr>
        <w:t>***** Next change *****</w:t>
      </w:r>
    </w:p>
    <w:p w14:paraId="05B4365C" w14:textId="77777777" w:rsidR="00AC7E78" w:rsidRPr="00972C99" w:rsidRDefault="00AC7E78" w:rsidP="00AC7E78">
      <w:pPr>
        <w:pStyle w:val="Heading4"/>
      </w:pPr>
      <w:bookmarkStart w:id="24" w:name="_Toc33963234"/>
      <w:bookmarkStart w:id="25" w:name="_Toc34393304"/>
      <w:bookmarkStart w:id="26" w:name="_Toc20233380"/>
      <w:r w:rsidRPr="00972C99">
        <w:t>5.2.2.2</w:t>
      </w:r>
      <w:r w:rsidRPr="00972C99">
        <w:tab/>
        <w:t>DS-TT-initiated Ethernet port management procedure initiation</w:t>
      </w:r>
      <w:bookmarkEnd w:id="24"/>
      <w:bookmarkEnd w:id="25"/>
    </w:p>
    <w:p w14:paraId="6D960F22" w14:textId="77777777" w:rsidR="00AC7E78" w:rsidRPr="00972C99" w:rsidRDefault="00AC7E78" w:rsidP="00AC7E78">
      <w:r w:rsidRPr="00972C99">
        <w:t>In order to initiate the DS-TT-initiated Ethernet port management procedure, the DS-TT shall create an ETHERNET PORT MANAGEMENT NOTIFY message and shall:</w:t>
      </w:r>
    </w:p>
    <w:p w14:paraId="30CF6F88" w14:textId="77777777" w:rsidR="00AC7E78" w:rsidRPr="00972C99" w:rsidRDefault="00AC7E78" w:rsidP="00AC7E78">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20F688B4" w14:textId="7B31E184" w:rsidR="00AC7E78" w:rsidRPr="00972C99" w:rsidRDefault="00AC7E78" w:rsidP="00AC7E78">
      <w:pPr>
        <w:pStyle w:val="B1"/>
      </w:pPr>
      <w:r w:rsidRPr="00972C99">
        <w:t>b)</w:t>
      </w:r>
      <w:r w:rsidRPr="00972C99">
        <w:tab/>
        <w:t>start timer T</w:t>
      </w:r>
      <w:ins w:id="27" w:author="Nokia_Author_0" w:date="2020-05-20T18:42:00Z">
        <w:r w:rsidR="002C2F3E">
          <w:t>200</w:t>
        </w:r>
      </w:ins>
      <w:del w:id="28" w:author="Nokia_Author_0" w:date="2020-05-20T18:31:00Z">
        <w:r w:rsidRPr="00972C99" w:rsidDel="00AC7E78">
          <w:delText>35yy</w:delText>
        </w:r>
      </w:del>
      <w:r w:rsidRPr="00972C99">
        <w:t>; and</w:t>
      </w:r>
    </w:p>
    <w:p w14:paraId="2CE72221" w14:textId="77777777" w:rsidR="00AC7E78" w:rsidRPr="00972C99" w:rsidRDefault="00AC7E78" w:rsidP="00AC7E78">
      <w:pPr>
        <w:pStyle w:val="B1"/>
      </w:pPr>
      <w:r w:rsidRPr="00972C99">
        <w:t>c)</w:t>
      </w:r>
      <w:r w:rsidRPr="00972C99">
        <w:tab/>
        <w:t>send the ETHERNET PORT MANAGEMENT NOTIFY message to the TSN AF via the SMF and the PCF as specified in 3GPP TS 23.502 [3].</w:t>
      </w:r>
    </w:p>
    <w:p w14:paraId="3A15236E" w14:textId="704351B9" w:rsidR="00AC7E78" w:rsidRPr="00972C99" w:rsidDel="00AC7E78" w:rsidRDefault="00AC7E78" w:rsidP="00AC7E78">
      <w:pPr>
        <w:pStyle w:val="TH"/>
        <w:rPr>
          <w:del w:id="29" w:author="Nokia_Author_0" w:date="2020-05-20T18:29:00Z"/>
        </w:rPr>
      </w:pPr>
      <w:del w:id="30" w:author="Nokia_Author_0" w:date="2020-05-20T18:29:00Z">
        <w:r w:rsidRPr="00972C99" w:rsidDel="00AC7E78">
          <w:object w:dxaOrig="5409" w:dyaOrig="3708" w14:anchorId="11305186">
            <v:shape id="_x0000_i1027" type="#_x0000_t75" style="width:231.75pt;height:158.25pt" o:ole="">
              <v:imagedata r:id="rId26" o:title=""/>
            </v:shape>
            <o:OLEObject Type="Embed" ProgID="Visio.Drawing.11" ShapeID="_x0000_i1027" DrawAspect="Content" ObjectID="_1651964881" r:id="rId27"/>
          </w:object>
        </w:r>
      </w:del>
    </w:p>
    <w:p w14:paraId="4A5EA364" w14:textId="62A30802" w:rsidR="00AC7E78" w:rsidRPr="00972C99" w:rsidRDefault="001E3DFF" w:rsidP="00AC7E78">
      <w:pPr>
        <w:pStyle w:val="TH"/>
        <w:rPr>
          <w:ins w:id="31" w:author="Nokia_Author_0" w:date="2020-05-20T18:29:00Z"/>
        </w:rPr>
      </w:pPr>
      <w:ins w:id="32" w:author="Nokia_Author_0" w:date="2020-05-20T18:29:00Z">
        <w:r w:rsidRPr="00972C99">
          <w:object w:dxaOrig="10800" w:dyaOrig="7395" w14:anchorId="61A32210">
            <v:shape id="_x0000_i1028" type="#_x0000_t75" style="width:286.5pt;height:131.25pt" o:ole="">
              <v:imagedata r:id="rId28" o:title="" croptop="5137f" cropbottom="33157f" cropright="24961f"/>
            </v:shape>
            <o:OLEObject Type="Embed" ProgID="Visio.Drawing.11" ShapeID="_x0000_i1028" DrawAspect="Content" ObjectID="_1651964882" r:id="rId29"/>
          </w:object>
        </w:r>
      </w:ins>
    </w:p>
    <w:p w14:paraId="57FD0BD3" w14:textId="77777777" w:rsidR="00AC7E78" w:rsidRPr="00972C99" w:rsidRDefault="00AC7E78" w:rsidP="00AC7E78">
      <w:pPr>
        <w:pStyle w:val="TF"/>
      </w:pPr>
      <w:r w:rsidRPr="00972C99">
        <w:t>Figure 5.2.2.2.1: DS-TT-initiated Ethernet port management procedure</w:t>
      </w:r>
    </w:p>
    <w:bookmarkEnd w:id="26"/>
    <w:p w14:paraId="0116CFFD" w14:textId="77777777" w:rsidR="00992D4B" w:rsidRPr="006C52C7" w:rsidRDefault="00992D4B" w:rsidP="00992D4B">
      <w:pPr>
        <w:jc w:val="center"/>
      </w:pPr>
      <w:r w:rsidRPr="006C52C7">
        <w:rPr>
          <w:highlight w:val="green"/>
        </w:rPr>
        <w:t>***** Next change *****</w:t>
      </w:r>
    </w:p>
    <w:p w14:paraId="6B7A0C3C" w14:textId="77777777" w:rsidR="00AC7E78" w:rsidRPr="00972C99" w:rsidRDefault="00AC7E78" w:rsidP="00AC7E78">
      <w:pPr>
        <w:pStyle w:val="Heading4"/>
      </w:pPr>
      <w:bookmarkStart w:id="33" w:name="_Toc33963236"/>
      <w:bookmarkStart w:id="34" w:name="_Toc34393306"/>
      <w:bookmarkStart w:id="35" w:name="_Toc20233382"/>
      <w:r w:rsidRPr="00972C99">
        <w:t>5.2.2.4</w:t>
      </w:r>
      <w:r w:rsidRPr="00972C99">
        <w:tab/>
        <w:t>DS-TT-initiated Ethernet port management procedure completion</w:t>
      </w:r>
      <w:bookmarkEnd w:id="33"/>
      <w:bookmarkEnd w:id="34"/>
    </w:p>
    <w:p w14:paraId="443459D9" w14:textId="77777777" w:rsidR="00AC7E78" w:rsidRPr="00972C99" w:rsidRDefault="00AC7E78" w:rsidP="00AC7E78">
      <w:r w:rsidRPr="00972C99">
        <w:t>Upon receipt of the ETHERNET PORT MANAGEMENT NOTIFY ACK message, the DS-TT shall:</w:t>
      </w:r>
    </w:p>
    <w:p w14:paraId="2767C402" w14:textId="24F27380" w:rsidR="00AC7E78" w:rsidRPr="00972C99" w:rsidRDefault="00AC7E78" w:rsidP="00AC7E78">
      <w:pPr>
        <w:pStyle w:val="B1"/>
      </w:pPr>
      <w:r w:rsidRPr="00972C99">
        <w:t>a)</w:t>
      </w:r>
      <w:r w:rsidRPr="00972C99">
        <w:tab/>
        <w:t>stop timer T</w:t>
      </w:r>
      <w:ins w:id="36" w:author="Nokia_Author_0" w:date="2020-05-20T19:39:00Z">
        <w:r w:rsidR="00AF0C22">
          <w:t>200</w:t>
        </w:r>
      </w:ins>
      <w:del w:id="37" w:author="Nokia_Author_0" w:date="2020-05-20T18:32:00Z">
        <w:r w:rsidRPr="00972C99" w:rsidDel="00AC7E78">
          <w:delText>35yy</w:delText>
        </w:r>
      </w:del>
      <w:r w:rsidRPr="00972C99">
        <w:t>;</w:t>
      </w:r>
    </w:p>
    <w:p w14:paraId="52D742F6" w14:textId="77777777" w:rsidR="00AC7E78" w:rsidRPr="00972C99" w:rsidRDefault="00AC7E78" w:rsidP="00AC7E78">
      <w:pPr>
        <w:pStyle w:val="B1"/>
      </w:pPr>
      <w:r w:rsidRPr="00972C99">
        <w:t>b)</w:t>
      </w:r>
      <w:r w:rsidRPr="00972C99">
        <w:tab/>
        <w:t>create an ETHERNET PORT MANAGEMENT NOTIFY COMPLETE message; and</w:t>
      </w:r>
    </w:p>
    <w:p w14:paraId="2730C716" w14:textId="77777777" w:rsidR="00AC7E78" w:rsidRPr="00972C99" w:rsidRDefault="00AC7E78" w:rsidP="00AC7E78">
      <w:pPr>
        <w:pStyle w:val="B1"/>
      </w:pPr>
      <w:r w:rsidRPr="00972C99">
        <w:t>c)</w:t>
      </w:r>
      <w:r w:rsidRPr="00972C99">
        <w:tab/>
        <w:t>send</w:t>
      </w:r>
      <w:r w:rsidRPr="00972C99">
        <w:rPr>
          <w:lang w:eastAsia="ko-KR"/>
        </w:rPr>
        <w:t xml:space="preserve"> the ETHERNET PORT MANAGEMENT NOTIFY COMPLETE message </w:t>
      </w:r>
      <w:r w:rsidRPr="00972C99">
        <w:t>to the TSN AF via the SMF and the PCF as specified in 3GPP TS 23.502 [3].</w:t>
      </w:r>
    </w:p>
    <w:bookmarkEnd w:id="35"/>
    <w:p w14:paraId="1572EEE8" w14:textId="77777777" w:rsidR="00992D4B" w:rsidRPr="006C52C7" w:rsidRDefault="00992D4B" w:rsidP="00992D4B">
      <w:pPr>
        <w:jc w:val="center"/>
      </w:pPr>
      <w:r w:rsidRPr="006C52C7">
        <w:rPr>
          <w:highlight w:val="green"/>
        </w:rPr>
        <w:t>***** Next change *****</w:t>
      </w:r>
    </w:p>
    <w:p w14:paraId="25362B51" w14:textId="77777777" w:rsidR="00AC7E78" w:rsidRPr="00972C99" w:rsidRDefault="00AC7E78" w:rsidP="00AC7E78">
      <w:pPr>
        <w:pStyle w:val="Heading4"/>
      </w:pPr>
      <w:bookmarkStart w:id="38" w:name="_Toc33963238"/>
      <w:bookmarkStart w:id="39" w:name="_Toc34393308"/>
      <w:r w:rsidRPr="00972C99">
        <w:t>5.2.2.6</w:t>
      </w:r>
      <w:r w:rsidRPr="00972C99">
        <w:tab/>
        <w:t>Abnormal cases in the DS-TT</w:t>
      </w:r>
      <w:bookmarkEnd w:id="38"/>
      <w:bookmarkEnd w:id="39"/>
    </w:p>
    <w:p w14:paraId="2A288111" w14:textId="77777777" w:rsidR="00AC7E78" w:rsidRPr="00972C99" w:rsidRDefault="00AC7E78" w:rsidP="00AC7E78">
      <w:r w:rsidRPr="00972C99">
        <w:t>The following abnormal cases can be identified:</w:t>
      </w:r>
    </w:p>
    <w:p w14:paraId="6EEC3D51" w14:textId="7695FA95" w:rsidR="00AC7E78" w:rsidRPr="00972C99" w:rsidRDefault="00AC7E78" w:rsidP="00AC7E78">
      <w:pPr>
        <w:pStyle w:val="B1"/>
      </w:pPr>
      <w:r w:rsidRPr="00972C99">
        <w:t>a)</w:t>
      </w:r>
      <w:r w:rsidRPr="00972C99">
        <w:tab/>
        <w:t>T</w:t>
      </w:r>
      <w:ins w:id="40" w:author="Nokia_Author_0" w:date="2020-05-20T19:39:00Z">
        <w:r w:rsidR="00AF0C22">
          <w:t>200</w:t>
        </w:r>
      </w:ins>
      <w:del w:id="41" w:author="Nokia_Author_0" w:date="2020-05-20T18:32:00Z">
        <w:r w:rsidRPr="00972C99" w:rsidDel="00AC7E78">
          <w:delText>35yy</w:delText>
        </w:r>
      </w:del>
      <w:r w:rsidRPr="00972C99">
        <w:t xml:space="preserve"> expired.</w:t>
      </w:r>
    </w:p>
    <w:p w14:paraId="77F94BF3" w14:textId="28258EE5" w:rsidR="00AC7E78" w:rsidRPr="00972C99" w:rsidRDefault="00AC7E78" w:rsidP="00AC7E78">
      <w:pPr>
        <w:pStyle w:val="B1"/>
      </w:pPr>
      <w:r w:rsidRPr="00972C99">
        <w:tab/>
        <w:t>The DS-TT shall, on the first expiry of the timer T</w:t>
      </w:r>
      <w:ins w:id="42" w:author="Nokia_Author_0" w:date="2020-05-20T19:39:00Z">
        <w:r w:rsidR="00AF0C22">
          <w:t>200</w:t>
        </w:r>
      </w:ins>
      <w:del w:id="43" w:author="Nokia_Author_0" w:date="2020-05-20T18:32:00Z">
        <w:r w:rsidRPr="00972C99" w:rsidDel="00AC7E78">
          <w:delText>35yy</w:delText>
        </w:r>
      </w:del>
      <w:r w:rsidRPr="00972C99">
        <w:t>, retransmit the ETHERNET PORT MANAGEMENT NOTIFY message and shall reset and start timer T</w:t>
      </w:r>
      <w:ins w:id="44" w:author="Nokia_Author_0" w:date="2020-05-20T19:39:00Z">
        <w:r w:rsidR="00AF0C22">
          <w:t>200</w:t>
        </w:r>
      </w:ins>
      <w:del w:id="45" w:author="Nokia_Author_0" w:date="2020-05-20T18:32:00Z">
        <w:r w:rsidRPr="00972C99" w:rsidDel="00AC7E78">
          <w:delText>35yy</w:delText>
        </w:r>
      </w:del>
      <w:r w:rsidRPr="00972C99">
        <w:t>. This retransmission is repeated four times, i.e. on the fifth expiry of timer T</w:t>
      </w:r>
      <w:ins w:id="46" w:author="Nokia_Author_0" w:date="2020-05-20T19:39:00Z">
        <w:r w:rsidR="00AF0C22">
          <w:t>200</w:t>
        </w:r>
      </w:ins>
      <w:del w:id="47" w:author="Nokia_Author_0" w:date="2020-05-20T18:32:00Z">
        <w:r w:rsidRPr="00972C99" w:rsidDel="00AC7E78">
          <w:delText>35yy</w:delText>
        </w:r>
      </w:del>
      <w:r w:rsidRPr="00972C99">
        <w:t>, the DS-TT shall abort the procedure.</w:t>
      </w:r>
    </w:p>
    <w:p w14:paraId="31E3AF7A" w14:textId="77777777" w:rsidR="00AC7E78" w:rsidRPr="00972C99" w:rsidRDefault="00AC7E78" w:rsidP="00AC7E78">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06CF9B17" w14:textId="77777777" w:rsidR="00AC7E78" w:rsidRPr="00972C99" w:rsidRDefault="00AC7E78" w:rsidP="00AC7E78">
      <w:pPr>
        <w:pStyle w:val="B1"/>
      </w:pPr>
      <w:r w:rsidRPr="00972C99">
        <w:tab/>
        <w:t>The DS-TT shall not diagnose an error and consider the DS-TT-initiated Ethernet port management procedure complete.</w:t>
      </w:r>
    </w:p>
    <w:p w14:paraId="32CEE2D8" w14:textId="77777777" w:rsidR="00992D4B" w:rsidRPr="006C52C7" w:rsidRDefault="00992D4B" w:rsidP="00992D4B">
      <w:pPr>
        <w:jc w:val="center"/>
      </w:pPr>
      <w:r w:rsidRPr="006C52C7">
        <w:rPr>
          <w:highlight w:val="green"/>
        </w:rPr>
        <w:t>***** Next change *****</w:t>
      </w:r>
    </w:p>
    <w:p w14:paraId="3DEB1662" w14:textId="77777777" w:rsidR="00AC7E78" w:rsidRPr="00972C99" w:rsidRDefault="00AC7E78" w:rsidP="00AC7E78">
      <w:pPr>
        <w:pStyle w:val="Heading4"/>
      </w:pPr>
      <w:bookmarkStart w:id="48" w:name="_Toc22917675"/>
      <w:bookmarkStart w:id="49" w:name="_Toc33963247"/>
      <w:bookmarkStart w:id="50" w:name="_Toc34393317"/>
      <w:r w:rsidRPr="00972C99">
        <w:lastRenderedPageBreak/>
        <w:t>6.2.1.2</w:t>
      </w:r>
      <w:r w:rsidRPr="00972C99">
        <w:tab/>
        <w:t>TSN AF-requested Ethernet port management procedure initiation</w:t>
      </w:r>
      <w:bookmarkEnd w:id="48"/>
      <w:bookmarkEnd w:id="49"/>
      <w:bookmarkEnd w:id="50"/>
    </w:p>
    <w:p w14:paraId="7EC691B4" w14:textId="77777777" w:rsidR="00AC7E78" w:rsidRPr="00972C99" w:rsidRDefault="00AC7E78" w:rsidP="00AC7E78">
      <w:r w:rsidRPr="00972C99">
        <w:t>In order to initiate the TSN AF-requested Ethernet port management procedure, the TSN AF shall:</w:t>
      </w:r>
    </w:p>
    <w:p w14:paraId="22D09A02" w14:textId="77777777" w:rsidR="00AC7E78" w:rsidRPr="00972C99" w:rsidRDefault="00AC7E78" w:rsidP="00AC7E78">
      <w:pPr>
        <w:pStyle w:val="B1"/>
      </w:pPr>
      <w:r w:rsidRPr="00972C99">
        <w:t>a)</w:t>
      </w:r>
      <w:r w:rsidRPr="00972C99">
        <w:tab/>
        <w:t>encode the information about the port management parameters values to be read, the port management parameters values to be set, the port management parameters changes to (un)subscribe to and whether the TSN AF requests the list of port management parameters supported by the NW-TT in an Ethernet port management list IE as specified in clause 9.2 and include it in a MANAGE ETHERNET PORT COMMAND message;</w:t>
      </w:r>
    </w:p>
    <w:p w14:paraId="37B0FCB1" w14:textId="77777777" w:rsidR="00AC7E78" w:rsidRPr="00972C99" w:rsidRDefault="00AC7E78" w:rsidP="00AC7E78">
      <w:pPr>
        <w:pStyle w:val="B1"/>
      </w:pPr>
      <w:r w:rsidRPr="00972C99">
        <w:t>b)</w:t>
      </w:r>
      <w:r w:rsidRPr="00972C99">
        <w:tab/>
        <w:t>send the MANAGE ETHERNET PORT COMMAND message to the NW-TT via the PCF and the SMF as specified in 3GPP TS 23.502 [3]; and</w:t>
      </w:r>
    </w:p>
    <w:p w14:paraId="1BDAF476" w14:textId="77624092" w:rsidR="00AC7E78" w:rsidRPr="00972C99" w:rsidRDefault="00AC7E78" w:rsidP="00AC7E78">
      <w:pPr>
        <w:pStyle w:val="B1"/>
      </w:pPr>
      <w:r w:rsidRPr="00972C99">
        <w:t>c)</w:t>
      </w:r>
      <w:r w:rsidRPr="00972C99">
        <w:tab/>
        <w:t>start timer T</w:t>
      </w:r>
      <w:ins w:id="51" w:author="Nokia_Author_0" w:date="2020-05-20T19:39:00Z">
        <w:r w:rsidR="00AF0C22">
          <w:t>100</w:t>
        </w:r>
      </w:ins>
      <w:del w:id="52" w:author="Nokia_Author_0" w:date="2020-05-20T18:33:00Z">
        <w:r w:rsidRPr="00972C99" w:rsidDel="00AC7E78">
          <w:delText>35xx</w:delText>
        </w:r>
      </w:del>
      <w:r w:rsidRPr="00972C99">
        <w:t xml:space="preserve"> (see example in figure 6.2.1.2.1).</w:t>
      </w:r>
    </w:p>
    <w:p w14:paraId="39E10465" w14:textId="6531D4C3" w:rsidR="00AC7E78" w:rsidRPr="00972C99" w:rsidDel="00AC7E78" w:rsidRDefault="00AC7E78" w:rsidP="00AC7E78">
      <w:pPr>
        <w:pStyle w:val="TH"/>
        <w:rPr>
          <w:del w:id="53" w:author="Nokia_Author_0" w:date="2020-05-20T18:34:00Z"/>
        </w:rPr>
      </w:pPr>
      <w:del w:id="54" w:author="Nokia_Author_0" w:date="2020-05-20T18:34:00Z">
        <w:r w:rsidRPr="00972C99" w:rsidDel="00AC7E78">
          <w:object w:dxaOrig="10605" w:dyaOrig="3675" w14:anchorId="4A6C75AC">
            <v:shape id="_x0000_i1029" type="#_x0000_t75" style="width:352.5pt;height:101.25pt" o:ole="">
              <v:imagedata r:id="rId30" o:title="" croptop="9986f" cropbottom="13419f" cropright="14431f"/>
            </v:shape>
            <o:OLEObject Type="Embed" ProgID="Visio.Drawing.11" ShapeID="_x0000_i1029" DrawAspect="Content" ObjectID="_1651964883" r:id="rId31"/>
          </w:object>
        </w:r>
      </w:del>
    </w:p>
    <w:p w14:paraId="68B94D81" w14:textId="3A198DC7" w:rsidR="00AF0C22" w:rsidRPr="00972C99" w:rsidRDefault="00AF0C22" w:rsidP="00AF0C22">
      <w:pPr>
        <w:pStyle w:val="TH"/>
        <w:rPr>
          <w:ins w:id="55" w:author="Nokia_Author_0" w:date="2020-05-20T19:40:00Z"/>
        </w:rPr>
      </w:pPr>
      <w:ins w:id="56" w:author="Nokia_Author_0" w:date="2020-05-20T19:40:00Z">
        <w:r w:rsidRPr="00972C99">
          <w:object w:dxaOrig="10605" w:dyaOrig="3675" w14:anchorId="72169E06">
            <v:shape id="_x0000_i1030" type="#_x0000_t75" style="width:355.5pt;height:103.5pt" o:ole="">
              <v:imagedata r:id="rId32" o:title="" croptop="9094f" cropbottom="13170f" cropright="14105f"/>
            </v:shape>
            <o:OLEObject Type="Embed" ProgID="Visio.Drawing.11" ShapeID="_x0000_i1030" DrawAspect="Content" ObjectID="_1651964884" r:id="rId33"/>
          </w:object>
        </w:r>
      </w:ins>
    </w:p>
    <w:p w14:paraId="08727302" w14:textId="77777777" w:rsidR="00AC7E78" w:rsidRPr="00972C99" w:rsidRDefault="00AC7E78" w:rsidP="00AC7E78">
      <w:pPr>
        <w:pStyle w:val="TF"/>
      </w:pPr>
      <w:r w:rsidRPr="00972C99">
        <w:t>Figure 6.2.1.2.1: TSN AF-requested Ethernet port management procedure</w:t>
      </w:r>
    </w:p>
    <w:p w14:paraId="2911CB92" w14:textId="77777777" w:rsidR="00992D4B" w:rsidRPr="006C52C7" w:rsidRDefault="00992D4B" w:rsidP="00992D4B">
      <w:pPr>
        <w:jc w:val="center"/>
      </w:pPr>
      <w:r w:rsidRPr="006C52C7">
        <w:rPr>
          <w:highlight w:val="green"/>
        </w:rPr>
        <w:t>***** Next change *****</w:t>
      </w:r>
    </w:p>
    <w:p w14:paraId="6A55C5F8" w14:textId="77777777" w:rsidR="00AC7E78" w:rsidRPr="00972C99" w:rsidRDefault="00AC7E78" w:rsidP="00AC7E78">
      <w:pPr>
        <w:pStyle w:val="Heading4"/>
      </w:pPr>
      <w:bookmarkStart w:id="57" w:name="_Toc22917677"/>
      <w:bookmarkStart w:id="58" w:name="_Toc33963249"/>
      <w:bookmarkStart w:id="59" w:name="_Toc34393319"/>
      <w:r w:rsidRPr="00972C99">
        <w:t>6.2.1.4</w:t>
      </w:r>
      <w:r w:rsidRPr="00972C99">
        <w:tab/>
        <w:t>Abnormal cases in the TSN AF</w:t>
      </w:r>
      <w:bookmarkEnd w:id="57"/>
      <w:bookmarkEnd w:id="58"/>
      <w:bookmarkEnd w:id="59"/>
    </w:p>
    <w:p w14:paraId="7798BCDE" w14:textId="77777777" w:rsidR="00AC7E78" w:rsidRPr="00972C99" w:rsidRDefault="00AC7E78" w:rsidP="00AC7E78">
      <w:r w:rsidRPr="00972C99">
        <w:t>The following abnormal cases can be identified:</w:t>
      </w:r>
    </w:p>
    <w:p w14:paraId="39928191" w14:textId="656B7EFA" w:rsidR="00AC7E78" w:rsidRPr="00972C99" w:rsidRDefault="00AC7E78" w:rsidP="00AC7E78">
      <w:pPr>
        <w:pStyle w:val="B1"/>
      </w:pPr>
      <w:r w:rsidRPr="00972C99">
        <w:t>a)</w:t>
      </w:r>
      <w:r w:rsidRPr="00972C99">
        <w:tab/>
        <w:t>T</w:t>
      </w:r>
      <w:ins w:id="60" w:author="Nokia_Author_0" w:date="2020-05-20T19:40:00Z">
        <w:r w:rsidR="00AF0C22">
          <w:t>100</w:t>
        </w:r>
      </w:ins>
      <w:del w:id="61" w:author="Nokia_Author_0" w:date="2020-05-20T18:35:00Z">
        <w:r w:rsidRPr="00972C99" w:rsidDel="00AC7E78">
          <w:delText>35xx</w:delText>
        </w:r>
      </w:del>
      <w:r w:rsidRPr="00972C99">
        <w:t xml:space="preserve"> expired.</w:t>
      </w:r>
    </w:p>
    <w:p w14:paraId="44816753" w14:textId="24292704" w:rsidR="00AC7E78" w:rsidRPr="00972C99" w:rsidRDefault="00AC7E78" w:rsidP="00AC7E78">
      <w:pPr>
        <w:pStyle w:val="B1"/>
      </w:pPr>
      <w:r w:rsidRPr="00972C99">
        <w:tab/>
        <w:t>The TSN AF shall, on the first expiry of the timer T</w:t>
      </w:r>
      <w:ins w:id="62" w:author="Nokia_Author_0" w:date="2020-05-20T19:40:00Z">
        <w:r w:rsidR="00AF0C22">
          <w:t>100</w:t>
        </w:r>
      </w:ins>
      <w:del w:id="63" w:author="Nokia_Author_0" w:date="2020-05-20T18:35:00Z">
        <w:r w:rsidRPr="00972C99" w:rsidDel="00AC7E78">
          <w:delText>35xx</w:delText>
        </w:r>
      </w:del>
      <w:r w:rsidRPr="00972C99">
        <w:t>, retransmit the MANAGE ETHERNET PORT COMMAND message and shall reset and start timer T</w:t>
      </w:r>
      <w:ins w:id="64" w:author="Nokia_Author_0" w:date="2020-05-20T19:40:00Z">
        <w:r w:rsidR="00AF0C22">
          <w:t>100</w:t>
        </w:r>
      </w:ins>
      <w:del w:id="65" w:author="Nokia_Author_0" w:date="2020-05-20T18:35:00Z">
        <w:r w:rsidRPr="00972C99" w:rsidDel="00AC7E78">
          <w:delText>35xx</w:delText>
        </w:r>
      </w:del>
      <w:r w:rsidRPr="00972C99">
        <w:t>. This retransmission is repeated four times, i.e. on the fifth expiry of timer T35xx, the TSN AF shall abort the procedure.</w:t>
      </w:r>
    </w:p>
    <w:p w14:paraId="42560E00" w14:textId="77777777" w:rsidR="00AC7E78" w:rsidRPr="006C52C7" w:rsidRDefault="00AC7E78" w:rsidP="00AC7E78">
      <w:pPr>
        <w:jc w:val="center"/>
      </w:pPr>
      <w:r w:rsidRPr="006C52C7">
        <w:rPr>
          <w:highlight w:val="green"/>
        </w:rPr>
        <w:t>***** Next change *****</w:t>
      </w:r>
    </w:p>
    <w:p w14:paraId="0061B283" w14:textId="77777777" w:rsidR="00AC7E78" w:rsidRPr="00972C99" w:rsidRDefault="00AC7E78" w:rsidP="00AC7E78">
      <w:pPr>
        <w:pStyle w:val="Heading4"/>
      </w:pPr>
      <w:bookmarkStart w:id="66" w:name="_Toc22917681"/>
      <w:bookmarkStart w:id="67" w:name="_Toc33963253"/>
      <w:bookmarkStart w:id="68" w:name="_Toc34393323"/>
      <w:r w:rsidRPr="00972C99">
        <w:t>6.2.2.2</w:t>
      </w:r>
      <w:r w:rsidRPr="00972C99">
        <w:tab/>
        <w:t>NW-TT-initiated Ethernet port management procedure initiation</w:t>
      </w:r>
      <w:bookmarkEnd w:id="66"/>
      <w:bookmarkEnd w:id="67"/>
      <w:bookmarkEnd w:id="68"/>
    </w:p>
    <w:p w14:paraId="3F0A0D4D" w14:textId="77777777" w:rsidR="00AC7E78" w:rsidRPr="00972C99" w:rsidRDefault="00AC7E78" w:rsidP="00AC7E78">
      <w:r w:rsidRPr="00972C99">
        <w:t>In order to initiate the NW-TT-initiated Ethernet port management procedure, the NW-TT shall create an ETHERNET PORT MANAGEMENT NOTIFY message and shall:</w:t>
      </w:r>
    </w:p>
    <w:p w14:paraId="7FAD2846" w14:textId="77777777" w:rsidR="00AC7E78" w:rsidRPr="00972C99" w:rsidRDefault="00AC7E78" w:rsidP="00AC7E78">
      <w:pPr>
        <w:pStyle w:val="B1"/>
      </w:pPr>
      <w:r w:rsidRPr="00972C99">
        <w:t>a)</w:t>
      </w:r>
      <w:r w:rsidRPr="00972C99">
        <w:tab/>
        <w:t xml:space="preserve">include the Ethernet port management parameters to be reported to the TSN AF with their current value in the Ethernet port status IE of the ETHERNET PORT MANAGEMENT NOTIFY message; </w:t>
      </w:r>
    </w:p>
    <w:p w14:paraId="30EF03D6" w14:textId="67A29253" w:rsidR="00AC7E78" w:rsidRPr="00972C99" w:rsidRDefault="00AC7E78" w:rsidP="00AC7E78">
      <w:pPr>
        <w:pStyle w:val="B1"/>
      </w:pPr>
      <w:r w:rsidRPr="00972C99">
        <w:t>b)</w:t>
      </w:r>
      <w:r w:rsidRPr="00972C99">
        <w:tab/>
        <w:t>start timer T</w:t>
      </w:r>
      <w:ins w:id="69" w:author="Nokia_Author_0" w:date="2020-05-20T19:41:00Z">
        <w:r w:rsidR="00AF0C22">
          <w:t>3</w:t>
        </w:r>
      </w:ins>
      <w:ins w:id="70" w:author="Nokia_Author_0" w:date="2020-05-20T19:40:00Z">
        <w:r w:rsidR="00AF0C22">
          <w:t>00</w:t>
        </w:r>
      </w:ins>
      <w:del w:id="71" w:author="Nokia_Author_0" w:date="2020-05-20T18:36:00Z">
        <w:r w:rsidRPr="00972C99" w:rsidDel="00AC7E78">
          <w:delText>35zz</w:delText>
        </w:r>
      </w:del>
      <w:r w:rsidRPr="00972C99">
        <w:t>; and</w:t>
      </w:r>
    </w:p>
    <w:p w14:paraId="5C72ECB3" w14:textId="77777777" w:rsidR="00AC7E78" w:rsidRPr="00972C99" w:rsidRDefault="00AC7E78" w:rsidP="00AC7E78">
      <w:pPr>
        <w:pStyle w:val="B1"/>
      </w:pPr>
      <w:r w:rsidRPr="00972C99">
        <w:t>c)</w:t>
      </w:r>
      <w:r w:rsidRPr="00972C99">
        <w:tab/>
        <w:t>send the ETHERNET PORT MANAGEMENT NOTIFY message to the TSN AF via the SMF and the PCF as specified in 3GPP TS 23.502 [3].</w:t>
      </w:r>
    </w:p>
    <w:p w14:paraId="3FEF8590" w14:textId="77777777" w:rsidR="00AC7E78" w:rsidRPr="00972C99" w:rsidRDefault="00AC7E78" w:rsidP="00AC7E78">
      <w:pPr>
        <w:pStyle w:val="TH"/>
      </w:pPr>
      <w:r w:rsidRPr="00972C99">
        <w:object w:dxaOrig="10800" w:dyaOrig="7395" w14:anchorId="2A8661C6">
          <v:shape id="_x0000_i1031" type="#_x0000_t75" style="width:307.5pt;height:107.25pt" o:ole="">
            <v:imagedata r:id="rId34" o:title="" croptop="5423f" cropbottom="37648f" cropright="21881f"/>
          </v:shape>
          <o:OLEObject Type="Embed" ProgID="Visio.Drawing.11" ShapeID="_x0000_i1031" DrawAspect="Content" ObjectID="_1651964885" r:id="rId35"/>
        </w:object>
      </w:r>
    </w:p>
    <w:p w14:paraId="2F02B994" w14:textId="5F2ABF9A" w:rsidR="00AC7E78" w:rsidRPr="00972C99" w:rsidRDefault="00AF0C22" w:rsidP="00AC7E78">
      <w:pPr>
        <w:pStyle w:val="TH"/>
        <w:rPr>
          <w:ins w:id="72" w:author="Nokia_Author_0" w:date="2020-05-20T18:36:00Z"/>
        </w:rPr>
      </w:pPr>
      <w:ins w:id="73" w:author="Nokia_Author_0" w:date="2020-05-20T18:36:00Z">
        <w:r w:rsidRPr="00972C99">
          <w:object w:dxaOrig="10800" w:dyaOrig="7395" w14:anchorId="716E4966">
            <v:shape id="_x0000_i1032" type="#_x0000_t75" style="width:307.5pt;height:107.25pt" o:ole="">
              <v:imagedata r:id="rId36" o:title="" croptop="5423f" cropbottom="37648f" cropright="21881f"/>
            </v:shape>
            <o:OLEObject Type="Embed" ProgID="Visio.Drawing.11" ShapeID="_x0000_i1032" DrawAspect="Content" ObjectID="_1651964886" r:id="rId37"/>
          </w:object>
        </w:r>
      </w:ins>
    </w:p>
    <w:p w14:paraId="62E3CCC9" w14:textId="77777777" w:rsidR="00AC7E78" w:rsidRPr="00972C99" w:rsidRDefault="00AC7E78" w:rsidP="00AC7E78">
      <w:pPr>
        <w:pStyle w:val="TF"/>
      </w:pPr>
      <w:r w:rsidRPr="00972C99">
        <w:t>Figure 6.2.2.2.1: NW-TT-initiated Ethernet port management procedure</w:t>
      </w:r>
    </w:p>
    <w:p w14:paraId="7A63F083" w14:textId="77777777" w:rsidR="00AC7E78" w:rsidRPr="006C52C7" w:rsidRDefault="00AC7E78" w:rsidP="00AC7E78">
      <w:pPr>
        <w:jc w:val="center"/>
      </w:pPr>
      <w:r w:rsidRPr="006C52C7">
        <w:rPr>
          <w:highlight w:val="green"/>
        </w:rPr>
        <w:t>***** Next change *****</w:t>
      </w:r>
    </w:p>
    <w:p w14:paraId="53D187DE" w14:textId="77777777" w:rsidR="00AC7E78" w:rsidRPr="00972C99" w:rsidRDefault="00AC7E78" w:rsidP="00AC7E78">
      <w:pPr>
        <w:pStyle w:val="Heading4"/>
      </w:pPr>
      <w:bookmarkStart w:id="74" w:name="_Toc22917682"/>
      <w:bookmarkStart w:id="75" w:name="_Toc33963254"/>
      <w:bookmarkStart w:id="76" w:name="_Toc34393324"/>
      <w:r w:rsidRPr="00972C99">
        <w:t>6.2.2.3</w:t>
      </w:r>
      <w:r w:rsidRPr="00972C99">
        <w:tab/>
        <w:t>NW-TT-initiated Ethernet port management procedure completion</w:t>
      </w:r>
      <w:bookmarkEnd w:id="74"/>
      <w:bookmarkEnd w:id="75"/>
      <w:bookmarkEnd w:id="76"/>
    </w:p>
    <w:p w14:paraId="285640CB" w14:textId="77777777" w:rsidR="00AC7E78" w:rsidRPr="00972C99" w:rsidRDefault="00AC7E78" w:rsidP="00AC7E78">
      <w:r w:rsidRPr="00972C99">
        <w:t>Upon receipt of the ETHERNET PORT MANAGEMENT NOTIFY message, the TSN AF shall:</w:t>
      </w:r>
    </w:p>
    <w:p w14:paraId="100069DD" w14:textId="77777777" w:rsidR="00AC7E78" w:rsidRPr="00972C99" w:rsidRDefault="00AC7E78" w:rsidP="00AC7E78">
      <w:pPr>
        <w:pStyle w:val="B1"/>
      </w:pPr>
      <w:r w:rsidRPr="00972C99">
        <w:t>a)</w:t>
      </w:r>
      <w:r w:rsidRPr="00972C99">
        <w:tab/>
        <w:t>create a MANAGE ETHERNET PORT MANAGEMENT NOTIFY ACK message; and</w:t>
      </w:r>
    </w:p>
    <w:p w14:paraId="7AEA0D03" w14:textId="77777777" w:rsidR="00AC7E78" w:rsidRPr="00972C99" w:rsidRDefault="00AC7E78" w:rsidP="00AC7E78">
      <w:pPr>
        <w:pStyle w:val="B1"/>
      </w:pPr>
      <w:r w:rsidRPr="00972C99">
        <w:t>b)</w:t>
      </w:r>
      <w:r w:rsidRPr="00972C99">
        <w:tab/>
        <w:t>send the MANAGE ETHERNET PORT MANAGEMENT NOTIFY ACK message to the NW-TT via the PCF and the SMF as specified in 3GPP TS 23.502 [3].</w:t>
      </w:r>
    </w:p>
    <w:p w14:paraId="0002221B" w14:textId="321F1CA2" w:rsidR="00AC7E78" w:rsidRPr="00972C99" w:rsidRDefault="00AC7E78" w:rsidP="00AC7E78">
      <w:r w:rsidRPr="00972C99">
        <w:t>Upon receipt of the ETHERNET PORT MANAGEMENT NOTIFY ACK message, the NW-TT shall stop timer T</w:t>
      </w:r>
      <w:ins w:id="77" w:author="Nokia_Author_0" w:date="2020-05-20T19:41:00Z">
        <w:r w:rsidR="00AF0C22">
          <w:t>300</w:t>
        </w:r>
      </w:ins>
      <w:del w:id="78" w:author="Nokia_Author_0" w:date="2020-05-20T18:37:00Z">
        <w:r w:rsidRPr="00972C99" w:rsidDel="00AC7E78">
          <w:delText>35zz</w:delText>
        </w:r>
      </w:del>
      <w:r w:rsidRPr="00972C99">
        <w:t>.</w:t>
      </w:r>
    </w:p>
    <w:p w14:paraId="670EBB9C" w14:textId="77777777" w:rsidR="00AC7E78" w:rsidRPr="006C52C7" w:rsidRDefault="00AC7E78" w:rsidP="00AC7E78">
      <w:pPr>
        <w:jc w:val="center"/>
      </w:pPr>
      <w:r w:rsidRPr="006C52C7">
        <w:rPr>
          <w:highlight w:val="green"/>
        </w:rPr>
        <w:t>***** Next change *****</w:t>
      </w:r>
    </w:p>
    <w:p w14:paraId="24077A2A" w14:textId="77777777" w:rsidR="00AC7E78" w:rsidRPr="00972C99" w:rsidRDefault="00AC7E78" w:rsidP="00AC7E78">
      <w:pPr>
        <w:pStyle w:val="Heading4"/>
      </w:pPr>
      <w:bookmarkStart w:id="79" w:name="_Toc22917685"/>
      <w:bookmarkStart w:id="80" w:name="_Toc33963256"/>
      <w:bookmarkStart w:id="81" w:name="_Toc34393326"/>
      <w:r w:rsidRPr="00972C99">
        <w:t>6.2.2.5</w:t>
      </w:r>
      <w:r w:rsidRPr="00972C99">
        <w:tab/>
        <w:t>Abnormal cases in the NW-TT</w:t>
      </w:r>
      <w:bookmarkEnd w:id="79"/>
      <w:bookmarkEnd w:id="80"/>
      <w:bookmarkEnd w:id="81"/>
    </w:p>
    <w:p w14:paraId="4DE659CD" w14:textId="77777777" w:rsidR="00AC7E78" w:rsidRPr="00972C99" w:rsidRDefault="00AC7E78" w:rsidP="00AC7E78">
      <w:r w:rsidRPr="00972C99">
        <w:t>The following abnormal cases can be identified:</w:t>
      </w:r>
    </w:p>
    <w:p w14:paraId="190FDE53" w14:textId="3D645ED1" w:rsidR="00AC7E78" w:rsidRPr="00972C99" w:rsidRDefault="00AC7E78" w:rsidP="00AC7E78">
      <w:pPr>
        <w:pStyle w:val="B1"/>
      </w:pPr>
      <w:r w:rsidRPr="00972C99">
        <w:t>a)</w:t>
      </w:r>
      <w:r w:rsidRPr="00972C99">
        <w:tab/>
        <w:t>T</w:t>
      </w:r>
      <w:ins w:id="82" w:author="Nokia_Author_0" w:date="2020-05-20T19:41:00Z">
        <w:r w:rsidR="00AF0C22">
          <w:t>300</w:t>
        </w:r>
      </w:ins>
      <w:del w:id="83" w:author="Nokia_Author_0" w:date="2020-05-20T18:37:00Z">
        <w:r w:rsidRPr="00972C99" w:rsidDel="00AC7E78">
          <w:delText>35zz</w:delText>
        </w:r>
      </w:del>
      <w:r w:rsidRPr="00972C99">
        <w:t xml:space="preserve"> expired.</w:t>
      </w:r>
    </w:p>
    <w:p w14:paraId="10D0C942" w14:textId="2B2DE1F3" w:rsidR="00AC7E78" w:rsidRPr="00972C99" w:rsidRDefault="00AC7E78" w:rsidP="00AC7E78">
      <w:pPr>
        <w:pStyle w:val="B1"/>
      </w:pPr>
      <w:r w:rsidRPr="00972C99">
        <w:tab/>
        <w:t>The NW-TT shall, on the first expiry of the timer T</w:t>
      </w:r>
      <w:ins w:id="84" w:author="Nokia_Author_0" w:date="2020-05-20T19:41:00Z">
        <w:r w:rsidR="00AF0C22">
          <w:t>300</w:t>
        </w:r>
      </w:ins>
      <w:del w:id="85" w:author="Nokia_Author_0" w:date="2020-05-20T18:37:00Z">
        <w:r w:rsidRPr="00972C99" w:rsidDel="00AC7E78">
          <w:delText>35zz</w:delText>
        </w:r>
      </w:del>
      <w:r w:rsidRPr="00972C99">
        <w:t>, retransmit the ETHERNET PORT MANAGEMENT NOTIFY message and shall reset and start timer T</w:t>
      </w:r>
      <w:ins w:id="86" w:author="Nokia_Author_0" w:date="2020-05-20T19:41:00Z">
        <w:r w:rsidR="00AF0C22">
          <w:t>300</w:t>
        </w:r>
      </w:ins>
      <w:del w:id="87" w:author="Nokia_Author_0" w:date="2020-05-20T18:37:00Z">
        <w:r w:rsidRPr="00972C99" w:rsidDel="00AC7E78">
          <w:delText>35zz</w:delText>
        </w:r>
      </w:del>
      <w:r w:rsidRPr="00972C99">
        <w:t>. This retransmission is repeated four times, i.e. on the fifth expiry of timer T</w:t>
      </w:r>
      <w:ins w:id="88" w:author="Nokia_Author_0" w:date="2020-05-20T19:41:00Z">
        <w:r w:rsidR="00AF0C22">
          <w:t>300</w:t>
        </w:r>
      </w:ins>
      <w:del w:id="89" w:author="Nokia_Author_0" w:date="2020-05-20T18:37:00Z">
        <w:r w:rsidRPr="00972C99" w:rsidDel="00AC7E78">
          <w:delText>35zz</w:delText>
        </w:r>
      </w:del>
      <w:r w:rsidRPr="00972C99">
        <w:t>, the NW-TT shall abort the procedure.</w:t>
      </w:r>
    </w:p>
    <w:p w14:paraId="34C597CF" w14:textId="77777777" w:rsidR="00AC7E78" w:rsidRPr="00972C99" w:rsidRDefault="00AC7E78" w:rsidP="00AC7E78">
      <w:pPr>
        <w:pStyle w:val="B1"/>
      </w:pPr>
      <w:r w:rsidRPr="00972C99">
        <w:t>b)</w:t>
      </w:r>
      <w:r w:rsidRPr="00972C99">
        <w:tab/>
        <w:t xml:space="preserve">Transmission failure of the ETHERNET PORT MANAGEMENT NOTIFY </w:t>
      </w:r>
      <w:r w:rsidRPr="00972C99">
        <w:rPr>
          <w:lang w:eastAsia="ko-KR"/>
        </w:rPr>
        <w:t>COMPLETE</w:t>
      </w:r>
      <w:r w:rsidRPr="00972C99">
        <w:t xml:space="preserve"> message indication from lower layers.</w:t>
      </w:r>
    </w:p>
    <w:p w14:paraId="1B5DA7D5" w14:textId="77777777" w:rsidR="00AC7E78" w:rsidRPr="00972C99" w:rsidRDefault="00AC7E78" w:rsidP="00AC7E78">
      <w:pPr>
        <w:pStyle w:val="B1"/>
      </w:pPr>
      <w:r w:rsidRPr="00972C99">
        <w:tab/>
        <w:t>The NW-TT shall not diagnose an error and consider the NW-TT-initiated Ethernet port management procedure complete.</w:t>
      </w:r>
    </w:p>
    <w:p w14:paraId="4E743465" w14:textId="77777777" w:rsidR="00AF0C22" w:rsidRPr="006C52C7" w:rsidRDefault="00AF0C22" w:rsidP="00AF0C22">
      <w:pPr>
        <w:jc w:val="center"/>
      </w:pPr>
      <w:bookmarkStart w:id="90" w:name="_Toc33963277"/>
      <w:bookmarkStart w:id="91" w:name="_Toc34393347"/>
      <w:r w:rsidRPr="006C52C7">
        <w:rPr>
          <w:highlight w:val="green"/>
        </w:rPr>
        <w:t>***** Next change *****</w:t>
      </w:r>
    </w:p>
    <w:p w14:paraId="1285C4A0" w14:textId="77777777" w:rsidR="00AF0C22" w:rsidRPr="00D246B5" w:rsidRDefault="00AF0C22" w:rsidP="00AF0C22">
      <w:pPr>
        <w:pStyle w:val="Heading3"/>
        <w:rPr>
          <w:lang w:eastAsia="ko-KR"/>
        </w:rPr>
      </w:pPr>
      <w:r w:rsidRPr="00D246B5">
        <w:t>8.2.1</w:t>
      </w:r>
      <w:r w:rsidRPr="00D246B5">
        <w:tab/>
      </w:r>
      <w:r w:rsidRPr="00D246B5">
        <w:rPr>
          <w:lang w:eastAsia="ko-KR"/>
        </w:rPr>
        <w:t>Message definition</w:t>
      </w:r>
      <w:bookmarkEnd w:id="90"/>
      <w:bookmarkEnd w:id="91"/>
    </w:p>
    <w:p w14:paraId="30D4F070" w14:textId="77777777" w:rsidR="00AF0C22" w:rsidRPr="00D246B5" w:rsidRDefault="00AF0C22" w:rsidP="00AF0C22">
      <w:r w:rsidRPr="00D246B5">
        <w:t>The MANAGE ETHERNET PORT COMPLETE message is sent by the DS-TT or NW-TT to the TSN AF to complete the network-initiated Ethernet port management procedure or the TSN AF-initiated Ethernet port management procedure, see table 8.2.1.1</w:t>
      </w:r>
    </w:p>
    <w:p w14:paraId="7418C902" w14:textId="77777777" w:rsidR="00AF0C22" w:rsidRPr="00D246B5" w:rsidRDefault="00AF0C22" w:rsidP="00AF0C22">
      <w:pPr>
        <w:pStyle w:val="B1"/>
      </w:pPr>
      <w:r w:rsidRPr="00D246B5">
        <w:t>Message type:</w:t>
      </w:r>
      <w:r w:rsidRPr="00D246B5">
        <w:tab/>
        <w:t>MANAGE ETHERNET PORTCOMPLETE</w:t>
      </w:r>
    </w:p>
    <w:p w14:paraId="75E44723" w14:textId="77777777" w:rsidR="00AF0C22" w:rsidRPr="00D246B5" w:rsidRDefault="00AF0C22" w:rsidP="00AF0C22">
      <w:pPr>
        <w:pStyle w:val="B1"/>
      </w:pPr>
      <w:r w:rsidRPr="00D246B5">
        <w:lastRenderedPageBreak/>
        <w:t>Significance:</w:t>
      </w:r>
      <w:r w:rsidRPr="00D246B5">
        <w:tab/>
        <w:t>dual</w:t>
      </w:r>
    </w:p>
    <w:p w14:paraId="5189FBD4" w14:textId="77777777" w:rsidR="00AF0C22" w:rsidRPr="00D246B5" w:rsidRDefault="00AF0C22" w:rsidP="00AF0C22">
      <w:pPr>
        <w:pStyle w:val="B1"/>
      </w:pPr>
      <w:r w:rsidRPr="00D246B5">
        <w:t>Direction:</w:t>
      </w:r>
      <w:r w:rsidRPr="00D246B5">
        <w:tab/>
      </w:r>
      <w:r w:rsidRPr="00D246B5">
        <w:tab/>
        <w:t>DS-TT to TSN AF, NW-TT to TSN AF</w:t>
      </w:r>
    </w:p>
    <w:p w14:paraId="358EE66F" w14:textId="77777777" w:rsidR="00AF0C22" w:rsidRPr="00D246B5" w:rsidRDefault="00AF0C22" w:rsidP="00AF0C22">
      <w:pPr>
        <w:pStyle w:val="TH"/>
      </w:pPr>
      <w:r w:rsidRPr="00D246B5">
        <w:t>Table 8.2.1.1: MANAGE ETHERNET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F0C22" w:rsidRPr="00D246B5" w14:paraId="7CC8F3E3"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2AF1D0" w14:textId="77777777" w:rsidR="00AF0C22" w:rsidRPr="00D246B5" w:rsidRDefault="00AF0C22" w:rsidP="00EF72F9">
            <w:pPr>
              <w:pStyle w:val="TAH"/>
            </w:pPr>
            <w:r w:rsidRPr="00D246B5">
              <w:t>IEI</w:t>
            </w:r>
          </w:p>
        </w:tc>
        <w:tc>
          <w:tcPr>
            <w:tcW w:w="2837" w:type="dxa"/>
            <w:tcBorders>
              <w:top w:val="single" w:sz="6" w:space="0" w:color="000000"/>
              <w:left w:val="single" w:sz="6" w:space="0" w:color="000000"/>
              <w:bottom w:val="single" w:sz="6" w:space="0" w:color="000000"/>
              <w:right w:val="single" w:sz="6" w:space="0" w:color="000000"/>
            </w:tcBorders>
            <w:hideMark/>
          </w:tcPr>
          <w:p w14:paraId="788B88F5" w14:textId="77777777" w:rsidR="00AF0C22" w:rsidRPr="00D246B5" w:rsidRDefault="00AF0C22" w:rsidP="00EF72F9">
            <w:pPr>
              <w:pStyle w:val="TAH"/>
            </w:pPr>
            <w:r w:rsidRPr="00D246B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121B63" w14:textId="77777777" w:rsidR="00AF0C22" w:rsidRPr="00D246B5" w:rsidRDefault="00AF0C22" w:rsidP="00EF72F9">
            <w:pPr>
              <w:pStyle w:val="TAH"/>
            </w:pPr>
            <w:r w:rsidRPr="00D246B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B16C85" w14:textId="77777777" w:rsidR="00AF0C22" w:rsidRPr="00D246B5" w:rsidRDefault="00AF0C22" w:rsidP="00EF72F9">
            <w:pPr>
              <w:pStyle w:val="TAH"/>
            </w:pPr>
            <w:r w:rsidRPr="00D246B5">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9D1611" w14:textId="77777777" w:rsidR="00AF0C22" w:rsidRPr="00D246B5" w:rsidRDefault="00AF0C22" w:rsidP="00EF72F9">
            <w:pPr>
              <w:pStyle w:val="TAH"/>
            </w:pPr>
            <w:r w:rsidRPr="00D246B5">
              <w:t>Format</w:t>
            </w:r>
          </w:p>
        </w:tc>
        <w:tc>
          <w:tcPr>
            <w:tcW w:w="850" w:type="dxa"/>
            <w:tcBorders>
              <w:top w:val="single" w:sz="6" w:space="0" w:color="000000"/>
              <w:left w:val="single" w:sz="6" w:space="0" w:color="000000"/>
              <w:bottom w:val="single" w:sz="6" w:space="0" w:color="000000"/>
              <w:right w:val="single" w:sz="6" w:space="0" w:color="000000"/>
            </w:tcBorders>
            <w:hideMark/>
          </w:tcPr>
          <w:p w14:paraId="17644572" w14:textId="77777777" w:rsidR="00AF0C22" w:rsidRPr="00D246B5" w:rsidRDefault="00AF0C22" w:rsidP="00EF72F9">
            <w:pPr>
              <w:pStyle w:val="TAH"/>
            </w:pPr>
            <w:r w:rsidRPr="00D246B5">
              <w:t>Length</w:t>
            </w:r>
          </w:p>
        </w:tc>
      </w:tr>
      <w:tr w:rsidR="00AF0C22" w:rsidRPr="00D246B5" w14:paraId="40C4B905"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4144A0" w14:textId="77777777" w:rsidR="00AF0C22" w:rsidRPr="00D246B5" w:rsidRDefault="00AF0C22" w:rsidP="00EF72F9">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6F27D07" w14:textId="77777777" w:rsidR="00AF0C22" w:rsidRPr="00D246B5" w:rsidRDefault="00AF0C22" w:rsidP="00EF72F9">
            <w:pPr>
              <w:pStyle w:val="TAL"/>
            </w:pPr>
            <w:r w:rsidRPr="00D246B5">
              <w:t>MANAGE ETHERNET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33348" w14:textId="77777777" w:rsidR="00AF0C22" w:rsidRPr="00D246B5" w:rsidRDefault="00AF0C22" w:rsidP="00EF72F9">
            <w:pPr>
              <w:pStyle w:val="TAL"/>
            </w:pPr>
            <w:r w:rsidRPr="00D246B5">
              <w:t>Ethernet port management service message type</w:t>
            </w:r>
          </w:p>
          <w:p w14:paraId="48C344C5" w14:textId="77777777" w:rsidR="00AF0C22" w:rsidRPr="00D246B5" w:rsidRDefault="00AF0C22" w:rsidP="00EF72F9">
            <w:pPr>
              <w:pStyle w:val="TAL"/>
            </w:pPr>
            <w:r w:rsidRPr="00D246B5">
              <w:t>9.1</w:t>
            </w:r>
          </w:p>
        </w:tc>
        <w:tc>
          <w:tcPr>
            <w:tcW w:w="1134" w:type="dxa"/>
            <w:tcBorders>
              <w:top w:val="single" w:sz="6" w:space="0" w:color="000000"/>
              <w:left w:val="single" w:sz="6" w:space="0" w:color="000000"/>
              <w:bottom w:val="single" w:sz="6" w:space="0" w:color="000000"/>
              <w:right w:val="single" w:sz="6" w:space="0" w:color="000000"/>
            </w:tcBorders>
            <w:hideMark/>
          </w:tcPr>
          <w:p w14:paraId="06321DE6" w14:textId="77777777" w:rsidR="00AF0C22" w:rsidRPr="00D246B5" w:rsidRDefault="00AF0C22" w:rsidP="00EF72F9">
            <w:pPr>
              <w:pStyle w:val="TAC"/>
            </w:pPr>
            <w:r w:rsidRPr="00D246B5">
              <w:t>M</w:t>
            </w:r>
          </w:p>
        </w:tc>
        <w:tc>
          <w:tcPr>
            <w:tcW w:w="851" w:type="dxa"/>
            <w:tcBorders>
              <w:top w:val="single" w:sz="6" w:space="0" w:color="000000"/>
              <w:left w:val="single" w:sz="6" w:space="0" w:color="000000"/>
              <w:bottom w:val="single" w:sz="6" w:space="0" w:color="000000"/>
              <w:right w:val="single" w:sz="6" w:space="0" w:color="000000"/>
            </w:tcBorders>
            <w:hideMark/>
          </w:tcPr>
          <w:p w14:paraId="4BB1BC59" w14:textId="77777777" w:rsidR="00AF0C22" w:rsidRPr="00D246B5" w:rsidRDefault="00AF0C22" w:rsidP="00EF72F9">
            <w:pPr>
              <w:pStyle w:val="TAC"/>
            </w:pPr>
            <w:r w:rsidRPr="00D246B5">
              <w:t>V</w:t>
            </w:r>
          </w:p>
        </w:tc>
        <w:tc>
          <w:tcPr>
            <w:tcW w:w="850" w:type="dxa"/>
            <w:tcBorders>
              <w:top w:val="single" w:sz="6" w:space="0" w:color="000000"/>
              <w:left w:val="single" w:sz="6" w:space="0" w:color="000000"/>
              <w:bottom w:val="single" w:sz="6" w:space="0" w:color="000000"/>
              <w:right w:val="single" w:sz="6" w:space="0" w:color="000000"/>
            </w:tcBorders>
            <w:hideMark/>
          </w:tcPr>
          <w:p w14:paraId="7C937A38" w14:textId="77777777" w:rsidR="00AF0C22" w:rsidRPr="00D246B5" w:rsidRDefault="00AF0C22" w:rsidP="00EF72F9">
            <w:pPr>
              <w:pStyle w:val="TAC"/>
            </w:pPr>
            <w:r w:rsidRPr="00D246B5">
              <w:t>1</w:t>
            </w:r>
          </w:p>
        </w:tc>
      </w:tr>
      <w:tr w:rsidR="00AF0C22" w:rsidRPr="00D246B5" w14:paraId="326D51CD"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AC643" w14:textId="7CC50CFB" w:rsidR="00AF0C22" w:rsidRPr="00D246B5" w:rsidRDefault="00AF0C22" w:rsidP="00EF72F9">
            <w:pPr>
              <w:pStyle w:val="TAL"/>
              <w:rPr>
                <w:highlight w:val="yellow"/>
              </w:rPr>
            </w:pPr>
            <w:del w:id="92" w:author="Nokia_Author_0" w:date="2020-05-20T19:50:00Z">
              <w:r w:rsidRPr="00D246B5" w:rsidDel="0055096A">
                <w:rPr>
                  <w:highlight w:val="yellow"/>
                </w:rPr>
                <w:delText>xx</w:delText>
              </w:r>
            </w:del>
            <w:ins w:id="93" w:author="Nokia_Author_0" w:date="2020-05-20T19:50:00Z">
              <w:r w:rsidR="0055096A">
                <w:t>00</w:t>
              </w:r>
            </w:ins>
          </w:p>
        </w:tc>
        <w:tc>
          <w:tcPr>
            <w:tcW w:w="2837" w:type="dxa"/>
            <w:tcBorders>
              <w:top w:val="single" w:sz="6" w:space="0" w:color="000000"/>
              <w:left w:val="single" w:sz="6" w:space="0" w:color="000000"/>
              <w:bottom w:val="single" w:sz="6" w:space="0" w:color="000000"/>
              <w:right w:val="single" w:sz="6" w:space="0" w:color="000000"/>
            </w:tcBorders>
          </w:tcPr>
          <w:p w14:paraId="1094E331" w14:textId="77777777" w:rsidR="00AF0C22" w:rsidRPr="00D246B5" w:rsidRDefault="00AF0C22" w:rsidP="00EF72F9">
            <w:pPr>
              <w:pStyle w:val="TAL"/>
            </w:pPr>
            <w:r w:rsidRPr="00D246B5">
              <w:t>Ethernet port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ADC8307" w14:textId="77777777" w:rsidR="00AF0C22" w:rsidRPr="00D246B5" w:rsidRDefault="00AF0C22" w:rsidP="00EF72F9">
            <w:pPr>
              <w:pStyle w:val="TAL"/>
            </w:pPr>
            <w:r w:rsidRPr="00D246B5">
              <w:t>Ethernet port management capability</w:t>
            </w:r>
          </w:p>
          <w:p w14:paraId="389B6E2C" w14:textId="77777777" w:rsidR="00AF0C22" w:rsidRPr="00D246B5" w:rsidRDefault="00AF0C22" w:rsidP="00EF72F9">
            <w:pPr>
              <w:pStyle w:val="TAL"/>
            </w:pPr>
            <w:r w:rsidRPr="00D246B5">
              <w:t>9.3</w:t>
            </w:r>
          </w:p>
        </w:tc>
        <w:tc>
          <w:tcPr>
            <w:tcW w:w="1134" w:type="dxa"/>
            <w:tcBorders>
              <w:top w:val="single" w:sz="6" w:space="0" w:color="000000"/>
              <w:left w:val="single" w:sz="6" w:space="0" w:color="000000"/>
              <w:bottom w:val="single" w:sz="6" w:space="0" w:color="000000"/>
              <w:right w:val="single" w:sz="6" w:space="0" w:color="000000"/>
            </w:tcBorders>
          </w:tcPr>
          <w:p w14:paraId="3DDE6487"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17C36104"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3D6DA55A" w14:textId="77777777" w:rsidR="00AF0C22" w:rsidRPr="00D246B5" w:rsidRDefault="00AF0C22" w:rsidP="00EF72F9">
            <w:pPr>
              <w:pStyle w:val="TAC"/>
            </w:pPr>
            <w:r w:rsidRPr="00D246B5">
              <w:t>5-65534</w:t>
            </w:r>
          </w:p>
        </w:tc>
      </w:tr>
      <w:tr w:rsidR="00AF0C22" w:rsidRPr="00D246B5" w14:paraId="587E13A1"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E7F2BA" w14:textId="656A709B" w:rsidR="00AF0C22" w:rsidRPr="00D246B5" w:rsidRDefault="00AF0C22" w:rsidP="00EF72F9">
            <w:pPr>
              <w:pStyle w:val="TAL"/>
              <w:rPr>
                <w:highlight w:val="yellow"/>
              </w:rPr>
            </w:pPr>
            <w:del w:id="94" w:author="Nokia_Author_0" w:date="2020-05-20T19:50:00Z">
              <w:r w:rsidRPr="00D246B5" w:rsidDel="0055096A">
                <w:rPr>
                  <w:highlight w:val="yellow"/>
                </w:rPr>
                <w:delText>yy</w:delText>
              </w:r>
            </w:del>
            <w:ins w:id="95" w:author="Nokia_Author_0" w:date="2020-05-20T19:50:00Z">
              <w:r w:rsidR="0055096A">
                <w:t>01</w:t>
              </w:r>
            </w:ins>
          </w:p>
        </w:tc>
        <w:tc>
          <w:tcPr>
            <w:tcW w:w="2837" w:type="dxa"/>
            <w:tcBorders>
              <w:top w:val="single" w:sz="6" w:space="0" w:color="000000"/>
              <w:left w:val="single" w:sz="6" w:space="0" w:color="000000"/>
              <w:bottom w:val="single" w:sz="6" w:space="0" w:color="000000"/>
              <w:right w:val="single" w:sz="6" w:space="0" w:color="000000"/>
            </w:tcBorders>
          </w:tcPr>
          <w:p w14:paraId="2B578776" w14:textId="77777777" w:rsidR="00AF0C22" w:rsidRPr="00D246B5" w:rsidRDefault="00AF0C22" w:rsidP="00EF72F9">
            <w:pPr>
              <w:pStyle w:val="TAL"/>
            </w:pPr>
            <w:r w:rsidRPr="00D246B5">
              <w:t>Ethernet port status</w:t>
            </w:r>
          </w:p>
        </w:tc>
        <w:tc>
          <w:tcPr>
            <w:tcW w:w="3120" w:type="dxa"/>
            <w:tcBorders>
              <w:top w:val="single" w:sz="6" w:space="0" w:color="000000"/>
              <w:left w:val="single" w:sz="6" w:space="0" w:color="000000"/>
              <w:bottom w:val="single" w:sz="6" w:space="0" w:color="000000"/>
              <w:right w:val="single" w:sz="6" w:space="0" w:color="000000"/>
            </w:tcBorders>
          </w:tcPr>
          <w:p w14:paraId="57F4950E" w14:textId="77777777" w:rsidR="00AF0C22" w:rsidRPr="00D246B5" w:rsidRDefault="00AF0C22" w:rsidP="00EF72F9">
            <w:pPr>
              <w:pStyle w:val="TAL"/>
            </w:pPr>
            <w:r w:rsidRPr="00D246B5">
              <w:t>Ethernet port status</w:t>
            </w:r>
          </w:p>
          <w:p w14:paraId="5D071619" w14:textId="77777777" w:rsidR="00AF0C22" w:rsidRPr="00D246B5" w:rsidRDefault="00AF0C22" w:rsidP="00EF72F9">
            <w:pPr>
              <w:pStyle w:val="TAL"/>
            </w:pPr>
            <w:r w:rsidRPr="00D246B5">
              <w:t>9.4</w:t>
            </w:r>
          </w:p>
        </w:tc>
        <w:tc>
          <w:tcPr>
            <w:tcW w:w="1134" w:type="dxa"/>
            <w:tcBorders>
              <w:top w:val="single" w:sz="6" w:space="0" w:color="000000"/>
              <w:left w:val="single" w:sz="6" w:space="0" w:color="000000"/>
              <w:bottom w:val="single" w:sz="6" w:space="0" w:color="000000"/>
              <w:right w:val="single" w:sz="6" w:space="0" w:color="000000"/>
            </w:tcBorders>
          </w:tcPr>
          <w:p w14:paraId="73E79904"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16E629CA"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16DDDD43" w14:textId="77777777" w:rsidR="00AF0C22" w:rsidRPr="00D246B5" w:rsidRDefault="00AF0C22" w:rsidP="00EF72F9">
            <w:pPr>
              <w:pStyle w:val="TAC"/>
            </w:pPr>
            <w:r w:rsidRPr="00D246B5">
              <w:t>5-65534</w:t>
            </w:r>
          </w:p>
        </w:tc>
      </w:tr>
      <w:tr w:rsidR="00AF0C22" w:rsidRPr="00D246B5" w14:paraId="5EC3E54C" w14:textId="77777777" w:rsidTr="00EF72F9">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3DB7B" w14:textId="6AE70160" w:rsidR="00AF0C22" w:rsidRPr="00D246B5" w:rsidRDefault="00AF0C22" w:rsidP="00EF72F9">
            <w:pPr>
              <w:pStyle w:val="TAL"/>
              <w:rPr>
                <w:highlight w:val="yellow"/>
              </w:rPr>
            </w:pPr>
            <w:del w:id="96" w:author="Nokia_Author_0" w:date="2020-05-20T19:50:00Z">
              <w:r w:rsidRPr="00D246B5" w:rsidDel="0055096A">
                <w:rPr>
                  <w:highlight w:val="yellow"/>
                </w:rPr>
                <w:delText>zz</w:delText>
              </w:r>
            </w:del>
            <w:ins w:id="97" w:author="Nokia_Author_0" w:date="2020-05-20T19:50:00Z">
              <w:r w:rsidR="0055096A">
                <w:t>02</w:t>
              </w:r>
            </w:ins>
          </w:p>
        </w:tc>
        <w:tc>
          <w:tcPr>
            <w:tcW w:w="2837" w:type="dxa"/>
            <w:tcBorders>
              <w:top w:val="single" w:sz="6" w:space="0" w:color="000000"/>
              <w:left w:val="single" w:sz="6" w:space="0" w:color="000000"/>
              <w:bottom w:val="single" w:sz="6" w:space="0" w:color="000000"/>
              <w:right w:val="single" w:sz="6" w:space="0" w:color="000000"/>
            </w:tcBorders>
          </w:tcPr>
          <w:p w14:paraId="2FC7EF47" w14:textId="77777777" w:rsidR="00AF0C22" w:rsidRPr="00D246B5" w:rsidRDefault="00AF0C22" w:rsidP="00EF72F9">
            <w:pPr>
              <w:pStyle w:val="TAL"/>
            </w:pPr>
            <w:r w:rsidRPr="00D246B5">
              <w:t>Ethernet port update result</w:t>
            </w:r>
          </w:p>
        </w:tc>
        <w:tc>
          <w:tcPr>
            <w:tcW w:w="3120" w:type="dxa"/>
            <w:tcBorders>
              <w:top w:val="single" w:sz="6" w:space="0" w:color="000000"/>
              <w:left w:val="single" w:sz="6" w:space="0" w:color="000000"/>
              <w:bottom w:val="single" w:sz="6" w:space="0" w:color="000000"/>
              <w:right w:val="single" w:sz="6" w:space="0" w:color="000000"/>
            </w:tcBorders>
          </w:tcPr>
          <w:p w14:paraId="2433385B" w14:textId="77777777" w:rsidR="00AF0C22" w:rsidRPr="00D246B5" w:rsidRDefault="00AF0C22" w:rsidP="00EF72F9">
            <w:pPr>
              <w:pStyle w:val="TAL"/>
            </w:pPr>
            <w:r w:rsidRPr="00D246B5">
              <w:t>Ethernet port update result</w:t>
            </w:r>
          </w:p>
          <w:p w14:paraId="5C05D26C" w14:textId="77777777" w:rsidR="00AF0C22" w:rsidRPr="00D246B5" w:rsidRDefault="00AF0C22" w:rsidP="00EF72F9">
            <w:pPr>
              <w:pStyle w:val="TAL"/>
            </w:pPr>
            <w:r w:rsidRPr="00D246B5">
              <w:t>9.5</w:t>
            </w:r>
          </w:p>
        </w:tc>
        <w:tc>
          <w:tcPr>
            <w:tcW w:w="1134" w:type="dxa"/>
            <w:tcBorders>
              <w:top w:val="single" w:sz="6" w:space="0" w:color="000000"/>
              <w:left w:val="single" w:sz="6" w:space="0" w:color="000000"/>
              <w:bottom w:val="single" w:sz="6" w:space="0" w:color="000000"/>
              <w:right w:val="single" w:sz="6" w:space="0" w:color="000000"/>
            </w:tcBorders>
          </w:tcPr>
          <w:p w14:paraId="6666717E" w14:textId="77777777" w:rsidR="00AF0C22" w:rsidRPr="00D246B5" w:rsidRDefault="00AF0C22" w:rsidP="00EF72F9">
            <w:pPr>
              <w:pStyle w:val="TAC"/>
            </w:pPr>
            <w:r w:rsidRPr="00D246B5">
              <w:t>O</w:t>
            </w:r>
          </w:p>
        </w:tc>
        <w:tc>
          <w:tcPr>
            <w:tcW w:w="851" w:type="dxa"/>
            <w:tcBorders>
              <w:top w:val="single" w:sz="6" w:space="0" w:color="000000"/>
              <w:left w:val="single" w:sz="6" w:space="0" w:color="000000"/>
              <w:bottom w:val="single" w:sz="6" w:space="0" w:color="000000"/>
              <w:right w:val="single" w:sz="6" w:space="0" w:color="000000"/>
            </w:tcBorders>
          </w:tcPr>
          <w:p w14:paraId="031CDD12" w14:textId="77777777" w:rsidR="00AF0C22" w:rsidRPr="00D246B5" w:rsidRDefault="00AF0C22" w:rsidP="00EF72F9">
            <w:pPr>
              <w:pStyle w:val="TAC"/>
            </w:pPr>
            <w:r w:rsidRPr="00D246B5">
              <w:t>TLV-E</w:t>
            </w:r>
          </w:p>
        </w:tc>
        <w:tc>
          <w:tcPr>
            <w:tcW w:w="850" w:type="dxa"/>
            <w:tcBorders>
              <w:top w:val="single" w:sz="6" w:space="0" w:color="000000"/>
              <w:left w:val="single" w:sz="6" w:space="0" w:color="000000"/>
              <w:bottom w:val="single" w:sz="6" w:space="0" w:color="000000"/>
              <w:right w:val="single" w:sz="6" w:space="0" w:color="000000"/>
            </w:tcBorders>
          </w:tcPr>
          <w:p w14:paraId="0559BD68" w14:textId="77777777" w:rsidR="00AF0C22" w:rsidRPr="00D246B5" w:rsidRDefault="00AF0C22" w:rsidP="00EF72F9">
            <w:pPr>
              <w:pStyle w:val="TAC"/>
            </w:pPr>
            <w:r w:rsidRPr="00D246B5">
              <w:t>7-65534</w:t>
            </w:r>
          </w:p>
        </w:tc>
      </w:tr>
      <w:tr w:rsidR="00AF0C22" w:rsidRPr="00D246B5" w14:paraId="6EA309E4" w14:textId="77777777" w:rsidTr="00EF72F9">
        <w:trPr>
          <w:cantSplit/>
          <w:jc w:val="center"/>
        </w:trPr>
        <w:tc>
          <w:tcPr>
            <w:tcW w:w="9360" w:type="dxa"/>
            <w:gridSpan w:val="6"/>
            <w:tcBorders>
              <w:top w:val="single" w:sz="6" w:space="0" w:color="000000"/>
              <w:left w:val="single" w:sz="6" w:space="0" w:color="000000"/>
              <w:bottom w:val="single" w:sz="6" w:space="0" w:color="000000"/>
              <w:right w:val="single" w:sz="6" w:space="0" w:color="000000"/>
            </w:tcBorders>
          </w:tcPr>
          <w:p w14:paraId="1C406D05" w14:textId="77777777" w:rsidR="00AF0C22" w:rsidRPr="00D246B5" w:rsidRDefault="00AF0C22" w:rsidP="00EF72F9">
            <w:pPr>
              <w:pStyle w:val="TAN"/>
            </w:pPr>
            <w:r w:rsidRPr="00D246B5">
              <w:t>NOTE:</w:t>
            </w:r>
            <w:r w:rsidRPr="00D246B5">
              <w:tab/>
              <w:t>The total length of the MANAGE ETHERNET PORT COMPLETE message cannot exceed 65535 octets (see Port management information container contents maximum length as specified in clause 9.11.4.27 of 3GPP TS 24.501 [5]).</w:t>
            </w:r>
          </w:p>
        </w:tc>
      </w:tr>
    </w:tbl>
    <w:p w14:paraId="7FBF6F0E" w14:textId="77777777" w:rsidR="00AF0C22" w:rsidRPr="00D246B5" w:rsidRDefault="00AF0C22" w:rsidP="00AF0C22"/>
    <w:p w14:paraId="5B0AE8EC" w14:textId="77777777" w:rsidR="00AF0C22" w:rsidRPr="006C52C7" w:rsidRDefault="00AF0C22" w:rsidP="00AF0C22">
      <w:pPr>
        <w:jc w:val="center"/>
      </w:pPr>
      <w:r w:rsidRPr="006C52C7">
        <w:rPr>
          <w:highlight w:val="green"/>
        </w:rPr>
        <w:t>***** Next change *****</w:t>
      </w:r>
    </w:p>
    <w:p w14:paraId="2B17BBA0" w14:textId="139416C3" w:rsidR="0055096A" w:rsidRPr="00D246B5" w:rsidRDefault="0055096A" w:rsidP="0055096A">
      <w:pPr>
        <w:pStyle w:val="Heading3"/>
        <w:rPr>
          <w:lang w:eastAsia="ko-KR"/>
        </w:rPr>
      </w:pPr>
      <w:bookmarkStart w:id="98" w:name="_Toc33963289"/>
      <w:bookmarkStart w:id="99" w:name="_Toc34393359"/>
      <w:r w:rsidRPr="00D246B5">
        <w:t>8.6.2</w:t>
      </w:r>
      <w:r w:rsidRPr="00D246B5">
        <w:tab/>
      </w:r>
      <w:ins w:id="100" w:author="Nokia_Author_0" w:date="2020-05-20T19:51:00Z">
        <w:r>
          <w:t>Void</w:t>
        </w:r>
      </w:ins>
      <w:del w:id="101" w:author="Nokia_Author_0" w:date="2020-05-20T19:51:00Z">
        <w:r w:rsidRPr="00D246B5" w:rsidDel="0055096A">
          <w:rPr>
            <w:lang w:eastAsia="ko-KR"/>
          </w:rPr>
          <w:delText>Ethernet port management capability</w:delText>
        </w:r>
      </w:del>
      <w:bookmarkEnd w:id="98"/>
      <w:bookmarkEnd w:id="99"/>
    </w:p>
    <w:p w14:paraId="4885A598" w14:textId="1BB8283C" w:rsidR="0055096A" w:rsidRPr="00D246B5" w:rsidDel="0055096A" w:rsidRDefault="0055096A" w:rsidP="0055096A">
      <w:pPr>
        <w:rPr>
          <w:del w:id="102" w:author="Nokia_Author_0" w:date="2020-05-20T19:51:00Z"/>
          <w:lang w:eastAsia="ko-KR"/>
        </w:rPr>
      </w:pPr>
      <w:del w:id="103" w:author="Nokia_Author_0" w:date="2020-05-20T19:51:00Z">
        <w:r w:rsidRPr="00D246B5" w:rsidDel="0055096A">
          <w:rPr>
            <w:lang w:eastAsia="ko-KR"/>
          </w:rPr>
          <w:delText>This IE shall be included in the ETHERNET PORT MANAGEMENT CAPABILITY message if the DS-TT needs to provide the supported Ethernet port parameters as part of DS-TT-initiated Ethernet port management capability procedure.</w:delText>
        </w:r>
      </w:del>
    </w:p>
    <w:p w14:paraId="3B4050C6" w14:textId="433D70B8" w:rsidR="00AC7E78" w:rsidRPr="006C52C7" w:rsidRDefault="00AC7E78" w:rsidP="00AC7E78">
      <w:pPr>
        <w:jc w:val="center"/>
      </w:pPr>
      <w:r w:rsidRPr="006C52C7">
        <w:rPr>
          <w:highlight w:val="green"/>
        </w:rPr>
        <w:t>***** Next change *****</w:t>
      </w:r>
    </w:p>
    <w:p w14:paraId="2B883497" w14:textId="77777777" w:rsidR="002C2F3E" w:rsidRPr="00972C99" w:rsidRDefault="002C2F3E" w:rsidP="002C2F3E">
      <w:pPr>
        <w:pStyle w:val="Heading1"/>
      </w:pPr>
      <w:bookmarkStart w:id="104" w:name="_Toc33963298"/>
      <w:bookmarkStart w:id="105" w:name="_Toc34393368"/>
      <w:r w:rsidRPr="00972C99">
        <w:t>10</w:t>
      </w:r>
      <w:r w:rsidRPr="00972C99">
        <w:tab/>
        <w:t>Timers of Ethernet port management service</w:t>
      </w:r>
      <w:bookmarkEnd w:id="104"/>
      <w:bookmarkEnd w:id="105"/>
    </w:p>
    <w:p w14:paraId="23564ED0" w14:textId="77777777" w:rsidR="002C2F3E" w:rsidRPr="00972C99" w:rsidRDefault="002C2F3E" w:rsidP="002C2F3E">
      <w:r w:rsidRPr="00972C99">
        <w:t>Timers of Ethernet port management service are shown in table 10.1, table 10.2, and table 10.3.</w:t>
      </w:r>
    </w:p>
    <w:p w14:paraId="411A3FC1" w14:textId="77777777" w:rsidR="002C2F3E" w:rsidRPr="00972C99" w:rsidRDefault="002C2F3E" w:rsidP="002C2F3E">
      <w:pPr>
        <w:pStyle w:val="TH"/>
      </w:pPr>
      <w:r w:rsidRPr="00972C99">
        <w:t>Table 10.1: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1943AC50" w14:textId="77777777" w:rsidTr="00EF72F9">
        <w:trPr>
          <w:cantSplit/>
          <w:tblHeader/>
          <w:jc w:val="center"/>
        </w:trPr>
        <w:tc>
          <w:tcPr>
            <w:tcW w:w="992" w:type="dxa"/>
          </w:tcPr>
          <w:p w14:paraId="270C9FD0" w14:textId="77777777" w:rsidR="002C2F3E" w:rsidRPr="00972C99" w:rsidRDefault="002C2F3E" w:rsidP="00EF72F9">
            <w:pPr>
              <w:pStyle w:val="TAH"/>
            </w:pPr>
            <w:r w:rsidRPr="00972C99">
              <w:t>TIMER NUM.</w:t>
            </w:r>
          </w:p>
        </w:tc>
        <w:tc>
          <w:tcPr>
            <w:tcW w:w="992" w:type="dxa"/>
          </w:tcPr>
          <w:p w14:paraId="2A5BBA18" w14:textId="77777777" w:rsidR="002C2F3E" w:rsidRPr="00972C99" w:rsidRDefault="002C2F3E" w:rsidP="00EF72F9">
            <w:pPr>
              <w:pStyle w:val="TAH"/>
            </w:pPr>
            <w:r w:rsidRPr="00972C99">
              <w:t>TIMER VALUE</w:t>
            </w:r>
          </w:p>
        </w:tc>
        <w:tc>
          <w:tcPr>
            <w:tcW w:w="2693" w:type="dxa"/>
          </w:tcPr>
          <w:p w14:paraId="1BFEE1CB" w14:textId="77777777" w:rsidR="002C2F3E" w:rsidRPr="00972C99" w:rsidRDefault="002C2F3E" w:rsidP="00EF72F9">
            <w:pPr>
              <w:pStyle w:val="TAH"/>
            </w:pPr>
            <w:r w:rsidRPr="00972C99">
              <w:t>CAUSE OF START</w:t>
            </w:r>
          </w:p>
        </w:tc>
        <w:tc>
          <w:tcPr>
            <w:tcW w:w="1701" w:type="dxa"/>
          </w:tcPr>
          <w:p w14:paraId="1C28EFA1" w14:textId="77777777" w:rsidR="002C2F3E" w:rsidRPr="00972C99" w:rsidRDefault="002C2F3E" w:rsidP="00EF72F9">
            <w:pPr>
              <w:pStyle w:val="TAH"/>
            </w:pPr>
            <w:r w:rsidRPr="00972C99">
              <w:t>NORMAL STOP</w:t>
            </w:r>
          </w:p>
        </w:tc>
        <w:tc>
          <w:tcPr>
            <w:tcW w:w="1701" w:type="dxa"/>
          </w:tcPr>
          <w:p w14:paraId="697DC6E2"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3A5AD9FC" w14:textId="77777777" w:rsidTr="00EF72F9">
        <w:trPr>
          <w:cantSplit/>
          <w:jc w:val="center"/>
        </w:trPr>
        <w:tc>
          <w:tcPr>
            <w:tcW w:w="992" w:type="dxa"/>
          </w:tcPr>
          <w:p w14:paraId="5436353B" w14:textId="7BB22EE0" w:rsidR="002C2F3E" w:rsidRPr="00972C99" w:rsidRDefault="002C2F3E" w:rsidP="00EF72F9">
            <w:pPr>
              <w:pStyle w:val="TAC"/>
            </w:pPr>
            <w:r w:rsidRPr="00972C99">
              <w:t>T</w:t>
            </w:r>
            <w:ins w:id="106" w:author="Nokia_Author_0" w:date="2020-05-20T18:41:00Z">
              <w:r>
                <w:t>100</w:t>
              </w:r>
            </w:ins>
            <w:del w:id="107" w:author="Nokia_Author_0" w:date="2020-05-20T18:41:00Z">
              <w:r w:rsidRPr="00972C99" w:rsidDel="002C2F3E">
                <w:delText>35xx</w:delText>
              </w:r>
            </w:del>
          </w:p>
        </w:tc>
        <w:tc>
          <w:tcPr>
            <w:tcW w:w="992" w:type="dxa"/>
          </w:tcPr>
          <w:p w14:paraId="3EA4ECCE" w14:textId="77777777" w:rsidR="002C2F3E" w:rsidRPr="00972C99" w:rsidRDefault="002C2F3E" w:rsidP="00EF72F9">
            <w:pPr>
              <w:pStyle w:val="TAL"/>
            </w:pPr>
            <w:r w:rsidRPr="00972C99">
              <w:t>NOTE</w:t>
            </w:r>
          </w:p>
        </w:tc>
        <w:tc>
          <w:tcPr>
            <w:tcW w:w="2693" w:type="dxa"/>
          </w:tcPr>
          <w:p w14:paraId="581D628B" w14:textId="77777777" w:rsidR="002C2F3E" w:rsidRPr="00972C99" w:rsidRDefault="002C2F3E" w:rsidP="00EF72F9">
            <w:pPr>
              <w:pStyle w:val="TAL"/>
            </w:pPr>
            <w:r w:rsidRPr="00972C99">
              <w:t>Transmission of MANAGE ETHERNET PORT COMMAND message</w:t>
            </w:r>
          </w:p>
        </w:tc>
        <w:tc>
          <w:tcPr>
            <w:tcW w:w="1701" w:type="dxa"/>
          </w:tcPr>
          <w:p w14:paraId="7A5A41D0" w14:textId="77777777" w:rsidR="002C2F3E" w:rsidRPr="00972C99" w:rsidRDefault="002C2F3E" w:rsidP="00EF72F9">
            <w:pPr>
              <w:pStyle w:val="TAL"/>
            </w:pPr>
            <w:r w:rsidRPr="00972C99">
              <w:t>MANAGE</w:t>
            </w:r>
            <w:r w:rsidRPr="00972C99">
              <w:rPr>
                <w:lang w:eastAsia="ko-KR"/>
              </w:rPr>
              <w:t xml:space="preserve"> ETHERNET PORT COMPLETE </w:t>
            </w:r>
            <w:r w:rsidRPr="00972C99">
              <w:t>message received</w:t>
            </w:r>
          </w:p>
        </w:tc>
        <w:tc>
          <w:tcPr>
            <w:tcW w:w="1701" w:type="dxa"/>
          </w:tcPr>
          <w:p w14:paraId="739BC82A" w14:textId="77777777" w:rsidR="002C2F3E" w:rsidRPr="00972C99" w:rsidRDefault="002C2F3E" w:rsidP="00EF72F9">
            <w:pPr>
              <w:pStyle w:val="TAL"/>
            </w:pPr>
            <w:r w:rsidRPr="00972C99">
              <w:t>Retransmission of MANAGE ETHERNET PORT COMMAND message</w:t>
            </w:r>
          </w:p>
        </w:tc>
      </w:tr>
      <w:tr w:rsidR="002C2F3E" w:rsidRPr="00972C99" w14:paraId="4A840F91"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A697396" w14:textId="77777777" w:rsidR="002C2F3E" w:rsidRPr="00972C99" w:rsidRDefault="002C2F3E" w:rsidP="00EF72F9">
            <w:pPr>
              <w:pStyle w:val="TAN"/>
            </w:pPr>
            <w:r w:rsidRPr="00972C99">
              <w:t>NOTE:</w:t>
            </w:r>
            <w:r w:rsidRPr="00972C99">
              <w:tab/>
              <w:t>The value of this timer is network dependent.</w:t>
            </w:r>
          </w:p>
        </w:tc>
      </w:tr>
    </w:tbl>
    <w:p w14:paraId="475611DB" w14:textId="77777777" w:rsidR="002C2F3E" w:rsidRPr="00972C99" w:rsidRDefault="002C2F3E" w:rsidP="002C2F3E"/>
    <w:p w14:paraId="4BF7D2C7" w14:textId="77777777" w:rsidR="002C2F3E" w:rsidRPr="00972C99" w:rsidRDefault="002C2F3E" w:rsidP="002C2F3E">
      <w:pPr>
        <w:pStyle w:val="TH"/>
      </w:pPr>
      <w:r w:rsidRPr="00972C99">
        <w:t>Table 10.2: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235C5F08" w14:textId="77777777" w:rsidTr="00EF72F9">
        <w:trPr>
          <w:cantSplit/>
          <w:tblHeader/>
          <w:jc w:val="center"/>
        </w:trPr>
        <w:tc>
          <w:tcPr>
            <w:tcW w:w="992" w:type="dxa"/>
          </w:tcPr>
          <w:p w14:paraId="7D5DFC6C" w14:textId="77777777" w:rsidR="002C2F3E" w:rsidRPr="00972C99" w:rsidRDefault="002C2F3E" w:rsidP="00EF72F9">
            <w:pPr>
              <w:pStyle w:val="TAH"/>
            </w:pPr>
            <w:r w:rsidRPr="00972C99">
              <w:t>TIMER NUM.</w:t>
            </w:r>
          </w:p>
        </w:tc>
        <w:tc>
          <w:tcPr>
            <w:tcW w:w="992" w:type="dxa"/>
          </w:tcPr>
          <w:p w14:paraId="19A9BD2A" w14:textId="77777777" w:rsidR="002C2F3E" w:rsidRPr="00972C99" w:rsidRDefault="002C2F3E" w:rsidP="00EF72F9">
            <w:pPr>
              <w:pStyle w:val="TAH"/>
            </w:pPr>
            <w:r w:rsidRPr="00972C99">
              <w:t>TIMER VALUE</w:t>
            </w:r>
          </w:p>
        </w:tc>
        <w:tc>
          <w:tcPr>
            <w:tcW w:w="2693" w:type="dxa"/>
          </w:tcPr>
          <w:p w14:paraId="1FCAA689" w14:textId="77777777" w:rsidR="002C2F3E" w:rsidRPr="00972C99" w:rsidRDefault="002C2F3E" w:rsidP="00EF72F9">
            <w:pPr>
              <w:pStyle w:val="TAH"/>
            </w:pPr>
            <w:r w:rsidRPr="00972C99">
              <w:t>CAUSE OF START</w:t>
            </w:r>
          </w:p>
        </w:tc>
        <w:tc>
          <w:tcPr>
            <w:tcW w:w="1701" w:type="dxa"/>
          </w:tcPr>
          <w:p w14:paraId="3C63AB0A" w14:textId="77777777" w:rsidR="002C2F3E" w:rsidRPr="00972C99" w:rsidRDefault="002C2F3E" w:rsidP="00EF72F9">
            <w:pPr>
              <w:pStyle w:val="TAH"/>
            </w:pPr>
            <w:r w:rsidRPr="00972C99">
              <w:t>NORMAL STOP</w:t>
            </w:r>
          </w:p>
        </w:tc>
        <w:tc>
          <w:tcPr>
            <w:tcW w:w="1701" w:type="dxa"/>
          </w:tcPr>
          <w:p w14:paraId="56A56D3B"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280113DE" w14:textId="77777777" w:rsidTr="00EF72F9">
        <w:trPr>
          <w:cantSplit/>
          <w:jc w:val="center"/>
        </w:trPr>
        <w:tc>
          <w:tcPr>
            <w:tcW w:w="992" w:type="dxa"/>
          </w:tcPr>
          <w:p w14:paraId="29B66D48" w14:textId="613CA1E5" w:rsidR="002C2F3E" w:rsidRPr="00972C99" w:rsidRDefault="002C2F3E" w:rsidP="00EF72F9">
            <w:pPr>
              <w:pStyle w:val="TAC"/>
            </w:pPr>
            <w:r w:rsidRPr="00972C99">
              <w:t>T</w:t>
            </w:r>
            <w:ins w:id="108" w:author="Nokia_Author_0" w:date="2020-05-20T18:42:00Z">
              <w:r>
                <w:t>200</w:t>
              </w:r>
            </w:ins>
            <w:del w:id="109" w:author="Nokia_Author_0" w:date="2020-05-20T18:42:00Z">
              <w:r w:rsidRPr="00972C99" w:rsidDel="002C2F3E">
                <w:delText>35yy</w:delText>
              </w:r>
            </w:del>
          </w:p>
        </w:tc>
        <w:tc>
          <w:tcPr>
            <w:tcW w:w="992" w:type="dxa"/>
          </w:tcPr>
          <w:p w14:paraId="568B1F8C" w14:textId="77777777" w:rsidR="002C2F3E" w:rsidRPr="00972C99" w:rsidRDefault="002C2F3E" w:rsidP="00EF72F9">
            <w:pPr>
              <w:pStyle w:val="TAL"/>
            </w:pPr>
            <w:r w:rsidRPr="00972C99">
              <w:t>NOTE</w:t>
            </w:r>
          </w:p>
        </w:tc>
        <w:tc>
          <w:tcPr>
            <w:tcW w:w="2693" w:type="dxa"/>
          </w:tcPr>
          <w:p w14:paraId="32462723" w14:textId="77777777" w:rsidR="002C2F3E" w:rsidRPr="00972C99" w:rsidRDefault="002C2F3E" w:rsidP="00EF72F9">
            <w:pPr>
              <w:pStyle w:val="TAL"/>
            </w:pPr>
            <w:r w:rsidRPr="00972C99">
              <w:t>Transmission of ETHERNET PORT MANAGEMENT NOTIFY message</w:t>
            </w:r>
          </w:p>
        </w:tc>
        <w:tc>
          <w:tcPr>
            <w:tcW w:w="1701" w:type="dxa"/>
          </w:tcPr>
          <w:p w14:paraId="4858250F" w14:textId="77777777" w:rsidR="002C2F3E" w:rsidRPr="00972C99" w:rsidRDefault="002C2F3E" w:rsidP="00EF72F9">
            <w:pPr>
              <w:pStyle w:val="TAL"/>
            </w:pPr>
            <w:r w:rsidRPr="00972C99">
              <w:t>ETHERNET PORT MANAGEMENT NOTIFY ACK message received</w:t>
            </w:r>
          </w:p>
        </w:tc>
        <w:tc>
          <w:tcPr>
            <w:tcW w:w="1701" w:type="dxa"/>
          </w:tcPr>
          <w:p w14:paraId="789284E4" w14:textId="77777777" w:rsidR="002C2F3E" w:rsidRPr="00972C99" w:rsidRDefault="002C2F3E" w:rsidP="00EF72F9">
            <w:pPr>
              <w:pStyle w:val="TAL"/>
            </w:pPr>
            <w:r w:rsidRPr="00972C99">
              <w:t>Retransmission of ETHERNET PORT MANAGEMENT NOTIFY message</w:t>
            </w:r>
          </w:p>
        </w:tc>
      </w:tr>
      <w:tr w:rsidR="002C2F3E" w:rsidRPr="00972C99" w14:paraId="32A0F030"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C63FAFF" w14:textId="77777777" w:rsidR="002C2F3E" w:rsidRPr="00972C99" w:rsidRDefault="002C2F3E" w:rsidP="00EF72F9">
            <w:pPr>
              <w:pStyle w:val="TAN"/>
            </w:pPr>
            <w:r w:rsidRPr="00972C99">
              <w:t>NOTE:</w:t>
            </w:r>
            <w:r w:rsidRPr="00972C99">
              <w:tab/>
              <w:t>The value of this timer is DS-TT dependent.</w:t>
            </w:r>
          </w:p>
        </w:tc>
      </w:tr>
    </w:tbl>
    <w:p w14:paraId="632B3C53" w14:textId="77777777" w:rsidR="002C2F3E" w:rsidRPr="00972C99" w:rsidRDefault="002C2F3E" w:rsidP="002C2F3E"/>
    <w:p w14:paraId="0CB622A8" w14:textId="77777777" w:rsidR="002C2F3E" w:rsidRPr="00972C99" w:rsidRDefault="002C2F3E" w:rsidP="002C2F3E">
      <w:pPr>
        <w:pStyle w:val="TH"/>
      </w:pPr>
      <w:r w:rsidRPr="00972C99">
        <w:lastRenderedPageBreak/>
        <w:t>Table 10.3: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2C2F3E" w:rsidRPr="00972C99" w14:paraId="71226827" w14:textId="77777777" w:rsidTr="00EF72F9">
        <w:trPr>
          <w:cantSplit/>
          <w:tblHeader/>
          <w:jc w:val="center"/>
        </w:trPr>
        <w:tc>
          <w:tcPr>
            <w:tcW w:w="992" w:type="dxa"/>
          </w:tcPr>
          <w:p w14:paraId="425C4D17" w14:textId="77777777" w:rsidR="002C2F3E" w:rsidRPr="00972C99" w:rsidRDefault="002C2F3E" w:rsidP="00EF72F9">
            <w:pPr>
              <w:pStyle w:val="TAH"/>
            </w:pPr>
            <w:r w:rsidRPr="00972C99">
              <w:t>TIMER NUM.</w:t>
            </w:r>
          </w:p>
        </w:tc>
        <w:tc>
          <w:tcPr>
            <w:tcW w:w="992" w:type="dxa"/>
          </w:tcPr>
          <w:p w14:paraId="6A063ED3" w14:textId="77777777" w:rsidR="002C2F3E" w:rsidRPr="00972C99" w:rsidRDefault="002C2F3E" w:rsidP="00EF72F9">
            <w:pPr>
              <w:pStyle w:val="TAH"/>
            </w:pPr>
            <w:r w:rsidRPr="00972C99">
              <w:t>TIMER VALUE</w:t>
            </w:r>
          </w:p>
        </w:tc>
        <w:tc>
          <w:tcPr>
            <w:tcW w:w="2693" w:type="dxa"/>
          </w:tcPr>
          <w:p w14:paraId="0CA50BD5" w14:textId="77777777" w:rsidR="002C2F3E" w:rsidRPr="00972C99" w:rsidRDefault="002C2F3E" w:rsidP="00EF72F9">
            <w:pPr>
              <w:pStyle w:val="TAH"/>
            </w:pPr>
            <w:r w:rsidRPr="00972C99">
              <w:t>CAUSE OF START</w:t>
            </w:r>
          </w:p>
        </w:tc>
        <w:tc>
          <w:tcPr>
            <w:tcW w:w="1701" w:type="dxa"/>
          </w:tcPr>
          <w:p w14:paraId="32C3A26D" w14:textId="77777777" w:rsidR="002C2F3E" w:rsidRPr="00972C99" w:rsidRDefault="002C2F3E" w:rsidP="00EF72F9">
            <w:pPr>
              <w:pStyle w:val="TAH"/>
            </w:pPr>
            <w:r w:rsidRPr="00972C99">
              <w:t>NORMAL STOP</w:t>
            </w:r>
          </w:p>
        </w:tc>
        <w:tc>
          <w:tcPr>
            <w:tcW w:w="1701" w:type="dxa"/>
          </w:tcPr>
          <w:p w14:paraId="163B0458" w14:textId="77777777" w:rsidR="002C2F3E" w:rsidRPr="00972C99" w:rsidRDefault="002C2F3E" w:rsidP="00EF72F9">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2C2F3E" w:rsidRPr="00972C99" w14:paraId="23286C32" w14:textId="77777777" w:rsidTr="00EF72F9">
        <w:trPr>
          <w:cantSplit/>
          <w:jc w:val="center"/>
        </w:trPr>
        <w:tc>
          <w:tcPr>
            <w:tcW w:w="992" w:type="dxa"/>
          </w:tcPr>
          <w:p w14:paraId="5002853F" w14:textId="0ACC491E" w:rsidR="002C2F3E" w:rsidRPr="00972C99" w:rsidRDefault="002C2F3E" w:rsidP="00EF72F9">
            <w:pPr>
              <w:pStyle w:val="TAC"/>
            </w:pPr>
            <w:r w:rsidRPr="00972C99">
              <w:t>T</w:t>
            </w:r>
            <w:ins w:id="110" w:author="Nokia_Author_0" w:date="2020-05-20T18:42:00Z">
              <w:r>
                <w:t>300</w:t>
              </w:r>
            </w:ins>
            <w:del w:id="111" w:author="Nokia_Author_0" w:date="2020-05-20T18:42:00Z">
              <w:r w:rsidRPr="00972C99" w:rsidDel="002C2F3E">
                <w:delText>35zz</w:delText>
              </w:r>
            </w:del>
          </w:p>
        </w:tc>
        <w:tc>
          <w:tcPr>
            <w:tcW w:w="992" w:type="dxa"/>
          </w:tcPr>
          <w:p w14:paraId="0BBE9D14" w14:textId="77777777" w:rsidR="002C2F3E" w:rsidRPr="00972C99" w:rsidRDefault="002C2F3E" w:rsidP="00EF72F9">
            <w:pPr>
              <w:pStyle w:val="TAL"/>
            </w:pPr>
            <w:r w:rsidRPr="00972C99">
              <w:t>NOTE</w:t>
            </w:r>
          </w:p>
        </w:tc>
        <w:tc>
          <w:tcPr>
            <w:tcW w:w="2693" w:type="dxa"/>
          </w:tcPr>
          <w:p w14:paraId="2A9CBDEA" w14:textId="77777777" w:rsidR="002C2F3E" w:rsidRPr="00972C99" w:rsidRDefault="002C2F3E" w:rsidP="00EF72F9">
            <w:pPr>
              <w:pStyle w:val="TAL"/>
            </w:pPr>
            <w:r w:rsidRPr="00972C99">
              <w:t>Transmission of ETHERNET PORT MANAGEMENT NOTIFY message</w:t>
            </w:r>
          </w:p>
        </w:tc>
        <w:tc>
          <w:tcPr>
            <w:tcW w:w="1701" w:type="dxa"/>
          </w:tcPr>
          <w:p w14:paraId="5A2E95F2" w14:textId="77777777" w:rsidR="002C2F3E" w:rsidRPr="00972C99" w:rsidRDefault="002C2F3E" w:rsidP="00EF72F9">
            <w:pPr>
              <w:pStyle w:val="TAL"/>
            </w:pPr>
            <w:r w:rsidRPr="00972C99">
              <w:t>ETHERNET PORT MANAGEMENT NOTIFY ACK message received</w:t>
            </w:r>
          </w:p>
        </w:tc>
        <w:tc>
          <w:tcPr>
            <w:tcW w:w="1701" w:type="dxa"/>
          </w:tcPr>
          <w:p w14:paraId="483B39E2" w14:textId="77777777" w:rsidR="002C2F3E" w:rsidRPr="00972C99" w:rsidRDefault="002C2F3E" w:rsidP="00EF72F9">
            <w:pPr>
              <w:pStyle w:val="TAL"/>
            </w:pPr>
            <w:r w:rsidRPr="00972C99">
              <w:t>Retransmission of ETHERNET PORT MANAGEMENT NOTIFY message</w:t>
            </w:r>
          </w:p>
        </w:tc>
      </w:tr>
      <w:tr w:rsidR="002C2F3E" w:rsidRPr="00972C99" w14:paraId="770EE030" w14:textId="77777777" w:rsidTr="00EF72F9">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0CB6C84" w14:textId="77777777" w:rsidR="002C2F3E" w:rsidRPr="00972C99" w:rsidRDefault="002C2F3E" w:rsidP="00EF72F9">
            <w:pPr>
              <w:pStyle w:val="TAN"/>
            </w:pPr>
            <w:r w:rsidRPr="00972C99">
              <w:t>NOTE:</w:t>
            </w:r>
            <w:r w:rsidRPr="00972C99">
              <w:tab/>
              <w:t>The value of this timer is NW-TT dependent.</w:t>
            </w:r>
          </w:p>
        </w:tc>
      </w:tr>
    </w:tbl>
    <w:p w14:paraId="10BB8248" w14:textId="6991CDCD" w:rsidR="002C2F3E" w:rsidRPr="00972C99" w:rsidDel="002C2F3E" w:rsidRDefault="002C2F3E" w:rsidP="002C2F3E">
      <w:pPr>
        <w:rPr>
          <w:del w:id="112" w:author="Nokia_Author_0" w:date="2020-05-20T18:38:00Z"/>
        </w:rPr>
      </w:pPr>
    </w:p>
    <w:p w14:paraId="0481CCEA" w14:textId="77777777" w:rsidR="002C2F3E" w:rsidRPr="00972C99" w:rsidRDefault="002C2F3E" w:rsidP="002C2F3E"/>
    <w:p w14:paraId="261DBDF3" w14:textId="004B3E2A" w:rsidR="001E41F3" w:rsidRPr="00446177" w:rsidRDefault="001E41F3"/>
    <w:sectPr w:rsidR="001E41F3" w:rsidRPr="00446177"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28469" w14:textId="77777777" w:rsidR="00446177" w:rsidRDefault="004461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A0765" w14:textId="77777777" w:rsidR="00446177" w:rsidRDefault="004461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B7988" w14:textId="77777777" w:rsidR="00446177" w:rsidRDefault="004461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11CDB" w14:textId="77777777" w:rsidR="00446177" w:rsidRDefault="004461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DED36" w14:textId="77777777" w:rsidR="00446177" w:rsidRDefault="004461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3DFF"/>
    <w:rsid w:val="001E41F3"/>
    <w:rsid w:val="00227EAD"/>
    <w:rsid w:val="0026004D"/>
    <w:rsid w:val="002640DD"/>
    <w:rsid w:val="00275D12"/>
    <w:rsid w:val="00284FEB"/>
    <w:rsid w:val="002860C4"/>
    <w:rsid w:val="002A1ABE"/>
    <w:rsid w:val="002B5741"/>
    <w:rsid w:val="002C2F3E"/>
    <w:rsid w:val="00305409"/>
    <w:rsid w:val="003609EF"/>
    <w:rsid w:val="0036231A"/>
    <w:rsid w:val="00363DF6"/>
    <w:rsid w:val="003674C0"/>
    <w:rsid w:val="00374DD4"/>
    <w:rsid w:val="003E1A36"/>
    <w:rsid w:val="00410371"/>
    <w:rsid w:val="004242F1"/>
    <w:rsid w:val="00446177"/>
    <w:rsid w:val="004A6835"/>
    <w:rsid w:val="004B75B7"/>
    <w:rsid w:val="004E1669"/>
    <w:rsid w:val="0051580D"/>
    <w:rsid w:val="00547111"/>
    <w:rsid w:val="0055096A"/>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92D4B"/>
    <w:rsid w:val="009A5753"/>
    <w:rsid w:val="009A579D"/>
    <w:rsid w:val="009E3297"/>
    <w:rsid w:val="009E6C24"/>
    <w:rsid w:val="009F734F"/>
    <w:rsid w:val="00A246B6"/>
    <w:rsid w:val="00A47E70"/>
    <w:rsid w:val="00A50CF0"/>
    <w:rsid w:val="00A542A2"/>
    <w:rsid w:val="00A7671C"/>
    <w:rsid w:val="00AA2CBC"/>
    <w:rsid w:val="00AC5820"/>
    <w:rsid w:val="00AC7E78"/>
    <w:rsid w:val="00AD1CD8"/>
    <w:rsid w:val="00AF0C22"/>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802A5"/>
    <w:rsid w:val="00DA3849"/>
    <w:rsid w:val="00DE34CF"/>
    <w:rsid w:val="00E13F3D"/>
    <w:rsid w:val="00E34898"/>
    <w:rsid w:val="00E8079D"/>
    <w:rsid w:val="00EB09B7"/>
    <w:rsid w:val="00EE7D7C"/>
    <w:rsid w:val="00F25D98"/>
    <w:rsid w:val="00F300FB"/>
    <w:rsid w:val="00FB6386"/>
    <w:rsid w:val="00FE4C1E"/>
    <w:rsid w:val="00FE7A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C7E78"/>
    <w:rPr>
      <w:rFonts w:ascii="Times New Roman" w:hAnsi="Times New Roman"/>
      <w:lang w:val="en-GB" w:eastAsia="en-US"/>
    </w:rPr>
  </w:style>
  <w:style w:type="character" w:customStyle="1" w:styleId="THChar">
    <w:name w:val="TH Char"/>
    <w:link w:val="TH"/>
    <w:rsid w:val="00AC7E78"/>
    <w:rPr>
      <w:rFonts w:ascii="Arial" w:hAnsi="Arial"/>
      <w:b/>
      <w:lang w:val="en-GB" w:eastAsia="en-US"/>
    </w:rPr>
  </w:style>
  <w:style w:type="character" w:customStyle="1" w:styleId="TFChar">
    <w:name w:val="TF Char"/>
    <w:link w:val="TF"/>
    <w:locked/>
    <w:rsid w:val="00AC7E78"/>
    <w:rPr>
      <w:rFonts w:ascii="Arial" w:hAnsi="Arial"/>
      <w:b/>
      <w:lang w:val="en-GB" w:eastAsia="en-US"/>
    </w:rPr>
  </w:style>
  <w:style w:type="character" w:customStyle="1" w:styleId="TALChar">
    <w:name w:val="TAL Char"/>
    <w:link w:val="TAL"/>
    <w:rsid w:val="002C2F3E"/>
    <w:rPr>
      <w:rFonts w:ascii="Arial" w:hAnsi="Arial"/>
      <w:sz w:val="18"/>
      <w:lang w:val="en-GB" w:eastAsia="en-US"/>
    </w:rPr>
  </w:style>
  <w:style w:type="character" w:customStyle="1" w:styleId="TACChar">
    <w:name w:val="TAC Char"/>
    <w:link w:val="TAC"/>
    <w:locked/>
    <w:rsid w:val="002C2F3E"/>
    <w:rPr>
      <w:rFonts w:ascii="Arial" w:hAnsi="Arial"/>
      <w:sz w:val="18"/>
      <w:lang w:val="en-GB" w:eastAsia="en-US"/>
    </w:rPr>
  </w:style>
  <w:style w:type="character" w:customStyle="1" w:styleId="TAHCar">
    <w:name w:val="TAH Car"/>
    <w:link w:val="TAH"/>
    <w:rsid w:val="002C2F3E"/>
    <w:rPr>
      <w:rFonts w:ascii="Arial" w:hAnsi="Arial"/>
      <w:b/>
      <w:sz w:val="18"/>
      <w:lang w:val="en-GB" w:eastAsia="en-US"/>
    </w:rPr>
  </w:style>
  <w:style w:type="character" w:customStyle="1" w:styleId="TANChar">
    <w:name w:val="TAN Char"/>
    <w:link w:val="TAN"/>
    <w:locked/>
    <w:rsid w:val="002C2F3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9"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image" Target="media/image7.emf"/><Relationship Id="rId42"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3.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6.emf"/><Relationship Id="rId37" Type="http://schemas.openxmlformats.org/officeDocument/2006/relationships/oleObject" Target="embeddings/Microsoft_Visio_2003-2010_Drawing7.vsd"/><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image" Target="media/image4.emf"/><Relationship Id="rId36"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image" Target="media/image5.emf"/><Relationship Id="rId35" Type="http://schemas.openxmlformats.org/officeDocument/2006/relationships/oleObject" Target="embeddings/Microsoft_Visio_2003-2010_Drawing6.vsd"/><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5AIRPNAIUNRU-529706453-1495</_dlc_DocId>
    <_dlc_DocIdUrl xmlns="71c5aaf6-e6ce-465b-b873-5148d2a4c105">
      <Url>https://nokia.sharepoint.com/sites/c5g/epc/_layouts/15/DocIdRedir.aspx?ID=5AIRPNAIUNRU-529706453-1495</Url>
      <Description>5AIRPNAIUNRU-529706453-1495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D015-1F3B-4F87-886A-0EDB428A1E77}">
  <ds:schemaRefs>
    <ds:schemaRef ds:uri="Microsoft.SharePoint.Taxonomy.ContentTypeSync"/>
  </ds:schemaRefs>
</ds:datastoreItem>
</file>

<file path=customXml/itemProps2.xml><?xml version="1.0" encoding="utf-8"?>
<ds:datastoreItem xmlns:ds="http://schemas.openxmlformats.org/officeDocument/2006/customXml" ds:itemID="{13399402-5160-4B86-9AA7-000207A01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A8205-9A06-4E28-B7B7-374A2FB82CE5}">
  <ds:schemaRefs>
    <ds:schemaRef ds:uri="http://purl.org/dc/terms/"/>
    <ds:schemaRef ds:uri="http://schemas.openxmlformats.org/package/2006/metadata/core-properties"/>
    <ds:schemaRef ds:uri="http://purl.org/dc/elements/1.1/"/>
    <ds:schemaRef ds:uri="http://schemas.microsoft.com/office/infopath/2007/PartnerControls"/>
    <ds:schemaRef ds:uri="3b34c8f0-1ef5-4d1e-bb66-517ce7fe7356"/>
    <ds:schemaRef ds:uri="http://schemas.microsoft.com/office/2006/metadata/properties"/>
    <ds:schemaRef ds:uri="71c5aaf6-e6ce-465b-b873-5148d2a4c105"/>
    <ds:schemaRef ds:uri="fa172805-4a52-411b-ab7a-31123f72fdd0"/>
    <ds:schemaRef ds:uri="http://schemas.microsoft.com/office/2006/documentManagement/types"/>
    <ds:schemaRef ds:uri="b12221c3-31f6-4131-92b6-ad64a8e7740f"/>
    <ds:schemaRef ds:uri="http://www.w3.org/XML/1998/namespace"/>
    <ds:schemaRef ds:uri="http://purl.org/dc/dcmitype/"/>
  </ds:schemaRefs>
</ds:datastoreItem>
</file>

<file path=customXml/itemProps4.xml><?xml version="1.0" encoding="utf-8"?>
<ds:datastoreItem xmlns:ds="http://schemas.openxmlformats.org/officeDocument/2006/customXml" ds:itemID="{E412BBFB-4268-44CD-B1FC-76C9BE1E6809}">
  <ds:schemaRefs>
    <ds:schemaRef ds:uri="http://schemas.microsoft.com/sharepoint/v3/contenttype/forms"/>
  </ds:schemaRefs>
</ds:datastoreItem>
</file>

<file path=customXml/itemProps5.xml><?xml version="1.0" encoding="utf-8"?>
<ds:datastoreItem xmlns:ds="http://schemas.openxmlformats.org/officeDocument/2006/customXml" ds:itemID="{16F4BA00-B4F1-43CE-A813-001AE41AC0AC}">
  <ds:schemaRefs>
    <ds:schemaRef ds:uri="http://schemas.microsoft.com/sharepoint/events"/>
  </ds:schemaRefs>
</ds:datastoreItem>
</file>

<file path=customXml/itemProps6.xml><?xml version="1.0" encoding="utf-8"?>
<ds:datastoreItem xmlns:ds="http://schemas.openxmlformats.org/officeDocument/2006/customXml" ds:itemID="{4E35B677-3143-4346-8AF9-AC2F3C3F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1533</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2020-05-21T00:31:00Z</dcterms:created>
  <dcterms:modified xsi:type="dcterms:W3CDTF">2020-05-26T07:21:00Z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db4c0003-08ea-41dd-bf82-922730c5e494</vt:lpwstr>
  </property>
</Properties>
</file>