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EDD" w:rsidRDefault="00C84EDD" w:rsidP="00C84EDD">
      <w:pPr>
        <w:pStyle w:val="CRCoverPage"/>
        <w:tabs>
          <w:tab w:val="right" w:pos="9639"/>
        </w:tabs>
        <w:spacing w:after="0"/>
        <w:rPr>
          <w:b/>
          <w:i/>
          <w:noProof/>
          <w:sz w:val="28"/>
        </w:rPr>
      </w:pPr>
      <w:bookmarkStart w:id="0" w:name="_GoBack"/>
      <w:bookmarkEnd w:id="0"/>
      <w:r>
        <w:rPr>
          <w:b/>
          <w:noProof/>
          <w:sz w:val="24"/>
        </w:rPr>
        <w:t>3GPP TSG-CT WG1 Meeting #124-e</w:t>
      </w:r>
      <w:r>
        <w:rPr>
          <w:b/>
          <w:i/>
          <w:noProof/>
          <w:sz w:val="28"/>
        </w:rPr>
        <w:tab/>
      </w:r>
      <w:r w:rsidR="00196423" w:rsidRPr="00196423">
        <w:rPr>
          <w:b/>
          <w:noProof/>
          <w:sz w:val="24"/>
        </w:rPr>
        <w:t>C1-203600</w:t>
      </w:r>
    </w:p>
    <w:p w:rsidR="001E41F3" w:rsidRDefault="00C84EDD" w:rsidP="00C84EDD">
      <w:pPr>
        <w:pStyle w:val="CRCoverPage"/>
        <w:outlineLvl w:val="0"/>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D1DD3"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6423" w:rsidP="00547111">
            <w:pPr>
              <w:pStyle w:val="CRCoverPage"/>
              <w:spacing w:after="0"/>
              <w:rPr>
                <w:noProof/>
              </w:rPr>
            </w:pPr>
            <w:r w:rsidRPr="00196423">
              <w:rPr>
                <w:b/>
                <w:noProof/>
                <w:sz w:val="28"/>
              </w:rPr>
              <w:t>2360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6423" w:rsidP="00C84ED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1DD3">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C06E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6423">
            <w:pPr>
              <w:pStyle w:val="CRCoverPage"/>
              <w:spacing w:after="0"/>
              <w:ind w:left="100"/>
              <w:rPr>
                <w:noProof/>
              </w:rPr>
            </w:pPr>
            <w:r w:rsidRPr="00196423">
              <w:t xml:space="preserve">Clarification to the Secondary authorization and authentication by </w:t>
            </w:r>
            <w:proofErr w:type="gramStart"/>
            <w:r w:rsidRPr="00196423">
              <w:t>an</w:t>
            </w:r>
            <w:proofErr w:type="gramEnd"/>
            <w:r w:rsidRPr="00196423">
              <w:t xml:space="preserve"> DN-AAA.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018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183" w:rsidP="00547111">
            <w:pPr>
              <w:pStyle w:val="CRCoverPage"/>
              <w:spacing w:after="0"/>
              <w:ind w:left="100"/>
              <w:rPr>
                <w:noProof/>
              </w:rPr>
            </w:pPr>
            <w:r>
              <w:t>CT1</w:t>
            </w:r>
            <w:r w:rsidR="000033CB">
              <w:fldChar w:fldCharType="begin"/>
            </w:r>
            <w:r w:rsidR="000033CB">
              <w:instrText xml:space="preserve"> DOCPROPERTY  SourceIfTsg  \* MERGEFORMAT </w:instrText>
            </w:r>
            <w:r w:rsidR="000033C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6423">
            <w:pPr>
              <w:pStyle w:val="CRCoverPage"/>
              <w:spacing w:after="0"/>
              <w:ind w:left="100"/>
              <w:rPr>
                <w:noProof/>
              </w:rPr>
            </w:pPr>
            <w:r>
              <w:t>5GProc16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4EDD">
            <w:pPr>
              <w:pStyle w:val="CRCoverPage"/>
              <w:spacing w:after="0"/>
              <w:ind w:left="100"/>
              <w:rPr>
                <w:noProof/>
              </w:rPr>
            </w:pPr>
            <w: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1D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1DD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03D8" w:rsidRDefault="00196423" w:rsidP="00196423">
            <w:pPr>
              <w:pStyle w:val="CRCoverPage"/>
              <w:spacing w:after="0"/>
              <w:ind w:left="460"/>
              <w:rPr>
                <w:noProof/>
              </w:rPr>
            </w:pPr>
            <w:r>
              <w:rPr>
                <w:noProof/>
              </w:rPr>
              <w:t xml:space="preserve">When </w:t>
            </w:r>
            <w:r w:rsidRPr="00196423">
              <w:rPr>
                <w:noProof/>
              </w:rPr>
              <w:t>the Secondary authorization and authentication by an DN-AAA</w:t>
            </w:r>
            <w:r>
              <w:rPr>
                <w:noProof/>
              </w:rPr>
              <w:t xml:space="preserve"> fails for a DNN then the UE shall not be allowed to initiate PDN Connection for corresponding APN in the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38AC" w:rsidRDefault="00196423" w:rsidP="00196423">
            <w:pPr>
              <w:pStyle w:val="CRCoverPage"/>
              <w:spacing w:after="0"/>
              <w:ind w:left="460"/>
              <w:rPr>
                <w:noProof/>
              </w:rPr>
            </w:pPr>
            <w:r>
              <w:rPr>
                <w:noProof/>
              </w:rPr>
              <w:t xml:space="preserve">When </w:t>
            </w:r>
            <w:r w:rsidRPr="00196423">
              <w:rPr>
                <w:noProof/>
              </w:rPr>
              <w:t>the Secondary authorization and authentication by an DN-AAA</w:t>
            </w:r>
            <w:r>
              <w:rPr>
                <w:noProof/>
              </w:rPr>
              <w:t xml:space="preserve"> fails for a DNN then the UE shall not be allowed to initiate PDN Connection for corresponding APN in the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6423">
            <w:pPr>
              <w:pStyle w:val="CRCoverPage"/>
              <w:spacing w:after="0"/>
              <w:ind w:left="100"/>
              <w:rPr>
                <w:noProof/>
              </w:rPr>
            </w:pPr>
            <w:r>
              <w:rPr>
                <w:noProof/>
              </w:rPr>
              <w:t>Unspecified UE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72C5">
            <w:pPr>
              <w:pStyle w:val="CRCoverPage"/>
              <w:spacing w:after="0"/>
              <w:ind w:left="100"/>
              <w:rPr>
                <w:noProof/>
              </w:rPr>
            </w:pPr>
            <w:r>
              <w:t>4.14.3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158DC" w:rsidRPr="00C607F7" w:rsidRDefault="004158DC" w:rsidP="004158DC">
      <w:pPr>
        <w:pStyle w:val="Heading4"/>
      </w:pPr>
      <w:bookmarkStart w:id="3" w:name="_Toc20232757"/>
      <w:bookmarkStart w:id="4" w:name="_Toc27746859"/>
      <w:bookmarkStart w:id="5" w:name="_Toc36213041"/>
      <w:bookmarkStart w:id="6" w:name="_Toc36657218"/>
      <w:r>
        <w:lastRenderedPageBreak/>
        <w:t>6</w:t>
      </w:r>
      <w:r w:rsidRPr="00C607F7">
        <w:t>.</w:t>
      </w:r>
      <w:r>
        <w:t>1.4.1</w:t>
      </w:r>
      <w:r w:rsidRPr="00C607F7">
        <w:tab/>
      </w:r>
      <w:r>
        <w:t>Coordination between 5GS</w:t>
      </w:r>
      <w:r w:rsidRPr="00C607F7">
        <w:t xml:space="preserve">M </w:t>
      </w:r>
      <w:r>
        <w:t>and ESM with N26 interface</w:t>
      </w:r>
      <w:bookmarkEnd w:id="3"/>
      <w:bookmarkEnd w:id="4"/>
      <w:bookmarkEnd w:id="5"/>
      <w:bookmarkEnd w:id="6"/>
    </w:p>
    <w:p w:rsidR="004158DC" w:rsidRPr="00634115" w:rsidRDefault="004158DC" w:rsidP="004158D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rsidR="004158DC" w:rsidRPr="00634115" w:rsidRDefault="004158DC" w:rsidP="004158DC">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the UE shall perform a local release of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of a PDU session associated with 3GPP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4158DC" w:rsidRPr="00AD1173" w:rsidRDefault="004158DC" w:rsidP="004158DC">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4158DC" w:rsidRPr="00AD1173" w:rsidRDefault="004158DC" w:rsidP="004158DC">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rsidR="004158DC" w:rsidRPr="00AD1173" w:rsidRDefault="004158DC" w:rsidP="004158DC">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4158DC" w:rsidRPr="00AD1173" w:rsidRDefault="004158DC" w:rsidP="004158DC">
      <w:pPr>
        <w:pStyle w:val="B2"/>
      </w:pPr>
      <w:r w:rsidRPr="00AD1173">
        <w:t>3)</w:t>
      </w:r>
      <w:r w:rsidRPr="00AD1173">
        <w:tab/>
      </w:r>
      <w:proofErr w:type="gramStart"/>
      <w:r w:rsidRPr="00AD1173">
        <w:t>the</w:t>
      </w:r>
      <w:proofErr w:type="gramEnd"/>
      <w:r w:rsidRPr="00AD1173">
        <w:t xml:space="preserve"> PDN type shall be set to "IPv6" if the PDU session type is "IPv6";</w:t>
      </w:r>
    </w:p>
    <w:p w:rsidR="004158DC" w:rsidRPr="00AD1173" w:rsidRDefault="004158DC" w:rsidP="004158DC">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4158DC" w:rsidRDefault="004158DC" w:rsidP="004158D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4158DC" w:rsidRDefault="004158DC" w:rsidP="004158DC">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4158DC" w:rsidRDefault="004158DC" w:rsidP="004158DC">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4158DC" w:rsidRDefault="004158DC" w:rsidP="004158D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4158DC" w:rsidRPr="00AD1173" w:rsidRDefault="004158DC" w:rsidP="004158D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4158DC" w:rsidRPr="00AD1173" w:rsidRDefault="004158DC" w:rsidP="004158DC">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4158DC" w:rsidRPr="00AE14D7" w:rsidRDefault="004158DC" w:rsidP="004158D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4158DC" w:rsidRPr="00AD1173" w:rsidRDefault="004158DC" w:rsidP="004158DC">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4158DC" w:rsidRPr="00AD1173" w:rsidRDefault="004158DC" w:rsidP="004158DC">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4158DC" w:rsidRPr="00634115" w:rsidRDefault="004158DC" w:rsidP="004158D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4158DC" w:rsidRPr="00AD1173" w:rsidRDefault="004158DC" w:rsidP="004158DC">
      <w:pPr>
        <w:pStyle w:val="B1"/>
      </w:pPr>
      <w:r>
        <w:lastRenderedPageBreak/>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4158DC" w:rsidRPr="00AD1173" w:rsidRDefault="004158DC" w:rsidP="004158DC">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4158DC" w:rsidRPr="00AD1173" w:rsidRDefault="004158DC" w:rsidP="004158DC">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4158DC" w:rsidRPr="00AD1173" w:rsidRDefault="004158DC" w:rsidP="004158DC">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4158DC" w:rsidRDefault="004158DC" w:rsidP="004158D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4158DC" w:rsidRDefault="004158DC" w:rsidP="004158D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4158DC" w:rsidRDefault="004158DC" w:rsidP="004158D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4158DC" w:rsidRDefault="004158DC" w:rsidP="004158DC">
      <w:pPr>
        <w:pStyle w:val="B1"/>
        <w:rPr>
          <w:lang w:eastAsia="zh-CN"/>
        </w:rPr>
      </w:pPr>
      <w:r>
        <w:rPr>
          <w:rFonts w:hint="eastAsia"/>
          <w:lang w:eastAsia="zh-CN"/>
        </w:rPr>
        <w:t>-</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rsidR="004158DC" w:rsidRDefault="004158DC" w:rsidP="004158DC">
      <w:pPr>
        <w:pStyle w:val="B1"/>
        <w:rPr>
          <w:noProof/>
          <w:lang w:eastAsia="zh-CN"/>
        </w:rPr>
      </w:pPr>
      <w:r>
        <w:rPr>
          <w:rFonts w:hint="eastAsia"/>
          <w:lang w:eastAsia="zh-CN"/>
        </w:rPr>
        <w:t>-</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rsidR="004158DC" w:rsidRDefault="004158DC" w:rsidP="004158DC">
      <w:pPr>
        <w:pStyle w:val="B1"/>
        <w:rPr>
          <w:lang w:eastAsia="zh-CN"/>
        </w:rPr>
      </w:pPr>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rsidR="004158DC" w:rsidRDefault="004158DC" w:rsidP="004158DC">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4158DC" w:rsidRPr="009E19F2" w:rsidRDefault="004158DC" w:rsidP="004158DC">
      <w:pPr>
        <w:pStyle w:val="B1"/>
        <w:rPr>
          <w:lang w:eastAsia="zh-CN"/>
        </w:rPr>
      </w:pPr>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4158DC" w:rsidRDefault="004158DC" w:rsidP="004158DC">
      <w:r w:rsidRPr="00F95AEC">
        <w:t>After inter-system change from N1 mode to S1 mode, the UE</w:t>
      </w:r>
      <w:r>
        <w:t xml:space="preserve"> shall deem that the following features are supported by the network on the PDN connection corresponding to the PDU session:</w:t>
      </w:r>
    </w:p>
    <w:p w:rsidR="004158DC" w:rsidRDefault="004158DC" w:rsidP="004158DC">
      <w:pPr>
        <w:pStyle w:val="B1"/>
      </w:pPr>
      <w:r>
        <w:rPr>
          <w:rFonts w:hint="eastAsia"/>
          <w:lang w:eastAsia="zh-CN"/>
        </w:rPr>
        <w:t>-</w:t>
      </w:r>
      <w:r>
        <w:rPr>
          <w:rFonts w:hint="eastAsia"/>
          <w:lang w:eastAsia="zh-CN"/>
        </w:rPr>
        <w:tab/>
      </w:r>
      <w:r>
        <w:t xml:space="preserve">PS data off; and </w:t>
      </w:r>
    </w:p>
    <w:p w:rsidR="004158DC" w:rsidRDefault="004158DC" w:rsidP="004158DC">
      <w:pPr>
        <w:pStyle w:val="B1"/>
      </w:pPr>
      <w:r>
        <w:rPr>
          <w:rFonts w:hint="eastAsia"/>
          <w:lang w:eastAsia="zh-CN"/>
        </w:rPr>
        <w:t>-</w:t>
      </w:r>
      <w:r>
        <w:rPr>
          <w:rFonts w:hint="eastAsia"/>
          <w:lang w:eastAsia="zh-CN"/>
        </w:rPr>
        <w:tab/>
      </w:r>
      <w:r>
        <w:t>Local address in TFT.</w:t>
      </w:r>
    </w:p>
    <w:p w:rsidR="004158DC" w:rsidRPr="009E19F2" w:rsidRDefault="004158DC" w:rsidP="004158DC">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rsidR="004158DC" w:rsidRDefault="004158DC" w:rsidP="004158DC">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4158DC" w:rsidRDefault="004158DC" w:rsidP="004158D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4158DC" w:rsidRDefault="004158DC" w:rsidP="004158D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rsidR="004158DC" w:rsidRPr="00AD1173" w:rsidRDefault="004158DC" w:rsidP="004158DC">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rsidR="004158DC" w:rsidRDefault="004158DC" w:rsidP="004158D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rsidR="004158DC" w:rsidRDefault="004158DC" w:rsidP="004158DC">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rsidR="004158DC" w:rsidRDefault="004158DC" w:rsidP="004158D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4158DC" w:rsidRDefault="004158DC" w:rsidP="004158D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4158DC" w:rsidRDefault="004158DC" w:rsidP="004158DC">
      <w:pPr>
        <w:pStyle w:val="B1"/>
      </w:pPr>
      <w:r>
        <w:t>a)</w:t>
      </w:r>
      <w:r>
        <w:tab/>
        <w:t xml:space="preserve">Semantic errors in </w:t>
      </w:r>
      <w:proofErr w:type="spellStart"/>
      <w:r>
        <w:t>QoS</w:t>
      </w:r>
      <w:proofErr w:type="spellEnd"/>
      <w:r>
        <w:t xml:space="preserve"> operations:</w:t>
      </w:r>
    </w:p>
    <w:p w:rsidR="004158DC" w:rsidRDefault="004158DC" w:rsidP="004158DC">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4158DC" w:rsidRDefault="004158DC" w:rsidP="004158DC">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4158DC" w:rsidRDefault="004158DC" w:rsidP="004158DC">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rsidR="004158DC" w:rsidRDefault="004158DC" w:rsidP="004158DC">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4158DC" w:rsidRDefault="004158DC" w:rsidP="004158D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4158DC" w:rsidRPr="00CC0C94" w:rsidRDefault="004158DC" w:rsidP="004158DC">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4158DC" w:rsidRDefault="004158DC" w:rsidP="004158DC">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rsidR="004158DC" w:rsidRDefault="004158DC" w:rsidP="004158DC">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rsidR="004158DC" w:rsidRDefault="004158DC" w:rsidP="004158DC">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rsidR="004158DC" w:rsidRDefault="004158DC" w:rsidP="004158DC">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rsidR="004158DC" w:rsidRDefault="004158DC" w:rsidP="004158DC">
      <w:pPr>
        <w:pStyle w:val="B2"/>
      </w:pPr>
      <w:r>
        <w:lastRenderedPageBreak/>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rsidR="004158DC" w:rsidRPr="00CC0C94" w:rsidRDefault="004158DC" w:rsidP="004158DC">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rsidR="004158DC" w:rsidRDefault="004158DC" w:rsidP="004158DC">
      <w:pPr>
        <w:pStyle w:val="B2"/>
      </w:pPr>
      <w:r>
        <w:t>13)</w:t>
      </w:r>
      <w:r>
        <w:tab/>
      </w:r>
      <w:r>
        <w:tab/>
        <w:t>When the UE determines that:</w:t>
      </w:r>
    </w:p>
    <w:p w:rsidR="004158DC" w:rsidRDefault="004158DC" w:rsidP="004158DC">
      <w:pPr>
        <w:pStyle w:val="B3"/>
      </w:pPr>
      <w:r>
        <w:t>i)</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rsidR="004158DC" w:rsidRDefault="004158DC" w:rsidP="004158D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rsidR="004158DC" w:rsidRDefault="004158DC" w:rsidP="004158DC">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4158DC" w:rsidRPr="00CC0C94" w:rsidRDefault="004158DC" w:rsidP="004158DC">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4158DC" w:rsidRDefault="004158DC" w:rsidP="004158DC">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4158DC" w:rsidRPr="00CC0C94" w:rsidRDefault="004158DC" w:rsidP="004158DC">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4158DC" w:rsidRDefault="004158DC" w:rsidP="004158D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rsidR="004158DC" w:rsidRDefault="004158DC" w:rsidP="004158D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4158DC" w:rsidRDefault="004158DC" w:rsidP="004158D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rsidR="004158DC" w:rsidRDefault="004158DC" w:rsidP="004158DC">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4158DC" w:rsidRDefault="004158DC" w:rsidP="004158DC">
      <w:pPr>
        <w:pStyle w:val="B1"/>
      </w:pPr>
      <w:r>
        <w:t>b)</w:t>
      </w:r>
      <w:r>
        <w:tab/>
        <w:t xml:space="preserve">Syntactical errors in </w:t>
      </w:r>
      <w:proofErr w:type="spellStart"/>
      <w:r>
        <w:t>QoS</w:t>
      </w:r>
      <w:proofErr w:type="spellEnd"/>
      <w:r>
        <w:t xml:space="preserve"> operations:</w:t>
      </w:r>
    </w:p>
    <w:p w:rsidR="004158DC" w:rsidRDefault="004158DC" w:rsidP="004158D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4158DC" w:rsidRPr="00CC0C94" w:rsidRDefault="004158DC" w:rsidP="004158DC">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4158DC" w:rsidRPr="00CC0C94" w:rsidRDefault="004158DC" w:rsidP="004158D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4158DC" w:rsidRPr="00CC0C94" w:rsidRDefault="004158DC" w:rsidP="004158DC">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4158DC" w:rsidRDefault="004158DC" w:rsidP="004158DC">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4158DC" w:rsidRPr="00CC0C94" w:rsidRDefault="004158DC" w:rsidP="004158DC">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4158DC" w:rsidRDefault="004158DC" w:rsidP="004158DC">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4158DC" w:rsidRDefault="004158DC" w:rsidP="004158DC">
      <w:pPr>
        <w:pStyle w:val="B1"/>
      </w:pPr>
      <w:r w:rsidRPr="00CC0C94">
        <w:t>c)</w:t>
      </w:r>
      <w:r w:rsidRPr="00CC0C94">
        <w:tab/>
        <w:t xml:space="preserve">Semantic errors in </w:t>
      </w:r>
      <w:r w:rsidRPr="004B6717">
        <w:t>packet</w:t>
      </w:r>
      <w:r w:rsidRPr="00CC0C94">
        <w:t xml:space="preserve"> filters:</w:t>
      </w:r>
    </w:p>
    <w:p w:rsidR="004158DC" w:rsidRPr="00CC0C94" w:rsidRDefault="004158DC" w:rsidP="004158D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158DC" w:rsidRPr="00CC0C94" w:rsidRDefault="004158DC" w:rsidP="004158D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4158DC" w:rsidRPr="00CC0C94" w:rsidRDefault="004158DC" w:rsidP="004158DC">
      <w:pPr>
        <w:pStyle w:val="B1"/>
      </w:pPr>
      <w:r w:rsidRPr="00CC0C94">
        <w:t>d)</w:t>
      </w:r>
      <w:r w:rsidRPr="00CC0C94">
        <w:tab/>
        <w:t>Syntactical errors in packet filters:</w:t>
      </w:r>
    </w:p>
    <w:p w:rsidR="004158DC" w:rsidRPr="00CC0C94" w:rsidRDefault="004158DC" w:rsidP="004158D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4158DC" w:rsidRDefault="004158DC" w:rsidP="004158DC">
      <w:pPr>
        <w:pStyle w:val="B2"/>
      </w:pPr>
      <w:r>
        <w:t>2</w:t>
      </w:r>
      <w:r w:rsidRPr="00CC0C94">
        <w:t>)</w:t>
      </w:r>
      <w:r w:rsidRPr="00CC0C94">
        <w:tab/>
        <w:t>When there are other types of syntactical errors in the coding of packet filters, such as the use of a reserved value for a packet filter component identifier.</w:t>
      </w:r>
    </w:p>
    <w:p w:rsidR="004158DC" w:rsidRDefault="004158DC" w:rsidP="004158D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4158DC" w:rsidRPr="008B738B" w:rsidRDefault="004158DC" w:rsidP="004158DC">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4158DC" w:rsidRDefault="004158DC" w:rsidP="004158D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rsidR="004158DC" w:rsidRDefault="004158DC" w:rsidP="004158DC">
      <w:pPr>
        <w:pStyle w:val="NO"/>
      </w:pPr>
      <w:r>
        <w:t>NOTE 3:</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rsidR="004158DC" w:rsidRPr="00634115" w:rsidRDefault="004158DC" w:rsidP="004158D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perform a local release of the PDU session(s) and </w:t>
      </w:r>
      <w:proofErr w:type="spellStart"/>
      <w:r>
        <w:t>QoS</w:t>
      </w:r>
      <w:proofErr w:type="spellEnd"/>
      <w:r>
        <w:t xml:space="preserve"> flow(s) which have not been transferred to EPS.</w:t>
      </w:r>
    </w:p>
    <w:p w:rsidR="004158DC" w:rsidRDefault="004158DC" w:rsidP="004158D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4158DC" w:rsidRDefault="004158DC" w:rsidP="004158DC">
      <w:pPr>
        <w:pStyle w:val="B1"/>
      </w:pPr>
      <w:r>
        <w:t>a)</w:t>
      </w:r>
      <w:r>
        <w:tab/>
      </w:r>
      <w:proofErr w:type="gramStart"/>
      <w:r>
        <w:t>keep</w:t>
      </w:r>
      <w:proofErr w:type="gramEnd"/>
      <w:r>
        <w:t xml:space="preserve"> some or all of these PDU sessions still associated with non-3GPP access in 5GS, if supported;</w:t>
      </w:r>
    </w:p>
    <w:p w:rsidR="004158DC" w:rsidRDefault="004158DC" w:rsidP="004158DC">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4158DC" w:rsidRDefault="004158DC" w:rsidP="004158DC">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4158DC" w:rsidRDefault="004158DC" w:rsidP="004158DC">
      <w:pPr>
        <w:pStyle w:val="B2"/>
      </w:pPr>
      <w:r>
        <w:lastRenderedPageBreak/>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4158DC" w:rsidRPr="00AD1173" w:rsidRDefault="004158DC" w:rsidP="004158DC">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4158DC" w:rsidRPr="00AD1173" w:rsidRDefault="004158DC" w:rsidP="004158DC">
      <w:pPr>
        <w:pStyle w:val="B3"/>
      </w:pPr>
      <w:r>
        <w:t>i</w:t>
      </w:r>
      <w:r w:rsidRPr="00AD1173">
        <w:t>)</w:t>
      </w:r>
      <w:r w:rsidRPr="00AD1173">
        <w:tab/>
      </w:r>
      <w:proofErr w:type="gramStart"/>
      <w:r w:rsidRPr="00AD1173">
        <w:t>the</w:t>
      </w:r>
      <w:proofErr w:type="gramEnd"/>
      <w:r w:rsidRPr="00AD1173">
        <w:t xml:space="preserve"> PDN type shall be set to "non-IP" if the PDU session type is "Unstructured";</w:t>
      </w:r>
    </w:p>
    <w:p w:rsidR="004158DC" w:rsidRPr="00AD1173" w:rsidRDefault="004158DC" w:rsidP="004158DC">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rsidR="004158DC" w:rsidRPr="00AD1173" w:rsidRDefault="004158DC" w:rsidP="004158DC">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rsidR="004158DC" w:rsidRPr="00AD1173" w:rsidRDefault="004158DC" w:rsidP="004158DC">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rsidR="004158DC" w:rsidRDefault="004158DC" w:rsidP="004158D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4158DC" w:rsidRDefault="004158DC" w:rsidP="004158DC">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4158DC" w:rsidRPr="00AD1173" w:rsidRDefault="004158DC" w:rsidP="004158DC">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rsidR="004158DC" w:rsidRDefault="004158DC" w:rsidP="004158DC">
      <w:pPr>
        <w:pStyle w:val="B2"/>
      </w:pPr>
      <w:r>
        <w:t>4)</w:t>
      </w:r>
      <w:r>
        <w:tab/>
      </w:r>
      <w:proofErr w:type="gramStart"/>
      <w:r>
        <w:t>the</w:t>
      </w:r>
      <w:proofErr w:type="gramEnd"/>
      <w:r>
        <w:t xml:space="preserve"> PDU session ID parameter in the PCO IE shall be set to the PDU session identity of the PDU session.</w:t>
      </w:r>
    </w:p>
    <w:p w:rsidR="004158DC" w:rsidRPr="00D35293" w:rsidRDefault="004158DC" w:rsidP="004158D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rsidR="004158DC" w:rsidRPr="00634115" w:rsidRDefault="004158DC" w:rsidP="004158DC">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rsidR="004158DC" w:rsidRDefault="004158DC" w:rsidP="004158D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4158DC" w:rsidRDefault="004158DC" w:rsidP="004158DC">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rsidR="004158DC" w:rsidRPr="000949A3" w:rsidRDefault="004158DC" w:rsidP="004158D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4158DC" w:rsidRDefault="004158DC" w:rsidP="004158D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rsidR="004158DC" w:rsidRPr="00AD1173" w:rsidRDefault="004158DC" w:rsidP="004158D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rsidR="004158DC" w:rsidRPr="00634115" w:rsidRDefault="004158DC" w:rsidP="004158D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w:t>
      </w:r>
      <w:r>
        <w:lastRenderedPageBreak/>
        <w:t>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4158DC" w:rsidRDefault="004158DC" w:rsidP="004158DC">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w:t>
      </w:r>
      <w:proofErr w:type="gramStart"/>
      <w:r w:rsidRPr="006D0EB6">
        <w:t>Extended</w:t>
      </w:r>
      <w:proofErr w:type="gramEnd"/>
      <w:r w:rsidRPr="006D0EB6">
        <w:t xml:space="preserve">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rsidR="004158DC" w:rsidRDefault="004158DC" w:rsidP="004158DC">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4158DC" w:rsidRDefault="004158DC" w:rsidP="004158DC">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4158DC" w:rsidRDefault="004158DC" w:rsidP="004158DC">
      <w:pPr>
        <w:pStyle w:val="B1"/>
      </w:pPr>
      <w:r>
        <w:t>a)</w:t>
      </w:r>
      <w:r>
        <w:tab/>
        <w:t xml:space="preserve">Semantic errors in </w:t>
      </w:r>
      <w:proofErr w:type="spellStart"/>
      <w:r>
        <w:t>QoS</w:t>
      </w:r>
      <w:proofErr w:type="spellEnd"/>
      <w:r>
        <w:t xml:space="preserve"> operations:</w:t>
      </w:r>
    </w:p>
    <w:p w:rsidR="004158DC" w:rsidRDefault="004158DC" w:rsidP="004158DC">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4158DC" w:rsidRDefault="004158DC" w:rsidP="004158DC">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4158DC" w:rsidRDefault="004158DC" w:rsidP="004158D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4158DC" w:rsidRDefault="004158DC" w:rsidP="004158DC">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4158DC" w:rsidRDefault="004158DC" w:rsidP="004158DC">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rsidR="004158DC" w:rsidRDefault="004158DC" w:rsidP="004158DC">
      <w:pPr>
        <w:pStyle w:val="B2"/>
      </w:pPr>
      <w:r>
        <w:t>6)</w:t>
      </w:r>
      <w:r>
        <w:tab/>
      </w:r>
      <w:r>
        <w:tab/>
        <w:t>When the UE determines that:</w:t>
      </w:r>
    </w:p>
    <w:p w:rsidR="004158DC" w:rsidRDefault="004158DC" w:rsidP="004158DC">
      <w:pPr>
        <w:pStyle w:val="B3"/>
      </w:pPr>
      <w:r>
        <w:t>i)</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rsidR="004158DC" w:rsidRDefault="004158DC" w:rsidP="004158D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rsidR="004158DC" w:rsidRDefault="004158DC" w:rsidP="004158DC">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4158DC" w:rsidRDefault="004158DC" w:rsidP="004158DC">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4158DC" w:rsidRDefault="004158DC" w:rsidP="004158DC">
      <w:pPr>
        <w:pStyle w:val="B1"/>
      </w:pPr>
      <w:r w:rsidRPr="00041903">
        <w:t>b)</w:t>
      </w:r>
      <w:r w:rsidRPr="00041903">
        <w:tab/>
        <w:t xml:space="preserve">Syntactical errors in </w:t>
      </w:r>
      <w:proofErr w:type="spellStart"/>
      <w:r w:rsidRPr="00041903">
        <w:t>QoS</w:t>
      </w:r>
      <w:proofErr w:type="spellEnd"/>
      <w:r w:rsidRPr="00041903">
        <w:t xml:space="preserve"> operations:</w:t>
      </w:r>
    </w:p>
    <w:p w:rsidR="004158DC" w:rsidRDefault="004158DC" w:rsidP="004158D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4158DC" w:rsidRDefault="004158DC" w:rsidP="004158DC">
      <w:pPr>
        <w:pStyle w:val="B2"/>
      </w:pPr>
      <w:r>
        <w:t>2)</w:t>
      </w:r>
      <w:r>
        <w:tab/>
        <w:t>Void</w:t>
      </w:r>
      <w:r w:rsidRPr="00CC0C94">
        <w:t>.</w:t>
      </w:r>
    </w:p>
    <w:p w:rsidR="004158DC" w:rsidRPr="00CC0C94" w:rsidRDefault="004158DC" w:rsidP="004158DC">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w:t>
      </w:r>
      <w:r w:rsidRPr="00230203">
        <w:rPr>
          <w:lang w:val="en-US" w:eastAsia="zh-CN"/>
        </w:rPr>
        <w:lastRenderedPageBreak/>
        <w:t>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4158DC" w:rsidRPr="00CC0C94" w:rsidRDefault="004158DC" w:rsidP="004158DC">
      <w:pPr>
        <w:pStyle w:val="B1"/>
      </w:pPr>
      <w:r>
        <w:tab/>
      </w:r>
      <w:r w:rsidRPr="00CC0C94">
        <w:t xml:space="preserve">In case </w:t>
      </w:r>
      <w:r>
        <w:t xml:space="preserve">1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4158DC" w:rsidRDefault="004158DC" w:rsidP="004158DC">
      <w:pPr>
        <w:pStyle w:val="B1"/>
      </w:pPr>
      <w:r w:rsidRPr="00CC0C94">
        <w:t>c)</w:t>
      </w:r>
      <w:r w:rsidRPr="00CC0C94">
        <w:tab/>
        <w:t xml:space="preserve">Semantic errors in </w:t>
      </w:r>
      <w:r w:rsidRPr="004B6717">
        <w:t>packet</w:t>
      </w:r>
      <w:r w:rsidRPr="00CC0C94">
        <w:t xml:space="preserve"> filters:</w:t>
      </w:r>
    </w:p>
    <w:p w:rsidR="004158DC" w:rsidRPr="00CC0C94" w:rsidRDefault="004158DC" w:rsidP="004158D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158DC" w:rsidRPr="00CC0C94" w:rsidRDefault="004158DC" w:rsidP="004158D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4158DC" w:rsidRPr="00CC0C94" w:rsidRDefault="004158DC" w:rsidP="004158DC">
      <w:pPr>
        <w:pStyle w:val="B1"/>
      </w:pPr>
      <w:r w:rsidRPr="00CC0C94">
        <w:t>d)</w:t>
      </w:r>
      <w:r w:rsidRPr="00CC0C94">
        <w:tab/>
        <w:t>Syntactical errors in packet filters:</w:t>
      </w:r>
    </w:p>
    <w:p w:rsidR="004158DC" w:rsidRPr="00CC0C94" w:rsidRDefault="004158DC" w:rsidP="004158D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4158DC" w:rsidRDefault="004158DC" w:rsidP="004158DC">
      <w:pPr>
        <w:pStyle w:val="B2"/>
      </w:pPr>
      <w:r>
        <w:t>2</w:t>
      </w:r>
      <w:r w:rsidRPr="00CC0C94">
        <w:t>)</w:t>
      </w:r>
      <w:r w:rsidRPr="00CC0C94">
        <w:tab/>
        <w:t>When there are other types of syntactical errors in the coding of packet filters, such as the use of a reserved value for a packet filter component identifier.</w:t>
      </w:r>
    </w:p>
    <w:p w:rsidR="004158DC" w:rsidRDefault="004158DC" w:rsidP="004158DC">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4158DC" w:rsidRDefault="004158DC" w:rsidP="004158D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rsidR="004158DC" w:rsidRDefault="004158DC" w:rsidP="004158DC">
      <w:pPr>
        <w:pStyle w:val="NO"/>
      </w:pPr>
      <w:r>
        <w:t>NOTE 6:</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rsidR="004158DC" w:rsidRPr="00634115" w:rsidRDefault="004158DC" w:rsidP="004158DC">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4158DC" w:rsidRPr="00AD1173" w:rsidRDefault="004158DC" w:rsidP="004158DC">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4158DC" w:rsidRDefault="004158DC" w:rsidP="004158DC">
      <w:pPr>
        <w:pStyle w:val="B2"/>
      </w:pPr>
      <w:r w:rsidRPr="00AD1173">
        <w:t>1)</w:t>
      </w:r>
      <w:r w:rsidRPr="00AD1173">
        <w:tab/>
      </w:r>
      <w:proofErr w:type="gramStart"/>
      <w:r w:rsidRPr="00AD1173">
        <w:t>if</w:t>
      </w:r>
      <w:proofErr w:type="gramEnd"/>
      <w:r w:rsidRPr="00AD1173">
        <w:t xml:space="preserve"> the PDN type is "non-IP"</w:t>
      </w:r>
      <w:r>
        <w:t>:</w:t>
      </w:r>
    </w:p>
    <w:p w:rsidR="004158DC" w:rsidRPr="00AD1173" w:rsidRDefault="004158DC" w:rsidP="004158DC">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4158DC" w:rsidRPr="008D217E" w:rsidRDefault="004158DC" w:rsidP="004158DC">
      <w:pPr>
        <w:pStyle w:val="B3"/>
      </w:pPr>
      <w:r w:rsidRPr="008D217E">
        <w:t>-</w:t>
      </w:r>
      <w:r w:rsidRPr="008D217E">
        <w:tab/>
      </w:r>
      <w:proofErr w:type="gramStart"/>
      <w:r w:rsidRPr="008D217E">
        <w:t>otherwise</w:t>
      </w:r>
      <w:proofErr w:type="gramEnd"/>
      <w:r w:rsidRPr="008D217E">
        <w:t>, the PDU session type is set to "Unstructured";</w:t>
      </w:r>
    </w:p>
    <w:p w:rsidR="004158DC" w:rsidRPr="00AD1173" w:rsidRDefault="004158DC" w:rsidP="004158DC">
      <w:pPr>
        <w:pStyle w:val="B2"/>
      </w:pPr>
      <w:r w:rsidRPr="00AD1173">
        <w:t>2)</w:t>
      </w:r>
      <w:r w:rsidRPr="00AD1173">
        <w:tab/>
      </w:r>
      <w:proofErr w:type="gramStart"/>
      <w:r w:rsidRPr="00AD1173">
        <w:t>if</w:t>
      </w:r>
      <w:proofErr w:type="gramEnd"/>
      <w:r w:rsidRPr="00AD1173">
        <w:t xml:space="preserve"> the PDN type is "IPv4" the PDU session type is set to "IPv4";</w:t>
      </w:r>
    </w:p>
    <w:p w:rsidR="004158DC" w:rsidRPr="00AD1173" w:rsidRDefault="004158DC" w:rsidP="004158DC">
      <w:pPr>
        <w:pStyle w:val="B2"/>
      </w:pPr>
      <w:r w:rsidRPr="00AD1173">
        <w:t>3)</w:t>
      </w:r>
      <w:r w:rsidRPr="00AD1173">
        <w:tab/>
      </w:r>
      <w:proofErr w:type="gramStart"/>
      <w:r w:rsidRPr="00AD1173">
        <w:t>if</w:t>
      </w:r>
      <w:proofErr w:type="gramEnd"/>
      <w:r w:rsidRPr="00AD1173">
        <w:t xml:space="preserve"> the PDN type is "IPv6", the PDU session type is set to "IPv6";</w:t>
      </w:r>
    </w:p>
    <w:p w:rsidR="004158DC" w:rsidRPr="00AD1173" w:rsidRDefault="004158DC" w:rsidP="004158DC">
      <w:pPr>
        <w:pStyle w:val="B2"/>
      </w:pPr>
      <w:r w:rsidRPr="00DB5AAE">
        <w:t>4)</w:t>
      </w:r>
      <w:r w:rsidRPr="00DB5AAE">
        <w:tab/>
      </w:r>
      <w:proofErr w:type="gramStart"/>
      <w:r w:rsidRPr="00DB5AAE">
        <w:t>the</w:t>
      </w:r>
      <w:proofErr w:type="gramEnd"/>
      <w:r w:rsidRPr="00DB5AAE">
        <w:t xml:space="preserve"> PDN type shall be set to "IPv4v6" if the PDU session type is "IPv4v6";</w:t>
      </w:r>
      <w:r>
        <w:t xml:space="preserve"> and</w:t>
      </w:r>
    </w:p>
    <w:p w:rsidR="004158DC" w:rsidRPr="008D217E" w:rsidRDefault="004158DC" w:rsidP="004158DC">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rsidR="004158DC" w:rsidRPr="00AD1173" w:rsidRDefault="004158DC" w:rsidP="004158DC">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4158DC" w:rsidRPr="00AD1173" w:rsidRDefault="004158DC" w:rsidP="004158DC">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4158DC" w:rsidRPr="00AD1173" w:rsidRDefault="004158DC" w:rsidP="004158DC">
      <w:pPr>
        <w:pStyle w:val="B1"/>
      </w:pPr>
      <w:r>
        <w:t>d)</w:t>
      </w:r>
      <w:r w:rsidRPr="00AD1173">
        <w:tab/>
        <w:t>for each default EPS bearer context in state BEARER CONTEXT ACTIVE the UE shall set the state of the mapped PDU session to PDU SESSION ACTIVE; and</w:t>
      </w:r>
    </w:p>
    <w:p w:rsidR="004158DC" w:rsidRPr="00AD1173" w:rsidRDefault="004158DC" w:rsidP="004158DC">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4158DC" w:rsidRPr="00634115" w:rsidRDefault="004158DC" w:rsidP="004158DC">
      <w:r w:rsidRPr="00634115">
        <w:t>Additionally, the UE shall set:</w:t>
      </w:r>
    </w:p>
    <w:p w:rsidR="004158DC" w:rsidRDefault="004158DC" w:rsidP="004158D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4158DC" w:rsidRPr="00C56117" w:rsidRDefault="004158DC" w:rsidP="004158DC">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rsidR="004158DC" w:rsidRPr="00AD1173" w:rsidRDefault="004158DC" w:rsidP="004158D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4158DC" w:rsidRPr="00AD1173" w:rsidRDefault="004158DC" w:rsidP="004158DC">
      <w:pPr>
        <w:pStyle w:val="B1"/>
      </w:pPr>
      <w:r>
        <w:t>d)</w:t>
      </w:r>
      <w:r>
        <w:tab/>
      </w:r>
      <w:proofErr w:type="gramStart"/>
      <w:r>
        <w:t>the</w:t>
      </w:r>
      <w:proofErr w:type="gramEnd"/>
      <w:r>
        <w:t xml:space="preserve"> SSC mode of the PDU session to "SSC mode 1"; and</w:t>
      </w:r>
    </w:p>
    <w:p w:rsidR="004158DC" w:rsidRPr="00F95AEC" w:rsidRDefault="004158DC" w:rsidP="004158DC">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4158DC" w:rsidRPr="00AD7C25" w:rsidRDefault="004158DC" w:rsidP="004158D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w:t>
      </w:r>
      <w:r w:rsidRPr="00634115">
        <w:t>.</w:t>
      </w:r>
    </w:p>
    <w:p w:rsidR="004158DC" w:rsidRPr="00AD7C25" w:rsidRDefault="004158DC" w:rsidP="004158D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rsidR="004158DC" w:rsidRDefault="004158DC" w:rsidP="004158D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4158DC" w:rsidRPr="00AD7C25" w:rsidRDefault="004158DC" w:rsidP="004158D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4158DC" w:rsidRDefault="004158DC" w:rsidP="004158D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4158DC" w:rsidRDefault="004158DC" w:rsidP="004158DC">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rsidR="004158DC" w:rsidRPr="00F95AEC" w:rsidRDefault="004158DC" w:rsidP="004158DC">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4158DC" w:rsidRDefault="004158DC" w:rsidP="004158D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4158DC" w:rsidRPr="00AD7C25" w:rsidRDefault="004158DC" w:rsidP="004158DC">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4158DC" w:rsidRPr="001540E1" w:rsidRDefault="004158DC" w:rsidP="004158DC">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rsidR="004158DC" w:rsidRDefault="004158DC" w:rsidP="004158DC">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4158DC" w:rsidRDefault="004158DC" w:rsidP="004158DC">
      <w:pPr>
        <w:rPr>
          <w:ins w:id="7" w:author="Kundan Tiwari/Standards /SRI-Bangalore/Staff Engineer/삼성전자" w:date="2020-05-26T18:20:00Z"/>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4158DC" w:rsidRPr="009417B5" w:rsidRDefault="004158DC" w:rsidP="004158DC">
      <w:pPr>
        <w:rPr>
          <w:lang w:eastAsia="zh-CN"/>
        </w:rPr>
      </w:pPr>
      <w:ins w:id="8" w:author="Kundan Tiwari/Standards /SRI-Bangalore/Staff Engineer/삼성전자" w:date="2020-05-26T18:20:00Z">
        <w:r>
          <w:rPr>
            <w:noProof/>
          </w:rPr>
          <w:t xml:space="preserve">When </w:t>
        </w:r>
        <w:r w:rsidRPr="00196423">
          <w:rPr>
            <w:noProof/>
          </w:rPr>
          <w:t>the Secondary authorization and authentication by an DN-AAA</w:t>
        </w:r>
        <w:r>
          <w:rPr>
            <w:noProof/>
          </w:rPr>
          <w:t xml:space="preserve"> fails for a DNN then the UE shall not be allowed to initiate PDN Connection for corresponding APN in the EPS.</w:t>
        </w:r>
      </w:ins>
    </w:p>
    <w:p w:rsidR="001B1BD7" w:rsidRDefault="001B1BD7" w:rsidP="00617248">
      <w:pPr>
        <w:pStyle w:val="NO"/>
      </w:pPr>
    </w:p>
    <w:sectPr w:rsidR="001B1B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33B" w:rsidRDefault="00A5733B">
      <w:r>
        <w:separator/>
      </w:r>
    </w:p>
  </w:endnote>
  <w:endnote w:type="continuationSeparator" w:id="0">
    <w:p w:rsidR="00A5733B" w:rsidRDefault="00A5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33B" w:rsidRDefault="00A5733B">
      <w:r>
        <w:separator/>
      </w:r>
    </w:p>
  </w:footnote>
  <w:footnote w:type="continuationSeparator" w:id="0">
    <w:p w:rsidR="00A5733B" w:rsidRDefault="00A57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FD"/>
    <w:rsid w:val="000028FB"/>
    <w:rsid w:val="000033CB"/>
    <w:rsid w:val="00022E4A"/>
    <w:rsid w:val="000376F9"/>
    <w:rsid w:val="000733E2"/>
    <w:rsid w:val="000A6394"/>
    <w:rsid w:val="000B0D2A"/>
    <w:rsid w:val="000B7FED"/>
    <w:rsid w:val="000C038A"/>
    <w:rsid w:val="000C6598"/>
    <w:rsid w:val="000E49DD"/>
    <w:rsid w:val="00145D43"/>
    <w:rsid w:val="00163F3C"/>
    <w:rsid w:val="00192C46"/>
    <w:rsid w:val="00196423"/>
    <w:rsid w:val="001A08B3"/>
    <w:rsid w:val="001A7B60"/>
    <w:rsid w:val="001B1BD7"/>
    <w:rsid w:val="001B52F0"/>
    <w:rsid w:val="001B7A65"/>
    <w:rsid w:val="001E41F3"/>
    <w:rsid w:val="0026004D"/>
    <w:rsid w:val="002640DD"/>
    <w:rsid w:val="00264256"/>
    <w:rsid w:val="00275D12"/>
    <w:rsid w:val="00284FEB"/>
    <w:rsid w:val="002860C4"/>
    <w:rsid w:val="002A50B6"/>
    <w:rsid w:val="002B5741"/>
    <w:rsid w:val="00305409"/>
    <w:rsid w:val="003609EF"/>
    <w:rsid w:val="0036231A"/>
    <w:rsid w:val="00374DD4"/>
    <w:rsid w:val="00387FEA"/>
    <w:rsid w:val="003D72C5"/>
    <w:rsid w:val="003E1A36"/>
    <w:rsid w:val="003E67E2"/>
    <w:rsid w:val="00410371"/>
    <w:rsid w:val="004158DC"/>
    <w:rsid w:val="004242F1"/>
    <w:rsid w:val="004373F7"/>
    <w:rsid w:val="004B75B7"/>
    <w:rsid w:val="00510183"/>
    <w:rsid w:val="0051580D"/>
    <w:rsid w:val="00547111"/>
    <w:rsid w:val="00592D74"/>
    <w:rsid w:val="00593127"/>
    <w:rsid w:val="005E2C44"/>
    <w:rsid w:val="005E4882"/>
    <w:rsid w:val="00610FFD"/>
    <w:rsid w:val="00617248"/>
    <w:rsid w:val="00621188"/>
    <w:rsid w:val="006257ED"/>
    <w:rsid w:val="00695808"/>
    <w:rsid w:val="006B46FB"/>
    <w:rsid w:val="006E21FB"/>
    <w:rsid w:val="00792342"/>
    <w:rsid w:val="007977A8"/>
    <w:rsid w:val="007B512A"/>
    <w:rsid w:val="007C2097"/>
    <w:rsid w:val="007D6A07"/>
    <w:rsid w:val="007F7259"/>
    <w:rsid w:val="008040A8"/>
    <w:rsid w:val="008279FA"/>
    <w:rsid w:val="0086037A"/>
    <w:rsid w:val="008626E7"/>
    <w:rsid w:val="00870EE7"/>
    <w:rsid w:val="008863B9"/>
    <w:rsid w:val="008A45A6"/>
    <w:rsid w:val="008E03D8"/>
    <w:rsid w:val="008F686C"/>
    <w:rsid w:val="009148DE"/>
    <w:rsid w:val="00941E30"/>
    <w:rsid w:val="009777D9"/>
    <w:rsid w:val="00991B88"/>
    <w:rsid w:val="009A5753"/>
    <w:rsid w:val="009A579D"/>
    <w:rsid w:val="009E3297"/>
    <w:rsid w:val="009F734F"/>
    <w:rsid w:val="00A246B6"/>
    <w:rsid w:val="00A47E70"/>
    <w:rsid w:val="00A50CF0"/>
    <w:rsid w:val="00A5733B"/>
    <w:rsid w:val="00A7671C"/>
    <w:rsid w:val="00AA2CBC"/>
    <w:rsid w:val="00AC06EE"/>
    <w:rsid w:val="00AC5820"/>
    <w:rsid w:val="00AD1CD8"/>
    <w:rsid w:val="00AE38AC"/>
    <w:rsid w:val="00B258BB"/>
    <w:rsid w:val="00B67B97"/>
    <w:rsid w:val="00B76DB3"/>
    <w:rsid w:val="00B968C8"/>
    <w:rsid w:val="00BA3EC5"/>
    <w:rsid w:val="00BA51D9"/>
    <w:rsid w:val="00BB5DFC"/>
    <w:rsid w:val="00BD1DD3"/>
    <w:rsid w:val="00BD279D"/>
    <w:rsid w:val="00BD6BB8"/>
    <w:rsid w:val="00BD79A8"/>
    <w:rsid w:val="00C66BA2"/>
    <w:rsid w:val="00C84EDD"/>
    <w:rsid w:val="00C95985"/>
    <w:rsid w:val="00CC5026"/>
    <w:rsid w:val="00CC68D0"/>
    <w:rsid w:val="00D03F9A"/>
    <w:rsid w:val="00D06D51"/>
    <w:rsid w:val="00D24991"/>
    <w:rsid w:val="00D50255"/>
    <w:rsid w:val="00D66520"/>
    <w:rsid w:val="00DE34CF"/>
    <w:rsid w:val="00E13F3D"/>
    <w:rsid w:val="00E34898"/>
    <w:rsid w:val="00EB09B7"/>
    <w:rsid w:val="00EE7D7C"/>
    <w:rsid w:val="00F029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17248"/>
    <w:rPr>
      <w:rFonts w:ascii="Times New Roman" w:hAnsi="Times New Roman"/>
      <w:lang w:val="en-GB" w:eastAsia="en-US"/>
    </w:rPr>
  </w:style>
  <w:style w:type="character" w:customStyle="1" w:styleId="B1Char">
    <w:name w:val="B1 Char"/>
    <w:link w:val="B1"/>
    <w:locked/>
    <w:rsid w:val="00617248"/>
    <w:rPr>
      <w:rFonts w:ascii="Times New Roman" w:hAnsi="Times New Roman"/>
      <w:lang w:val="en-GB" w:eastAsia="en-US"/>
    </w:rPr>
  </w:style>
  <w:style w:type="character" w:customStyle="1" w:styleId="Heading1Char">
    <w:name w:val="Heading 1 Char"/>
    <w:link w:val="Heading1"/>
    <w:rsid w:val="001B1BD7"/>
    <w:rPr>
      <w:rFonts w:ascii="Arial" w:hAnsi="Arial"/>
      <w:sz w:val="36"/>
      <w:lang w:val="en-GB" w:eastAsia="en-US"/>
    </w:rPr>
  </w:style>
  <w:style w:type="character" w:customStyle="1" w:styleId="Heading2Char">
    <w:name w:val="Heading 2 Char"/>
    <w:link w:val="Heading2"/>
    <w:rsid w:val="001B1BD7"/>
    <w:rPr>
      <w:rFonts w:ascii="Arial" w:hAnsi="Arial"/>
      <w:sz w:val="32"/>
      <w:lang w:val="en-GB" w:eastAsia="en-US"/>
    </w:rPr>
  </w:style>
  <w:style w:type="character" w:customStyle="1" w:styleId="Heading3Char">
    <w:name w:val="Heading 3 Char"/>
    <w:link w:val="Heading3"/>
    <w:rsid w:val="001B1BD7"/>
    <w:rPr>
      <w:rFonts w:ascii="Arial" w:hAnsi="Arial"/>
      <w:sz w:val="28"/>
      <w:lang w:val="en-GB" w:eastAsia="en-US"/>
    </w:rPr>
  </w:style>
  <w:style w:type="character" w:customStyle="1" w:styleId="Heading4Char">
    <w:name w:val="Heading 4 Char"/>
    <w:link w:val="Heading4"/>
    <w:rsid w:val="001B1BD7"/>
    <w:rPr>
      <w:rFonts w:ascii="Arial" w:hAnsi="Arial"/>
      <w:sz w:val="24"/>
      <w:lang w:val="en-GB" w:eastAsia="en-US"/>
    </w:rPr>
  </w:style>
  <w:style w:type="character" w:customStyle="1" w:styleId="Heading5Char">
    <w:name w:val="Heading 5 Char"/>
    <w:link w:val="Heading5"/>
    <w:rsid w:val="001B1BD7"/>
    <w:rPr>
      <w:rFonts w:ascii="Arial" w:hAnsi="Arial"/>
      <w:sz w:val="22"/>
      <w:lang w:val="en-GB" w:eastAsia="en-US"/>
    </w:rPr>
  </w:style>
  <w:style w:type="character" w:customStyle="1" w:styleId="Heading6Char">
    <w:name w:val="Heading 6 Char"/>
    <w:link w:val="Heading6"/>
    <w:rsid w:val="001B1BD7"/>
    <w:rPr>
      <w:rFonts w:ascii="Arial" w:hAnsi="Arial"/>
      <w:lang w:val="en-GB" w:eastAsia="en-US"/>
    </w:rPr>
  </w:style>
  <w:style w:type="character" w:customStyle="1" w:styleId="Heading7Char">
    <w:name w:val="Heading 7 Char"/>
    <w:link w:val="Heading7"/>
    <w:rsid w:val="001B1BD7"/>
    <w:rPr>
      <w:rFonts w:ascii="Arial" w:hAnsi="Arial"/>
      <w:lang w:val="en-GB" w:eastAsia="en-US"/>
    </w:rPr>
  </w:style>
  <w:style w:type="character" w:customStyle="1" w:styleId="HeaderChar">
    <w:name w:val="Header Char"/>
    <w:link w:val="Header"/>
    <w:locked/>
    <w:rsid w:val="001B1BD7"/>
    <w:rPr>
      <w:rFonts w:ascii="Arial" w:hAnsi="Arial"/>
      <w:b/>
      <w:noProof/>
      <w:sz w:val="18"/>
      <w:lang w:val="en-GB" w:eastAsia="en-US"/>
    </w:rPr>
  </w:style>
  <w:style w:type="character" w:customStyle="1" w:styleId="FooterChar">
    <w:name w:val="Footer Char"/>
    <w:link w:val="Footer"/>
    <w:locked/>
    <w:rsid w:val="001B1BD7"/>
    <w:rPr>
      <w:rFonts w:ascii="Arial" w:hAnsi="Arial"/>
      <w:b/>
      <w:i/>
      <w:noProof/>
      <w:sz w:val="18"/>
      <w:lang w:val="en-GB" w:eastAsia="en-US"/>
    </w:rPr>
  </w:style>
  <w:style w:type="character" w:customStyle="1" w:styleId="PLChar">
    <w:name w:val="PL Char"/>
    <w:link w:val="PL"/>
    <w:locked/>
    <w:rsid w:val="001B1BD7"/>
    <w:rPr>
      <w:rFonts w:ascii="Courier New" w:hAnsi="Courier New"/>
      <w:noProof/>
      <w:sz w:val="16"/>
      <w:lang w:val="en-GB" w:eastAsia="en-US"/>
    </w:rPr>
  </w:style>
  <w:style w:type="character" w:customStyle="1" w:styleId="TALChar">
    <w:name w:val="TAL Char"/>
    <w:link w:val="TAL"/>
    <w:rsid w:val="001B1BD7"/>
    <w:rPr>
      <w:rFonts w:ascii="Arial" w:hAnsi="Arial"/>
      <w:sz w:val="18"/>
      <w:lang w:val="en-GB" w:eastAsia="en-US"/>
    </w:rPr>
  </w:style>
  <w:style w:type="character" w:customStyle="1" w:styleId="TACChar">
    <w:name w:val="TAC Char"/>
    <w:link w:val="TAC"/>
    <w:locked/>
    <w:rsid w:val="001B1BD7"/>
    <w:rPr>
      <w:rFonts w:ascii="Arial" w:hAnsi="Arial"/>
      <w:sz w:val="18"/>
      <w:lang w:val="en-GB" w:eastAsia="en-US"/>
    </w:rPr>
  </w:style>
  <w:style w:type="character" w:customStyle="1" w:styleId="TAHCar">
    <w:name w:val="TAH Car"/>
    <w:link w:val="TAH"/>
    <w:rsid w:val="001B1BD7"/>
    <w:rPr>
      <w:rFonts w:ascii="Arial" w:hAnsi="Arial"/>
      <w:b/>
      <w:sz w:val="18"/>
      <w:lang w:val="en-GB" w:eastAsia="en-US"/>
    </w:rPr>
  </w:style>
  <w:style w:type="character" w:customStyle="1" w:styleId="EXCar">
    <w:name w:val="EX Car"/>
    <w:link w:val="EX"/>
    <w:rsid w:val="001B1BD7"/>
    <w:rPr>
      <w:rFonts w:ascii="Times New Roman" w:hAnsi="Times New Roman"/>
      <w:lang w:val="en-GB" w:eastAsia="en-US"/>
    </w:rPr>
  </w:style>
  <w:style w:type="character" w:customStyle="1" w:styleId="EditorsNoteChar">
    <w:name w:val="Editor's Note Char"/>
    <w:link w:val="EditorsNote"/>
    <w:rsid w:val="001B1BD7"/>
    <w:rPr>
      <w:rFonts w:ascii="Times New Roman" w:hAnsi="Times New Roman"/>
      <w:color w:val="FF0000"/>
      <w:lang w:val="en-GB" w:eastAsia="en-US"/>
    </w:rPr>
  </w:style>
  <w:style w:type="character" w:customStyle="1" w:styleId="THChar">
    <w:name w:val="TH Char"/>
    <w:link w:val="TH"/>
    <w:rsid w:val="001B1BD7"/>
    <w:rPr>
      <w:rFonts w:ascii="Arial" w:hAnsi="Arial"/>
      <w:b/>
      <w:lang w:val="en-GB" w:eastAsia="en-US"/>
    </w:rPr>
  </w:style>
  <w:style w:type="character" w:customStyle="1" w:styleId="TANChar">
    <w:name w:val="TAN Char"/>
    <w:link w:val="TAN"/>
    <w:locked/>
    <w:rsid w:val="001B1BD7"/>
    <w:rPr>
      <w:rFonts w:ascii="Arial" w:hAnsi="Arial"/>
      <w:sz w:val="18"/>
      <w:lang w:val="en-GB" w:eastAsia="en-US"/>
    </w:rPr>
  </w:style>
  <w:style w:type="character" w:customStyle="1" w:styleId="TFChar">
    <w:name w:val="TF Char"/>
    <w:link w:val="TF"/>
    <w:locked/>
    <w:rsid w:val="001B1BD7"/>
    <w:rPr>
      <w:rFonts w:ascii="Arial" w:hAnsi="Arial"/>
      <w:b/>
      <w:lang w:val="en-GB" w:eastAsia="en-US"/>
    </w:rPr>
  </w:style>
  <w:style w:type="character" w:customStyle="1" w:styleId="B2Char">
    <w:name w:val="B2 Char"/>
    <w:link w:val="B2"/>
    <w:rsid w:val="001B1BD7"/>
    <w:rPr>
      <w:rFonts w:ascii="Times New Roman" w:hAnsi="Times New Roman"/>
      <w:lang w:val="en-GB" w:eastAsia="en-US"/>
    </w:rPr>
  </w:style>
  <w:style w:type="paragraph" w:customStyle="1" w:styleId="TAJ">
    <w:name w:val="TAJ"/>
    <w:basedOn w:val="TH"/>
    <w:rsid w:val="001B1BD7"/>
    <w:rPr>
      <w:rFonts w:eastAsia="SimSun"/>
      <w:lang w:eastAsia="x-none"/>
    </w:rPr>
  </w:style>
  <w:style w:type="paragraph" w:customStyle="1" w:styleId="Guidance">
    <w:name w:val="Guidance"/>
    <w:basedOn w:val="Normal"/>
    <w:rsid w:val="001B1BD7"/>
    <w:rPr>
      <w:rFonts w:eastAsia="SimSun"/>
      <w:i/>
      <w:color w:val="0000FF"/>
    </w:rPr>
  </w:style>
  <w:style w:type="character" w:customStyle="1" w:styleId="BalloonTextChar">
    <w:name w:val="Balloon Text Char"/>
    <w:link w:val="BalloonText"/>
    <w:rsid w:val="001B1BD7"/>
    <w:rPr>
      <w:rFonts w:ascii="Tahoma" w:hAnsi="Tahoma" w:cs="Tahoma"/>
      <w:sz w:val="16"/>
      <w:szCs w:val="16"/>
      <w:lang w:val="en-GB" w:eastAsia="en-US"/>
    </w:rPr>
  </w:style>
  <w:style w:type="character" w:customStyle="1" w:styleId="FootnoteTextChar">
    <w:name w:val="Footnote Text Char"/>
    <w:link w:val="FootnoteText"/>
    <w:rsid w:val="001B1BD7"/>
    <w:rPr>
      <w:rFonts w:ascii="Times New Roman" w:hAnsi="Times New Roman"/>
      <w:sz w:val="16"/>
      <w:lang w:val="en-GB" w:eastAsia="en-US"/>
    </w:rPr>
  </w:style>
  <w:style w:type="paragraph" w:styleId="IndexHeading">
    <w:name w:val="index heading"/>
    <w:basedOn w:val="Normal"/>
    <w:next w:val="Normal"/>
    <w:rsid w:val="001B1BD7"/>
    <w:pPr>
      <w:pBdr>
        <w:top w:val="single" w:sz="12" w:space="0" w:color="auto"/>
      </w:pBdr>
      <w:spacing w:before="360" w:after="240"/>
    </w:pPr>
    <w:rPr>
      <w:rFonts w:eastAsia="SimSun"/>
      <w:b/>
      <w:i/>
      <w:sz w:val="26"/>
      <w:lang w:eastAsia="zh-CN"/>
    </w:rPr>
  </w:style>
  <w:style w:type="paragraph" w:customStyle="1" w:styleId="INDENT1">
    <w:name w:val="INDENT1"/>
    <w:basedOn w:val="Normal"/>
    <w:rsid w:val="001B1BD7"/>
    <w:pPr>
      <w:ind w:left="851"/>
    </w:pPr>
    <w:rPr>
      <w:rFonts w:eastAsia="SimSun"/>
      <w:lang w:eastAsia="zh-CN"/>
    </w:rPr>
  </w:style>
  <w:style w:type="paragraph" w:customStyle="1" w:styleId="INDENT2">
    <w:name w:val="INDENT2"/>
    <w:basedOn w:val="Normal"/>
    <w:rsid w:val="001B1BD7"/>
    <w:pPr>
      <w:ind w:left="1135" w:hanging="284"/>
    </w:pPr>
    <w:rPr>
      <w:rFonts w:eastAsia="SimSun"/>
      <w:lang w:eastAsia="zh-CN"/>
    </w:rPr>
  </w:style>
  <w:style w:type="paragraph" w:customStyle="1" w:styleId="INDENT3">
    <w:name w:val="INDENT3"/>
    <w:basedOn w:val="Normal"/>
    <w:rsid w:val="001B1BD7"/>
    <w:pPr>
      <w:ind w:left="1701" w:hanging="567"/>
    </w:pPr>
    <w:rPr>
      <w:rFonts w:eastAsia="SimSun"/>
      <w:lang w:eastAsia="zh-CN"/>
    </w:rPr>
  </w:style>
  <w:style w:type="paragraph" w:customStyle="1" w:styleId="FigureTitle">
    <w:name w:val="Figure_Title"/>
    <w:basedOn w:val="Normal"/>
    <w:next w:val="Normal"/>
    <w:rsid w:val="001B1B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1BD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1BD7"/>
    <w:pPr>
      <w:spacing w:before="120" w:after="120"/>
    </w:pPr>
    <w:rPr>
      <w:rFonts w:eastAsia="SimSun"/>
      <w:b/>
      <w:lang w:eastAsia="zh-CN"/>
    </w:rPr>
  </w:style>
  <w:style w:type="character" w:customStyle="1" w:styleId="DocumentMapChar">
    <w:name w:val="Document Map Char"/>
    <w:link w:val="DocumentMap"/>
    <w:rsid w:val="001B1BD7"/>
    <w:rPr>
      <w:rFonts w:ascii="Tahoma" w:hAnsi="Tahoma" w:cs="Tahoma"/>
      <w:shd w:val="clear" w:color="auto" w:fill="000080"/>
      <w:lang w:val="en-GB" w:eastAsia="en-US"/>
    </w:rPr>
  </w:style>
  <w:style w:type="paragraph" w:styleId="PlainText">
    <w:name w:val="Plain Text"/>
    <w:basedOn w:val="Normal"/>
    <w:link w:val="PlainTextChar"/>
    <w:rsid w:val="001B1BD7"/>
    <w:rPr>
      <w:rFonts w:ascii="Courier New" w:hAnsi="Courier New"/>
      <w:lang w:val="nb-NO" w:eastAsia="zh-CN"/>
    </w:rPr>
  </w:style>
  <w:style w:type="character" w:customStyle="1" w:styleId="PlainTextChar">
    <w:name w:val="Plain Text Char"/>
    <w:basedOn w:val="DefaultParagraphFont"/>
    <w:link w:val="PlainText"/>
    <w:rsid w:val="001B1BD7"/>
    <w:rPr>
      <w:rFonts w:ascii="Courier New" w:hAnsi="Courier New"/>
      <w:lang w:val="nb-NO" w:eastAsia="zh-CN"/>
    </w:rPr>
  </w:style>
  <w:style w:type="paragraph" w:styleId="BodyText">
    <w:name w:val="Body Text"/>
    <w:basedOn w:val="Normal"/>
    <w:link w:val="BodyTextChar"/>
    <w:rsid w:val="001B1BD7"/>
    <w:rPr>
      <w:lang w:eastAsia="zh-CN"/>
    </w:rPr>
  </w:style>
  <w:style w:type="character" w:customStyle="1" w:styleId="BodyTextChar">
    <w:name w:val="Body Text Char"/>
    <w:basedOn w:val="DefaultParagraphFont"/>
    <w:link w:val="BodyText"/>
    <w:rsid w:val="001B1BD7"/>
    <w:rPr>
      <w:rFonts w:ascii="Times New Roman" w:hAnsi="Times New Roman"/>
      <w:lang w:val="en-GB" w:eastAsia="zh-CN"/>
    </w:rPr>
  </w:style>
  <w:style w:type="character" w:customStyle="1" w:styleId="CommentTextChar">
    <w:name w:val="Comment Text Char"/>
    <w:link w:val="CommentText"/>
    <w:rsid w:val="001B1BD7"/>
    <w:rPr>
      <w:rFonts w:ascii="Times New Roman" w:hAnsi="Times New Roman"/>
      <w:lang w:val="en-GB" w:eastAsia="en-US"/>
    </w:rPr>
  </w:style>
  <w:style w:type="paragraph" w:styleId="ListParagraph">
    <w:name w:val="List Paragraph"/>
    <w:basedOn w:val="Normal"/>
    <w:uiPriority w:val="34"/>
    <w:qFormat/>
    <w:rsid w:val="001B1BD7"/>
    <w:pPr>
      <w:ind w:left="720"/>
      <w:contextualSpacing/>
    </w:pPr>
    <w:rPr>
      <w:rFonts w:eastAsia="SimSun"/>
      <w:lang w:eastAsia="zh-CN"/>
    </w:rPr>
  </w:style>
  <w:style w:type="paragraph" w:styleId="Revision">
    <w:name w:val="Revision"/>
    <w:hidden/>
    <w:uiPriority w:val="99"/>
    <w:semiHidden/>
    <w:rsid w:val="001B1BD7"/>
    <w:rPr>
      <w:rFonts w:ascii="Times New Roman" w:eastAsia="SimSun" w:hAnsi="Times New Roman"/>
      <w:lang w:val="en-GB" w:eastAsia="en-US"/>
    </w:rPr>
  </w:style>
  <w:style w:type="character" w:customStyle="1" w:styleId="CommentSubjectChar">
    <w:name w:val="Comment Subject Char"/>
    <w:link w:val="CommentSubject"/>
    <w:rsid w:val="001B1BD7"/>
    <w:rPr>
      <w:rFonts w:ascii="Times New Roman" w:hAnsi="Times New Roman"/>
      <w:b/>
      <w:bCs/>
      <w:lang w:val="en-GB" w:eastAsia="en-US"/>
    </w:rPr>
  </w:style>
  <w:style w:type="paragraph" w:styleId="TOCHeading">
    <w:name w:val="TOC Heading"/>
    <w:basedOn w:val="Heading1"/>
    <w:next w:val="Normal"/>
    <w:uiPriority w:val="39"/>
    <w:unhideWhenUsed/>
    <w:qFormat/>
    <w:rsid w:val="001B1BD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B1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A209D-14B7-4448-8A13-32C2DC6FD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6135</Words>
  <Characters>34972</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2020-05-26T12:51:00Z</dcterms:created>
  <dcterms:modified xsi:type="dcterms:W3CDTF">2020-05-26T12:51:00Z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C1-202362</vt:lpwstr>
  </property>
  <property fmtid="{D5CDD505-2E9C-101B-9397-08002B2CF9AE}" pid="10" name="Spec#">
    <vt:lpwstr>24.501</vt:lpwstr>
  </property>
  <property fmtid="{D5CDD505-2E9C-101B-9397-08002B2CF9AE}" pid="11" name="Cr#">
    <vt:lpwstr>2128</vt:lpwstr>
  </property>
  <property fmtid="{D5CDD505-2E9C-101B-9397-08002B2CF9AE}" pid="12" name="Revision">
    <vt:lpwstr>-</vt:lpwstr>
  </property>
  <property fmtid="{D5CDD505-2E9C-101B-9397-08002B2CF9AE}" pid="13" name="Version">
    <vt:lpwstr>16.4.1</vt:lpwstr>
  </property>
  <property fmtid="{D5CDD505-2E9C-101B-9397-08002B2CF9AE}" pid="14" name="CrTitle">
    <vt:lpwstr>Sending CAG information list</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NSCPROP_SA">
    <vt:lpwstr>E:\3GPP\CT1\eMeeting-June\C1-202362.docx</vt:lpwstr>
  </property>
</Properties>
</file>