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9D82244" w:rsidR="00E8079D" w:rsidRPr="006774CE" w:rsidRDefault="00E8079D" w:rsidP="00E8079D">
      <w:pPr>
        <w:pStyle w:val="CRCoverPage"/>
        <w:tabs>
          <w:tab w:val="right" w:pos="9639"/>
        </w:tabs>
        <w:spacing w:after="0"/>
        <w:rPr>
          <w:b/>
          <w:i/>
          <w:sz w:val="28"/>
        </w:rPr>
      </w:pPr>
      <w:r w:rsidRPr="006774CE">
        <w:rPr>
          <w:b/>
          <w:sz w:val="24"/>
        </w:rPr>
        <w:t>3GPP TSG-CT WG</w:t>
      </w:r>
      <w:r w:rsidR="00FE4C1E" w:rsidRPr="006774CE">
        <w:rPr>
          <w:b/>
          <w:sz w:val="24"/>
        </w:rPr>
        <w:t>1</w:t>
      </w:r>
      <w:r w:rsidRPr="006774CE">
        <w:rPr>
          <w:b/>
          <w:sz w:val="24"/>
        </w:rPr>
        <w:t xml:space="preserve"> Meeting #</w:t>
      </w:r>
      <w:r w:rsidR="00FE4C1E" w:rsidRPr="006774CE">
        <w:rPr>
          <w:b/>
          <w:sz w:val="24"/>
        </w:rPr>
        <w:t>1</w:t>
      </w:r>
      <w:r w:rsidR="00227EAD" w:rsidRPr="006774CE">
        <w:rPr>
          <w:b/>
          <w:sz w:val="24"/>
        </w:rPr>
        <w:t>2</w:t>
      </w:r>
      <w:r w:rsidR="00662A66">
        <w:rPr>
          <w:b/>
          <w:sz w:val="24"/>
        </w:rPr>
        <w:t>4</w:t>
      </w:r>
      <w:r w:rsidR="00941BFE" w:rsidRPr="006774CE">
        <w:rPr>
          <w:b/>
          <w:sz w:val="24"/>
        </w:rPr>
        <w:t>-e</w:t>
      </w:r>
      <w:r w:rsidRPr="006774CE">
        <w:rPr>
          <w:b/>
          <w:i/>
          <w:sz w:val="28"/>
        </w:rPr>
        <w:tab/>
      </w:r>
      <w:r w:rsidRPr="006774CE">
        <w:rPr>
          <w:b/>
          <w:sz w:val="24"/>
        </w:rPr>
        <w:t>C</w:t>
      </w:r>
      <w:r w:rsidR="00FE4C1E" w:rsidRPr="006774CE">
        <w:rPr>
          <w:b/>
          <w:sz w:val="24"/>
        </w:rPr>
        <w:t>1</w:t>
      </w:r>
      <w:r w:rsidRPr="006774CE">
        <w:rPr>
          <w:b/>
          <w:sz w:val="24"/>
        </w:rPr>
        <w:t>-</w:t>
      </w:r>
      <w:r w:rsidR="003674C0" w:rsidRPr="006774CE">
        <w:rPr>
          <w:b/>
          <w:sz w:val="24"/>
        </w:rPr>
        <w:t>20</w:t>
      </w:r>
      <w:r w:rsidR="00572596">
        <w:rPr>
          <w:b/>
          <w:sz w:val="24"/>
        </w:rPr>
        <w:t>3599</w:t>
      </w:r>
      <w:bookmarkStart w:id="0" w:name="_GoBack"/>
      <w:bookmarkEnd w:id="0"/>
    </w:p>
    <w:p w14:paraId="5DC21640" w14:textId="414E3211" w:rsidR="003674C0" w:rsidRPr="006774CE" w:rsidRDefault="00941BFE" w:rsidP="00677E82">
      <w:pPr>
        <w:pStyle w:val="CRCoverPage"/>
        <w:rPr>
          <w:b/>
          <w:sz w:val="24"/>
        </w:rPr>
      </w:pPr>
      <w:r w:rsidRPr="006774CE">
        <w:rPr>
          <w:b/>
          <w:sz w:val="24"/>
        </w:rPr>
        <w:t>Electronic meeting</w:t>
      </w:r>
      <w:r w:rsidR="003674C0" w:rsidRPr="006774CE">
        <w:rPr>
          <w:b/>
          <w:sz w:val="24"/>
        </w:rPr>
        <w:t xml:space="preserve">, </w:t>
      </w:r>
      <w:r w:rsidR="00662A66">
        <w:rPr>
          <w:b/>
          <w:sz w:val="24"/>
        </w:rPr>
        <w:t>2</w:t>
      </w:r>
      <w:r w:rsidR="004A6835" w:rsidRPr="006774CE">
        <w:rPr>
          <w:b/>
          <w:sz w:val="24"/>
        </w:rPr>
        <w:t>-</w:t>
      </w:r>
      <w:r w:rsidR="00662A66">
        <w:rPr>
          <w:b/>
          <w:sz w:val="24"/>
        </w:rPr>
        <w:t>10</w:t>
      </w:r>
      <w:r w:rsidR="004A6835" w:rsidRPr="006774CE">
        <w:rPr>
          <w:b/>
          <w:sz w:val="24"/>
        </w:rPr>
        <w:t xml:space="preserve"> </w:t>
      </w:r>
      <w:r w:rsidR="00662A66">
        <w:rPr>
          <w:b/>
          <w:sz w:val="24"/>
        </w:rPr>
        <w:t>June</w:t>
      </w:r>
      <w:r w:rsidR="003674C0" w:rsidRPr="006774C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3B5065FD" w:rsidR="001E41F3" w:rsidRPr="006774CE" w:rsidRDefault="00F937ED" w:rsidP="00E13F3D">
            <w:pPr>
              <w:pStyle w:val="CRCoverPage"/>
              <w:spacing w:after="0"/>
              <w:jc w:val="right"/>
              <w:rPr>
                <w:b/>
                <w:sz w:val="28"/>
              </w:rPr>
            </w:pPr>
            <w:r>
              <w:rPr>
                <w:b/>
                <w:sz w:val="28"/>
              </w:rPr>
              <w:t>24.501</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416BBD92" w:rsidR="001E41F3" w:rsidRPr="006774CE" w:rsidRDefault="0003275B" w:rsidP="00547111">
            <w:pPr>
              <w:pStyle w:val="CRCoverPage"/>
              <w:spacing w:after="0"/>
            </w:pPr>
            <w:r>
              <w:rPr>
                <w:b/>
                <w:sz w:val="28"/>
              </w:rPr>
              <w:t>2156</w:t>
            </w:r>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65504C2D" w:rsidR="001E41F3" w:rsidRPr="006774CE" w:rsidRDefault="00662A66" w:rsidP="00E13F3D">
            <w:pPr>
              <w:pStyle w:val="CRCoverPage"/>
              <w:spacing w:after="0"/>
              <w:jc w:val="center"/>
              <w:rPr>
                <w:b/>
              </w:rPr>
            </w:pPr>
            <w:r>
              <w:rPr>
                <w:b/>
                <w:sz w:val="28"/>
              </w:rPr>
              <w:t>2</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4E7C65FF" w:rsidR="001E41F3" w:rsidRPr="006774CE" w:rsidRDefault="00F937ED">
            <w:pPr>
              <w:pStyle w:val="CRCoverPage"/>
              <w:spacing w:after="0"/>
              <w:jc w:val="center"/>
              <w:rPr>
                <w:sz w:val="28"/>
              </w:rPr>
            </w:pPr>
            <w:r>
              <w:rPr>
                <w:b/>
                <w:sz w:val="28"/>
              </w:rPr>
              <w:t>16.4.1</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4" w:anchor="_blank" w:history="1">
              <w:r w:rsidRPr="006774CE">
                <w:rPr>
                  <w:rStyle w:val="Hyperlink"/>
                  <w:rFonts w:cs="Arial"/>
                  <w:b/>
                  <w:i/>
                  <w:color w:val="FF0000"/>
                </w:rPr>
                <w:t>HE</w:t>
              </w:r>
              <w:bookmarkStart w:id="1" w:name="_Hlt497126619"/>
              <w:r w:rsidRPr="006774CE">
                <w:rPr>
                  <w:rStyle w:val="Hyperlink"/>
                  <w:rFonts w:cs="Arial"/>
                  <w:b/>
                  <w:i/>
                  <w:color w:val="FF0000"/>
                </w:rPr>
                <w:t>L</w:t>
              </w:r>
              <w:bookmarkEnd w:id="1"/>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5"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61CE84" w:rsidR="00F25D98" w:rsidRPr="006774CE" w:rsidRDefault="00F937ED" w:rsidP="001E41F3">
            <w:pPr>
              <w:pStyle w:val="CRCoverPage"/>
              <w:spacing w:after="0"/>
              <w:jc w:val="center"/>
              <w:rPr>
                <w:b/>
                <w:caps/>
              </w:rPr>
            </w:pPr>
            <w:r>
              <w:rPr>
                <w:b/>
                <w:caps/>
              </w:rPr>
              <w:t>x</w:t>
            </w: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43C607D" w:rsidR="00F25D98" w:rsidRPr="006774CE" w:rsidRDefault="00F937ED" w:rsidP="004E1669">
            <w:pPr>
              <w:pStyle w:val="CRCoverPage"/>
              <w:spacing w:after="0"/>
              <w:rPr>
                <w:b/>
                <w:bCs/>
                <w:caps/>
              </w:rPr>
            </w:pPr>
            <w:r>
              <w:rPr>
                <w:b/>
                <w:bCs/>
                <w:caps/>
              </w:rPr>
              <w:t>x</w:t>
            </w: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06D4121B" w:rsidR="001E41F3" w:rsidRPr="006774CE" w:rsidRDefault="00F937ED">
            <w:pPr>
              <w:pStyle w:val="CRCoverPage"/>
              <w:spacing w:after="0"/>
              <w:ind w:left="100"/>
            </w:pPr>
            <w:r>
              <w:t xml:space="preserve">5GSM </w:t>
            </w:r>
            <w:r w:rsidR="008470E4">
              <w:t>back-off mechanism</w:t>
            </w:r>
            <w:r w:rsidR="0003275B">
              <w:t>s</w:t>
            </w:r>
            <w:r w:rsidR="008470E4">
              <w:t xml:space="preserve"> in an SNPN</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547111">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3754A8F4" w:rsidR="001E41F3" w:rsidRPr="006774CE" w:rsidRDefault="006774CE">
            <w:pPr>
              <w:pStyle w:val="CRCoverPage"/>
              <w:spacing w:after="0"/>
              <w:ind w:left="100"/>
            </w:pPr>
            <w:r w:rsidRPr="006774CE">
              <w:t>Nokia, Nokia Shanghai Bell</w:t>
            </w:r>
            <w:r w:rsidR="00154BBF">
              <w:t>, Intel, Ericsson</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77777777" w:rsidR="001E41F3" w:rsidRPr="006774CE" w:rsidRDefault="00FE4C1E" w:rsidP="00547111">
            <w:pPr>
              <w:pStyle w:val="CRCoverPage"/>
              <w:spacing w:after="0"/>
              <w:ind w:left="100"/>
            </w:pPr>
            <w:r w:rsidRPr="006774CE">
              <w:t>C1</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2A56B03C" w:rsidR="001E41F3" w:rsidRPr="006774CE" w:rsidRDefault="008470E4">
            <w:pPr>
              <w:pStyle w:val="CRCoverPage"/>
              <w:spacing w:after="0"/>
              <w:ind w:left="100"/>
            </w:pPr>
            <w:r>
              <w:t>Vertical_LAN</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49E8836F" w:rsidR="001E41F3" w:rsidRPr="006774CE" w:rsidRDefault="008470E4">
            <w:pPr>
              <w:pStyle w:val="CRCoverPage"/>
              <w:spacing w:after="0"/>
              <w:ind w:left="100"/>
            </w:pPr>
            <w:r>
              <w:t>2020-0</w:t>
            </w:r>
            <w:r w:rsidR="00980F62">
              <w:t>5</w:t>
            </w:r>
            <w:r>
              <w:t>-</w:t>
            </w:r>
            <w:r w:rsidR="000031FB">
              <w:t>2</w:t>
            </w:r>
            <w:r w:rsidR="00980F62">
              <w:t>3</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2ACD4B29" w:rsidR="001E41F3" w:rsidRPr="006774CE" w:rsidRDefault="008470E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6"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2" w:name="OLE_LINK1"/>
            <w:r w:rsidR="0051580D" w:rsidRPr="006774CE">
              <w:rPr>
                <w:i/>
                <w:sz w:val="18"/>
              </w:rPr>
              <w:t>Rel-13</w:t>
            </w:r>
            <w:r w:rsidR="0051580D" w:rsidRPr="006774CE">
              <w:rPr>
                <w:i/>
                <w:sz w:val="18"/>
              </w:rPr>
              <w:tab/>
              <w:t>(Release 13)</w:t>
            </w:r>
            <w:bookmarkEnd w:id="2"/>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2BD957C4" w14:textId="77777777" w:rsidR="001E41F3" w:rsidRDefault="008470E4">
            <w:pPr>
              <w:pStyle w:val="CRCoverPage"/>
              <w:spacing w:after="0"/>
              <w:ind w:left="100"/>
            </w:pPr>
            <w:r>
              <w:t>5GSM BO mechanism should be supported in an SNPN.</w:t>
            </w:r>
          </w:p>
          <w:p w14:paraId="0F883651" w14:textId="77777777" w:rsidR="008470E4" w:rsidRDefault="008470E4">
            <w:pPr>
              <w:pStyle w:val="CRCoverPage"/>
              <w:spacing w:after="0"/>
              <w:ind w:left="100"/>
            </w:pPr>
            <w:r>
              <w:t>While most details of the feature can be applied to SNPN, the following exceptions exit:</w:t>
            </w:r>
          </w:p>
          <w:p w14:paraId="68F24D15" w14:textId="3AC156F7" w:rsidR="008470E4" w:rsidRDefault="008470E4" w:rsidP="008470E4">
            <w:pPr>
              <w:pStyle w:val="CRCoverPage"/>
              <w:numPr>
                <w:ilvl w:val="0"/>
                <w:numId w:val="50"/>
              </w:numPr>
              <w:spacing w:after="0"/>
            </w:pPr>
            <w:r w:rsidRPr="008470E4">
              <w:t>In the UE, 5GS session management timers T3396 for DNN based congestion control are started and stopped on a per DNN and SNPN basis in case of SNPN.</w:t>
            </w:r>
          </w:p>
          <w:p w14:paraId="26322550" w14:textId="31AEBFA9" w:rsidR="008470E4" w:rsidRDefault="008470E4" w:rsidP="008470E4">
            <w:pPr>
              <w:pStyle w:val="CRCoverPage"/>
              <w:numPr>
                <w:ilvl w:val="0"/>
                <w:numId w:val="50"/>
              </w:numPr>
              <w:spacing w:after="0"/>
            </w:pPr>
            <w:r w:rsidRPr="008470E4">
              <w:t>The 5GSM congestion re-attempt indicator IE shall not be applicable in an SNPN.</w:t>
            </w:r>
          </w:p>
          <w:p w14:paraId="17FB9542" w14:textId="7BAE643E" w:rsidR="008470E4" w:rsidRDefault="008470E4" w:rsidP="008470E4">
            <w:pPr>
              <w:pStyle w:val="CRCoverPage"/>
              <w:numPr>
                <w:ilvl w:val="0"/>
                <w:numId w:val="50"/>
              </w:numPr>
              <w:spacing w:after="0"/>
            </w:pPr>
            <w:r w:rsidRPr="008470E4">
              <w:t>Neither the re-attempt indicator IE nor re-attempt indicator derivation shall not be applicable in an SNPN.</w:t>
            </w:r>
          </w:p>
          <w:p w14:paraId="6C48A22C" w14:textId="4598ECFE" w:rsidR="008470E4" w:rsidRDefault="008470E4" w:rsidP="008470E4">
            <w:pPr>
              <w:pStyle w:val="CRCoverPage"/>
              <w:numPr>
                <w:ilvl w:val="0"/>
                <w:numId w:val="50"/>
              </w:numPr>
              <w:spacing w:after="0"/>
            </w:pPr>
            <w:r>
              <w:t>Interworking with EPS and equivalent network are not supported.</w:t>
            </w:r>
          </w:p>
          <w:p w14:paraId="4AB1CFBA" w14:textId="32841B3C" w:rsidR="008470E4" w:rsidRPr="006774CE" w:rsidRDefault="008470E4">
            <w:pPr>
              <w:pStyle w:val="CRCoverPage"/>
              <w:spacing w:after="0"/>
              <w:ind w:left="100"/>
            </w:pPr>
          </w:p>
        </w:tc>
      </w:tr>
      <w:tr w:rsidR="001E41F3" w:rsidRPr="006774CE" w14:paraId="0C8E4D65" w14:textId="77777777" w:rsidTr="00547111">
        <w:tc>
          <w:tcPr>
            <w:tcW w:w="2694" w:type="dxa"/>
            <w:gridSpan w:val="2"/>
            <w:tcBorders>
              <w:left w:val="single" w:sz="4" w:space="0" w:color="auto"/>
            </w:tcBorders>
          </w:tcPr>
          <w:p w14:paraId="608FEC88"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76C0712C" w14:textId="445B6B92" w:rsidR="001E41F3" w:rsidRPr="006774CE" w:rsidRDefault="008470E4">
            <w:pPr>
              <w:pStyle w:val="CRCoverPage"/>
              <w:spacing w:after="0"/>
              <w:ind w:left="100"/>
            </w:pPr>
            <w:r>
              <w:t>5GSM BO mechanisms are modified so that they can be supported in an SNPN.</w:t>
            </w:r>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E74B495" w:rsidR="001E41F3" w:rsidRPr="006774CE" w:rsidRDefault="008470E4">
            <w:pPr>
              <w:pStyle w:val="CRCoverPage"/>
              <w:spacing w:after="0"/>
              <w:ind w:left="100"/>
            </w:pPr>
            <w:r>
              <w:t>Support of 5GSM BO mechanisms in an SNPN is unclear.</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7AF6D912" w:rsidR="001E41F3" w:rsidRPr="006774CE" w:rsidRDefault="008470E4">
            <w:pPr>
              <w:pStyle w:val="CRCoverPage"/>
              <w:spacing w:after="0"/>
              <w:ind w:left="100"/>
            </w:pPr>
            <w:r>
              <w:t>6.2.7, 6.2.8, 6.2.12, 6.4.1.4.1, 6.4.1.4.2, 6.4.1.4.3, 6.4.1.5, 6.4.2.4.1, 6.4.2.4.2, 6.4.2.4.3</w:t>
            </w:r>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DCCA7A" w14:textId="64C412D8" w:rsidR="008863B9" w:rsidRPr="00980F62" w:rsidRDefault="00980F62">
            <w:pPr>
              <w:pStyle w:val="CRCoverPage"/>
              <w:spacing w:after="0"/>
              <w:ind w:left="100"/>
              <w:rPr>
                <w:b/>
                <w:u w:val="single"/>
              </w:rPr>
            </w:pPr>
            <w:r w:rsidRPr="00980F62">
              <w:rPr>
                <w:b/>
                <w:u w:val="single"/>
              </w:rPr>
              <w:t>Rev 2 (after CT1#123-e)</w:t>
            </w:r>
          </w:p>
          <w:p w14:paraId="4140BFE0" w14:textId="77777777" w:rsidR="00980F62" w:rsidRDefault="00980F62">
            <w:pPr>
              <w:pStyle w:val="CRCoverPage"/>
              <w:spacing w:after="0"/>
              <w:ind w:left="100"/>
            </w:pPr>
            <w:r>
              <w:t>The following EN added by the previous revision is deleted.</w:t>
            </w:r>
          </w:p>
          <w:p w14:paraId="6FDBE46F" w14:textId="77777777" w:rsidR="00980F62" w:rsidRDefault="00980F62" w:rsidP="00980F62">
            <w:pPr>
              <w:pStyle w:val="EditorsNote"/>
            </w:pPr>
            <w:r>
              <w:t>Editor's note [Vertical_LAN; CR#2156]: It is FFS whether this 5GSM cause value can be used in an SNPN.</w:t>
            </w:r>
          </w:p>
          <w:p w14:paraId="42FD2C46" w14:textId="3FA1DB0D" w:rsidR="00980F62" w:rsidRPr="006774CE" w:rsidRDefault="00980F62">
            <w:pPr>
              <w:pStyle w:val="CRCoverPage"/>
              <w:spacing w:after="0"/>
              <w:ind w:left="100"/>
            </w:pPr>
            <w:r>
              <w:lastRenderedPageBreak/>
              <w:t>The issue was highlighted to SA2 and CT1 will update the TS, if needed, according to the response from SA2.</w:t>
            </w:r>
          </w:p>
        </w:tc>
      </w:tr>
    </w:tbl>
    <w:p w14:paraId="3E2A01F9" w14:textId="77777777"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EEFD82C" w14:textId="77777777" w:rsidR="00736E61" w:rsidRDefault="00736E61" w:rsidP="00736E61">
      <w:pPr>
        <w:pStyle w:val="Heading3"/>
        <w:rPr>
          <w:noProof/>
          <w:lang w:val="en-US"/>
        </w:rPr>
      </w:pPr>
      <w:r>
        <w:rPr>
          <w:noProof/>
          <w:lang w:val="en-US"/>
        </w:rPr>
        <w:lastRenderedPageBreak/>
        <w:t>6.2.7</w:t>
      </w:r>
      <w:r>
        <w:rPr>
          <w:noProof/>
          <w:lang w:val="en-US"/>
        </w:rPr>
        <w:tab/>
      </w:r>
      <w:r w:rsidRPr="00396956">
        <w:t>Handling of DNN based congestion control</w:t>
      </w:r>
    </w:p>
    <w:p w14:paraId="1244E854" w14:textId="77777777" w:rsidR="00736E61" w:rsidRPr="00680AE1" w:rsidRDefault="00736E61" w:rsidP="00736E61">
      <w:pPr>
        <w:rPr>
          <w:lang w:eastAsia="ja-JP"/>
        </w:rPr>
      </w:pPr>
      <w:r w:rsidRPr="00396956">
        <w:rPr>
          <w:lang w:eastAsia="zh-CN"/>
        </w:rPr>
        <w:t xml:space="preserve">The </w:t>
      </w:r>
      <w:r>
        <w:rPr>
          <w:lang w:eastAsia="zh-CN"/>
        </w:rPr>
        <w:t>network</w:t>
      </w:r>
      <w:r w:rsidRPr="00396956">
        <w:rPr>
          <w:lang w:eastAsia="zh-CN"/>
        </w:rPr>
        <w:t xml:space="preserve"> may </w:t>
      </w:r>
      <w:r w:rsidRPr="00680AE1">
        <w:rPr>
          <w:lang w:eastAsia="zh-CN"/>
        </w:rPr>
        <w:t xml:space="preserve">detect and start performing DNN based congestion control </w:t>
      </w:r>
      <w:r w:rsidRPr="00DD206B">
        <w:rPr>
          <w:lang w:eastAsia="zh-CN"/>
        </w:rPr>
        <w:t>when one or more DNN congestion criteria as specified in 3GPP TS 23.501 [</w:t>
      </w:r>
      <w:r>
        <w:rPr>
          <w:lang w:eastAsia="zh-CN"/>
        </w:rPr>
        <w:t>8</w:t>
      </w:r>
      <w:r w:rsidRPr="00DD206B">
        <w:rPr>
          <w:lang w:eastAsia="zh-CN"/>
        </w:rPr>
        <w:t>] are met.</w:t>
      </w:r>
      <w:r w:rsidRPr="00B42DBB">
        <w:rPr>
          <w:lang w:eastAsia="ja-JP"/>
        </w:rPr>
        <w:t xml:space="preserve"> If</w:t>
      </w:r>
      <w:r w:rsidRPr="00DD206B">
        <w:rPr>
          <w:lang w:eastAsia="ja-JP"/>
        </w:rPr>
        <w:t xml:space="preserve"> the UE does not provide a DNN for a non-emergency PDU session, then the </w:t>
      </w:r>
      <w:r>
        <w:rPr>
          <w:lang w:eastAsia="ja-JP"/>
        </w:rPr>
        <w:t>network</w:t>
      </w:r>
      <w:r w:rsidRPr="00DD206B">
        <w:rPr>
          <w:lang w:eastAsia="ja-JP"/>
        </w:rPr>
        <w:t xml:space="preserve"> uses the selected DNN.</w:t>
      </w:r>
    </w:p>
    <w:p w14:paraId="789197E8" w14:textId="779881C9" w:rsidR="00736E61" w:rsidRDefault="00736E61" w:rsidP="00736E61">
      <w:r w:rsidRPr="00680AE1">
        <w:t xml:space="preserve">In the UE, </w:t>
      </w:r>
      <w:r>
        <w:t>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sidRPr="00680AE1">
        <w:t xml:space="preserve">are started and stopped on a per DNN </w:t>
      </w:r>
      <w:r w:rsidRPr="00B42DBB">
        <w:t>basis</w:t>
      </w:r>
      <w:r>
        <w:t xml:space="preserve"> except for an LADN DNN</w:t>
      </w:r>
      <w:ins w:id="3" w:author="Won, Sung (Nokia - US/Dallas)" w:date="2020-04-08T12:06:00Z">
        <w:r>
          <w:t xml:space="preserve"> in case of PLMN</w:t>
        </w:r>
      </w:ins>
      <w:r w:rsidRPr="00B42DBB">
        <w:t>.</w:t>
      </w:r>
      <w:r w:rsidRPr="00680AE1">
        <w:t xml:space="preserve"> </w:t>
      </w:r>
      <w:r>
        <w:t>For an LADN DNN, 5G</w:t>
      </w:r>
      <w:r w:rsidRPr="00465171">
        <w:t xml:space="preserve">S session management </w:t>
      </w:r>
      <w:r>
        <w:t>timers T3396</w:t>
      </w:r>
      <w:r w:rsidRPr="00680AE1">
        <w:t xml:space="preserve"> for DNN </w:t>
      </w:r>
      <w:r w:rsidRPr="00680AE1">
        <w:rPr>
          <w:lang w:eastAsia="zh-CN"/>
        </w:rPr>
        <w:t xml:space="preserve">based </w:t>
      </w:r>
      <w:r w:rsidRPr="00680AE1">
        <w:t xml:space="preserve">congestion </w:t>
      </w:r>
      <w:r w:rsidRPr="00680AE1">
        <w:rPr>
          <w:lang w:eastAsia="zh-CN"/>
        </w:rPr>
        <w:t>control</w:t>
      </w:r>
      <w:r w:rsidRPr="00680AE1">
        <w:rPr>
          <w:lang w:eastAsia="ja-JP"/>
        </w:rPr>
        <w:t xml:space="preserve"> </w:t>
      </w:r>
      <w:r>
        <w:rPr>
          <w:lang w:eastAsia="ja-JP"/>
        </w:rPr>
        <w:t xml:space="preserve">is applied </w:t>
      </w:r>
      <w:r>
        <w:t xml:space="preserve">to the registered PLMN and its </w:t>
      </w:r>
      <w:bookmarkStart w:id="4" w:name="_Hlk8835277"/>
      <w:r>
        <w:t>equivalent</w:t>
      </w:r>
      <w:r>
        <w:rPr>
          <w:noProof/>
          <w:lang w:eastAsia="zh-CN"/>
        </w:rPr>
        <w:t xml:space="preserve"> PLMNs</w:t>
      </w:r>
      <w:bookmarkEnd w:id="4"/>
      <w:r>
        <w:rPr>
          <w:noProof/>
          <w:lang w:eastAsia="zh-CN"/>
        </w:rPr>
        <w:t>.</w:t>
      </w:r>
      <w:r w:rsidR="004E1E7D">
        <w:rPr>
          <w:noProof/>
          <w:lang w:eastAsia="zh-CN"/>
        </w:rPr>
        <w:t xml:space="preserve"> </w:t>
      </w:r>
      <w:ins w:id="5" w:author="Won, Sung (Nokia - US/Dallas)" w:date="2020-04-08T14:15:00Z">
        <w:r w:rsidR="004E1E7D" w:rsidRPr="00680AE1">
          <w:t xml:space="preserve">In the UE, </w:t>
        </w:r>
        <w:r w:rsidR="004E1E7D">
          <w:t>5G</w:t>
        </w:r>
        <w:r w:rsidR="004E1E7D" w:rsidRPr="00465171">
          <w:t xml:space="preserve">S session management </w:t>
        </w:r>
        <w:r w:rsidR="004E1E7D">
          <w:t>timers T3396</w:t>
        </w:r>
        <w:r w:rsidR="004E1E7D" w:rsidRPr="00680AE1">
          <w:t xml:space="preserve"> for DNN </w:t>
        </w:r>
        <w:r w:rsidR="004E1E7D" w:rsidRPr="00680AE1">
          <w:rPr>
            <w:lang w:eastAsia="zh-CN"/>
          </w:rPr>
          <w:t xml:space="preserve">based </w:t>
        </w:r>
        <w:r w:rsidR="004E1E7D" w:rsidRPr="00680AE1">
          <w:t xml:space="preserve">congestion </w:t>
        </w:r>
        <w:r w:rsidR="004E1E7D" w:rsidRPr="00680AE1">
          <w:rPr>
            <w:lang w:eastAsia="zh-CN"/>
          </w:rPr>
          <w:t>control</w:t>
        </w:r>
        <w:r w:rsidR="004E1E7D" w:rsidRPr="00680AE1">
          <w:rPr>
            <w:lang w:eastAsia="ja-JP"/>
          </w:rPr>
          <w:t xml:space="preserve"> </w:t>
        </w:r>
        <w:r w:rsidR="004E1E7D" w:rsidRPr="00680AE1">
          <w:t xml:space="preserve">are started and stopped on a per DNN </w:t>
        </w:r>
        <w:r w:rsidR="004E1E7D">
          <w:t>and SNPN basis</w:t>
        </w:r>
      </w:ins>
      <w:ins w:id="6" w:author="Won, Sung (Nokia - US/Dallas)" w:date="2020-04-08T12:06:00Z">
        <w:r w:rsidR="004E1E7D">
          <w:t xml:space="preserve"> in case of SNPN</w:t>
        </w:r>
      </w:ins>
      <w:ins w:id="7" w:author="Won, Sung (Nokia - US/Dallas)" w:date="2020-04-08T18:43:00Z">
        <w:r w:rsidR="008470E4">
          <w:t>.</w:t>
        </w:r>
      </w:ins>
    </w:p>
    <w:p w14:paraId="047DA4BC" w14:textId="77777777" w:rsidR="00736E61" w:rsidRPr="00680AE1" w:rsidRDefault="00736E61" w:rsidP="00736E61">
      <w:r>
        <w:t>T</w:t>
      </w:r>
      <w:r w:rsidRPr="00680AE1">
        <w:t xml:space="preserve">he DNN associated with </w:t>
      </w:r>
      <w:r>
        <w:t>T3396</w:t>
      </w:r>
      <w:r w:rsidRPr="00680AE1">
        <w:t xml:space="preserve"> is the DNN provided by the UE </w:t>
      </w:r>
      <w:bookmarkStart w:id="8" w:name="OLE_LINK22"/>
      <w:r w:rsidRPr="004D1DD0">
        <w:t xml:space="preserve">during the </w:t>
      </w:r>
      <w:r>
        <w:t xml:space="preserve">PDU session </w:t>
      </w:r>
      <w:r w:rsidRPr="004D1DD0">
        <w:t>establishme</w:t>
      </w:r>
      <w:bookmarkEnd w:id="8"/>
      <w:r w:rsidRPr="004D1DD0">
        <w:t>n</w:t>
      </w:r>
      <w:r>
        <w:t>t</w:t>
      </w:r>
      <w:r w:rsidRPr="00680AE1">
        <w:t xml:space="preserve">. If no DNN is </w:t>
      </w:r>
      <w:r>
        <w:t>provided by the UE along</w:t>
      </w:r>
      <w:r w:rsidRPr="00680AE1">
        <w:t xml:space="preserve"> the PDU SESSION ESTABLISHMENT REQUEST, then </w:t>
      </w:r>
      <w:r>
        <w:t xml:space="preserve">T3396 </w:t>
      </w:r>
      <w:r w:rsidRPr="00680AE1">
        <w:t>is associated with no DNN. For this purpose</w:t>
      </w:r>
      <w:ins w:id="9" w:author="Won, Sung (Nokia - US/Dallas)" w:date="2020-04-07T19:22:00Z">
        <w:r>
          <w:t>,</w:t>
        </w:r>
      </w:ins>
      <w:r w:rsidRPr="00680AE1">
        <w:t xml:space="preserve"> the UE shall memorize the DNN provided to the network during the PDU session establishment. The</w:t>
      </w:r>
      <w:r w:rsidRPr="003B5AA0">
        <w:t xml:space="preserve"> </w:t>
      </w:r>
      <w:r>
        <w:t>timer T3396</w:t>
      </w:r>
      <w:r w:rsidRPr="00680AE1">
        <w:t xml:space="preserve"> associated with no DNN will never be started due to any 5GSM procedure related to an emergency PDU session. If the </w:t>
      </w:r>
      <w:r>
        <w:t>timer T3396</w:t>
      </w:r>
      <w:r w:rsidRPr="00680AE1">
        <w:t xml:space="preserve"> associated with no DNN is running, it does not affect the ability of the UE to request an emergency PDU session.</w:t>
      </w:r>
    </w:p>
    <w:p w14:paraId="632560BD" w14:textId="6B2C52CF" w:rsidR="00736E61" w:rsidRDefault="00736E61" w:rsidP="00736E61">
      <w:r w:rsidRPr="00680AE1">
        <w:t xml:space="preserve">If </w:t>
      </w:r>
      <w:r>
        <w:t>T3396</w:t>
      </w:r>
      <w:r w:rsidRPr="00680AE1">
        <w:t xml:space="preserve"> is running or is deactivated, then the UE is </w:t>
      </w:r>
      <w:r>
        <w:rPr>
          <w:lang w:eastAsia="zh-CN"/>
        </w:rPr>
        <w:t>neither</w:t>
      </w:r>
      <w:r>
        <w:rPr>
          <w:rFonts w:hint="eastAsia"/>
          <w:lang w:eastAsia="zh-CN"/>
        </w:rPr>
        <w:t xml:space="preserve"> </w:t>
      </w:r>
      <w:r w:rsidRPr="00680AE1">
        <w:t xml:space="preserve">allowed to initiate </w:t>
      </w:r>
      <w:r>
        <w:t xml:space="preserve">the </w:t>
      </w:r>
      <w:r w:rsidRPr="004E4367">
        <w:t xml:space="preserve">PDU session establishment procedure nor </w:t>
      </w:r>
      <w:r>
        <w:t xml:space="preserve">the </w:t>
      </w:r>
      <w:r w:rsidRPr="004E4367">
        <w:t>PDU session modification procedure</w:t>
      </w:r>
      <w:r w:rsidRPr="00680AE1">
        <w:t xml:space="preserve"> for the respective DNN</w:t>
      </w:r>
      <w:r w:rsidRPr="00A365A1">
        <w:t xml:space="preserve"> </w:t>
      </w:r>
      <w:r>
        <w:t>or without a DNN</w:t>
      </w:r>
      <w:r>
        <w:rPr>
          <w:rFonts w:hint="eastAsia"/>
          <w:lang w:eastAsia="zh-CN"/>
        </w:rPr>
        <w:t xml:space="preserve"> unless</w:t>
      </w:r>
      <w:r w:rsidRPr="00680AE1">
        <w:t xml:space="preserve"> the UE is a UE configured </w:t>
      </w:r>
      <w:r w:rsidRPr="001F3660">
        <w:t>for high priority access</w:t>
      </w:r>
      <w:r w:rsidRPr="00680AE1">
        <w:t xml:space="preserve"> in selected PLMN</w:t>
      </w:r>
      <w:r>
        <w:rPr>
          <w:rFonts w:hint="eastAsia"/>
          <w:lang w:eastAsia="zh-CN"/>
        </w:rPr>
        <w:t xml:space="preserve"> or</w:t>
      </w:r>
      <w:r>
        <w:t xml:space="preserve"> to report a change of 3GPP PS data off UE statu</w:t>
      </w:r>
      <w:r>
        <w:rPr>
          <w:rFonts w:hint="eastAsia"/>
          <w:lang w:eastAsia="zh-CN"/>
        </w:rPr>
        <w:t>s</w:t>
      </w:r>
      <w:r w:rsidRPr="00680AE1">
        <w:t>.</w:t>
      </w:r>
    </w:p>
    <w:p w14:paraId="2BFD2574" w14:textId="77777777" w:rsidR="00736E61" w:rsidRPr="006774CE" w:rsidRDefault="00736E61" w:rsidP="00736E61">
      <w:pPr>
        <w:jc w:val="center"/>
      </w:pPr>
      <w:bookmarkStart w:id="10" w:name="_Toc20232786"/>
      <w:bookmarkStart w:id="11" w:name="_Toc27746889"/>
      <w:bookmarkStart w:id="12" w:name="_Toc36213073"/>
      <w:bookmarkStart w:id="13" w:name="_Toc36657250"/>
      <w:r w:rsidRPr="006774CE">
        <w:rPr>
          <w:highlight w:val="green"/>
        </w:rPr>
        <w:t>***** Next change *****</w:t>
      </w:r>
    </w:p>
    <w:p w14:paraId="2992911C" w14:textId="77777777" w:rsidR="00736E61" w:rsidRDefault="00736E61" w:rsidP="00736E61">
      <w:pPr>
        <w:pStyle w:val="Heading3"/>
        <w:rPr>
          <w:noProof/>
          <w:lang w:val="en-US"/>
        </w:rPr>
      </w:pPr>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10"/>
      <w:bookmarkEnd w:id="11"/>
      <w:bookmarkEnd w:id="12"/>
      <w:bookmarkEnd w:id="13"/>
    </w:p>
    <w:p w14:paraId="76D59AF6" w14:textId="77777777" w:rsidR="00736E61" w:rsidRDefault="00736E61" w:rsidP="00736E61">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14:paraId="7BA6CD9E" w14:textId="496376A2" w:rsidR="00736E61" w:rsidRPr="00B42DBB" w:rsidRDefault="00736E61" w:rsidP="00736E61">
      <w:r w:rsidRPr="00EB72BD">
        <w:t xml:space="preserve">In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PLMN</w:t>
      </w:r>
      <w:r w:rsidRPr="00B42DBB">
        <w:t xml:space="preserve"> basis.</w:t>
      </w:r>
      <w:r>
        <w:t xml:space="preserve"> If the 5GSM congestion re-attempt indicator IE set to "The back-off timer is applied in all PLMNs" is included in the 5GSM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applies the timer T3584 for all the PLMNs. If the timer T3584 applies for all the PLMNs,</w:t>
      </w:r>
      <w:r w:rsidRPr="002C7AB9">
        <w:t xml:space="preserve"> </w:t>
      </w:r>
      <w:r>
        <w:t xml:space="preserve">the timer T3584 starts when the UE is registered in a VPLMN and the S-NSSAI is provided by the UE during the PDU session establishment, the timer T3584 is associated with the [mapped S-NSSAI, DNN] </w:t>
      </w:r>
      <w:r w:rsidRPr="00543651">
        <w:t>combination provided by the UE during the PDU session establishment.</w:t>
      </w:r>
    </w:p>
    <w:p w14:paraId="492B2926" w14:textId="1C6BAD14" w:rsidR="00736E61" w:rsidRPr="00D020F3" w:rsidRDefault="00736E61" w:rsidP="00736E61">
      <w:r w:rsidRPr="00EB72BD">
        <w:t xml:space="preserve">In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stopped on a per S-NSSAI and PLMN basis. If the 5GSM congestion re-attempt indicator IE set to "The back-off timer is applied in all PLMNs" 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applies the timer T3585 for all the PLMNs.</w:t>
      </w:r>
      <w:r w:rsidRPr="002C7AB9">
        <w:t xml:space="preserve"> </w:t>
      </w:r>
      <w:r>
        <w:t>If the timer T3585 applies for all the PLMNs,</w:t>
      </w:r>
      <w:r w:rsidRPr="002C7AB9">
        <w:t xml:space="preserve"> </w:t>
      </w:r>
      <w:r>
        <w:t>the timer T3585 starts when the UE is registered in a VPLMN and the S-NSSAI is provided by the UE during the PDU session establishment, the timer T3585 is associated with the mapped S-</w:t>
      </w:r>
      <w:r w:rsidRPr="00543651">
        <w:t>NSSAI provided by the UE during the PDU session establishment.</w:t>
      </w:r>
    </w:p>
    <w:p w14:paraId="3E867242" w14:textId="4789E60F" w:rsidR="003A3BE7" w:rsidRDefault="003A3BE7" w:rsidP="00736E61">
      <w:pPr>
        <w:rPr>
          <w:ins w:id="14" w:author="Won, Sung (Nokia - US/Dallas)" w:date="2020-04-08T17:45:00Z"/>
        </w:rPr>
      </w:pPr>
      <w:ins w:id="15" w:author="Won, Sung (Nokia - US/Dallas)" w:date="2020-04-08T17:45:00Z">
        <w:r>
          <w:t>The 5GSM congestion re-attempt indicator IE shall not be applicable in an SNPN.</w:t>
        </w:r>
      </w:ins>
    </w:p>
    <w:p w14:paraId="17D66F4C" w14:textId="3314C2EB" w:rsidR="00736E61" w:rsidRDefault="00736E61" w:rsidP="00736E61">
      <w:r>
        <w:t>T</w:t>
      </w:r>
      <w:r w:rsidRPr="00262EF5">
        <w:t xml:space="preserve">he S-NSSAI associated with </w:t>
      </w:r>
      <w:r>
        <w:t>T3584</w:t>
      </w:r>
      <w:r w:rsidRPr="00262EF5">
        <w:t xml:space="preserve"> is the S-NSSAI provided by</w:t>
      </w:r>
      <w:r w:rsidRPr="009A65CF">
        <w:t xml:space="preserve"> </w:t>
      </w:r>
      <w:r>
        <w:t xml:space="preserve">the UE </w:t>
      </w:r>
      <w:r w:rsidRPr="004D1DD0">
        <w:t xml:space="preserve">during the </w:t>
      </w:r>
      <w:r>
        <w:t xml:space="preserve">PDU session </w:t>
      </w:r>
      <w:r w:rsidRPr="004D1DD0">
        <w:t>establishment</w:t>
      </w:r>
      <w:r w:rsidRPr="00262EF5">
        <w:t>.</w:t>
      </w:r>
      <w:r w:rsidRPr="00EB72BD">
        <w:t xml:space="preserve"> </w:t>
      </w:r>
      <w:r>
        <w:t xml:space="preserve">The DNN associated with T3584 is the DNN provided by the UE </w:t>
      </w:r>
      <w:r w:rsidRPr="004D1DD0">
        <w:t xml:space="preserve">during the </w:t>
      </w:r>
      <w:r>
        <w:t xml:space="preserve">PDU session </w:t>
      </w:r>
      <w:r w:rsidRPr="004D1DD0">
        <w:t>establishment</w:t>
      </w:r>
      <w:r>
        <w:t xml:space="preserve">. If no </w:t>
      </w:r>
      <w:r w:rsidRPr="00262EF5">
        <w:t>S-NSSAI</w:t>
      </w:r>
      <w:r>
        <w:t xml:space="preserve"> but DNN is provided by the UE along the PDU SESSION ESTABLISHMENT REQUEST message, then T3584 is associated with no S-NSSAI and a DNN</w:t>
      </w:r>
      <w:r w:rsidRPr="000B1717">
        <w:t xml:space="preserve"> </w:t>
      </w:r>
      <w:r w:rsidRPr="004D1DD0">
        <w:t xml:space="preserve">provided to the network during the </w:t>
      </w:r>
      <w:r>
        <w:t xml:space="preserve">PDU session </w:t>
      </w:r>
      <w:r w:rsidRPr="004D1DD0">
        <w:t>establishment</w:t>
      </w:r>
      <w:r>
        <w:t>. If the PDN connection was established when in the S1 mode, then T3584 is associated with no S-NSSAI. If no DNN but S-NSSAI is provided by the UE along the PDU SESSION ESTABLISHMENT REQUEST message, then T3584 is associated with no DNN and an S-NSSAI</w:t>
      </w:r>
      <w:r w:rsidRPr="000B1717">
        <w:t xml:space="preserve"> </w:t>
      </w:r>
      <w:r w:rsidRPr="004D1DD0">
        <w:t xml:space="preserve">provided to the network during the </w:t>
      </w:r>
      <w:r>
        <w:t xml:space="preserve">PDU session </w:t>
      </w:r>
      <w:r w:rsidRPr="004D1DD0">
        <w:t>establishment</w:t>
      </w:r>
      <w:r>
        <w:t xml:space="preserve">. If no DNN and no S-NSSAI is provided by the UE along the PDU SESSION ESTABLISHMENT REQUEST message, then T3584 is associated with no DNN and no S-NSSAI. </w:t>
      </w:r>
      <w:r w:rsidRPr="004D1DD0">
        <w:t>For this purpose</w:t>
      </w:r>
      <w:r>
        <w:t>,</w:t>
      </w:r>
      <w:r w:rsidRPr="004D1DD0">
        <w:t xml:space="preserve"> the UE shall memorize the </w:t>
      </w:r>
      <w:r>
        <w:t>DNN</w:t>
      </w:r>
      <w:r w:rsidRPr="004D1DD0">
        <w:t xml:space="preserve"> </w:t>
      </w:r>
      <w:r>
        <w:t xml:space="preserve">and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T3584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T3584</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14:paraId="18787DF2" w14:textId="77777777" w:rsidR="00736E61" w:rsidRPr="00D020F3" w:rsidRDefault="00736E61" w:rsidP="00736E61">
      <w:r>
        <w:lastRenderedPageBreak/>
        <w:t>T</w:t>
      </w:r>
      <w:r w:rsidRPr="00262EF5">
        <w:t xml:space="preserve">he S-NSSAI associated with </w:t>
      </w:r>
      <w:r>
        <w:t>T3585</w:t>
      </w:r>
      <w:r w:rsidRPr="00262EF5">
        <w:t xml:space="preserve"> is the S-NSSAI provided by</w:t>
      </w:r>
      <w:r w:rsidRPr="009A65CF">
        <w:t xml:space="preserve"> </w:t>
      </w:r>
      <w:r>
        <w:t xml:space="preserve">the UE </w:t>
      </w:r>
      <w:r w:rsidRPr="004D1DD0">
        <w:t xml:space="preserve">during the </w:t>
      </w:r>
      <w:r>
        <w:t xml:space="preserve">PDU session </w:t>
      </w:r>
      <w:r w:rsidRPr="004D1DD0">
        <w:t>establishmen</w:t>
      </w:r>
      <w:r>
        <w:t>t</w:t>
      </w:r>
      <w:r w:rsidRPr="00262EF5">
        <w:t>.</w:t>
      </w:r>
      <w:r w:rsidRPr="00DD3177">
        <w:t xml:space="preserve"> </w:t>
      </w:r>
      <w:r>
        <w:t xml:space="preserve">If no </w:t>
      </w:r>
      <w:r w:rsidRPr="00262EF5">
        <w:t>S-NSSAI</w:t>
      </w:r>
      <w:r>
        <w:t xml:space="preserve"> is provided by the UE along the PDU SESSION ESTABLISHMENT REQUEST message, then T3585</w:t>
      </w:r>
      <w:r w:rsidRPr="00B42DBB">
        <w:t xml:space="preserve"> </w:t>
      </w:r>
      <w:r>
        <w:t>is associated with no S-NSSAI. If the PDN connection was established when in the S1 mode, then T3585 is associated with no S-NSSAI.</w:t>
      </w:r>
    </w:p>
    <w:p w14:paraId="61845D64" w14:textId="69DB878B" w:rsidR="00736E61" w:rsidRPr="003168A2" w:rsidRDefault="00736E61" w:rsidP="00736E61">
      <w:pPr>
        <w:rPr>
          <w:lang w:eastAsia="zh-CN"/>
        </w:rPr>
      </w:pPr>
      <w:r>
        <w:t xml:space="preserve">If T3584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sidRPr="004E4367">
        <w:t xml:space="preserve">[S-NSSAI, </w:t>
      </w:r>
      <w:r>
        <w:t xml:space="preserve">no </w:t>
      </w:r>
      <w:r w:rsidRPr="004E4367">
        <w:t>DNN]</w:t>
      </w:r>
      <w:r>
        <w:t xml:space="preserve"> or [S-NSSAI, DNN] combination</w:t>
      </w:r>
      <w:r>
        <w:rPr>
          <w:rFonts w:hint="eastAsia"/>
          <w:lang w:eastAsia="zh-CN"/>
        </w:rPr>
        <w:t xml:space="preserve"> 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14:paraId="2DFFB32D" w14:textId="77777777" w:rsidR="00736E61" w:rsidRDefault="00736E61" w:rsidP="00736E61">
      <w:r>
        <w:t xml:space="preserve">If the timer T3584 </w:t>
      </w:r>
      <w:r w:rsidRPr="007F414B">
        <w:t>is running</w:t>
      </w:r>
      <w:r w:rsidRPr="00CD5BE5">
        <w:t xml:space="preserve"> </w:t>
      </w:r>
      <w:r>
        <w:t>or is deactivated</w:t>
      </w:r>
      <w:r w:rsidRPr="007F414B">
        <w:t xml:space="preserve"> </w:t>
      </w:r>
      <w:r>
        <w:t>for all the PLMNs and is associated with an S-NSSAI other than no S-NSSAI, then</w:t>
      </w:r>
    </w:p>
    <w:p w14:paraId="458983C3" w14:textId="0965E0C7" w:rsidR="00736E61" w:rsidRDefault="00736E61" w:rsidP="00736E61">
      <w:pPr>
        <w:pStyle w:val="B1"/>
      </w:pPr>
      <w:r>
        <w:t>a)</w:t>
      </w:r>
      <w:r>
        <w:tab/>
      </w:r>
      <w:r w:rsidRPr="004E4367">
        <w:t xml:space="preserve">the UE </w:t>
      </w:r>
      <w:r>
        <w:t xml:space="preserve">registered in the HPLMN </w:t>
      </w:r>
      <w:r w:rsidRPr="004E4367">
        <w:t xml:space="preserve">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w:t>
      </w:r>
      <w:r>
        <w:t>when</w:t>
      </w:r>
      <w:ins w:id="16" w:author="Nokia_Author_2" w:date="2020-04-22T17:51:00Z">
        <w:r w:rsidR="00D50D58">
          <w:t xml:space="preserve"> </w:t>
        </w:r>
      </w:ins>
      <w:r w:rsidRPr="004E4367">
        <w:t>the</w:t>
      </w:r>
      <w:del w:id="17" w:author="Nokia_Author_2" w:date="2020-04-22T17:51:00Z">
        <w:r w:rsidRPr="004E4367" w:rsidDel="00D50D58">
          <w:delText xml:space="preserve"> </w:delText>
        </w:r>
      </w:del>
      <w:r w:rsidRPr="004E4367">
        <w:t xml:space="preserve"> [S-NSSAI, </w:t>
      </w:r>
      <w:r>
        <w:t xml:space="preserve">no </w:t>
      </w:r>
      <w:r w:rsidRPr="004E4367">
        <w:t>DNN] or [S-NSSAI, DNN] combination</w:t>
      </w:r>
      <w:ins w:id="18" w:author="Nokia_Author_2" w:date="2020-04-22T17:51:00Z">
        <w:r w:rsidR="00D50D58">
          <w:t xml:space="preserve"> </w:t>
        </w:r>
      </w:ins>
      <w:r w:rsidRPr="00543651">
        <w:t>provided by the UE during the PDU session establishment is</w:t>
      </w:r>
      <w:r>
        <w:t xml:space="preserve">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 xml:space="preserve"> and </w:t>
      </w:r>
    </w:p>
    <w:p w14:paraId="4790B571" w14:textId="77777777" w:rsidR="00736E61" w:rsidRPr="004E4367" w:rsidRDefault="00736E61" w:rsidP="00736E61">
      <w:pPr>
        <w:pStyle w:val="B1"/>
      </w:pPr>
      <w:r>
        <w:t>b)</w:t>
      </w:r>
      <w:r>
        <w:tab/>
      </w:r>
      <w:r w:rsidRPr="004E4367">
        <w:t xml:space="preserve">the UE </w:t>
      </w:r>
      <w:r>
        <w:t xml:space="preserve">registered in a VPLMN </w:t>
      </w:r>
      <w:r w:rsidRPr="004E4367">
        <w:t xml:space="preserve">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w:t>
      </w:r>
      <w:r>
        <w:t xml:space="preserve">when </w:t>
      </w:r>
      <w:r w:rsidRPr="004E4367">
        <w:t>the [</w:t>
      </w:r>
      <w:r>
        <w:t xml:space="preserve">mapped </w:t>
      </w:r>
      <w:r w:rsidRPr="004E4367">
        <w:t xml:space="preserve">S-NSSAI, </w:t>
      </w:r>
      <w:r>
        <w:t xml:space="preserve">no </w:t>
      </w:r>
      <w:r w:rsidRPr="004E4367">
        <w:t>DNN] or [</w:t>
      </w:r>
      <w:r>
        <w:t xml:space="preserve">mapped </w:t>
      </w:r>
      <w:r w:rsidRPr="004E4367">
        <w:t>S-NSSAI, DNN] combination</w:t>
      </w:r>
      <w:r w:rsidRPr="00543651">
        <w:t xml:space="preserve"> provided by the UE during the PDU session establishment</w:t>
      </w:r>
      <w:r>
        <w:t xml:space="preserve"> is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w:t>
      </w:r>
    </w:p>
    <w:p w14:paraId="158D9595" w14:textId="77777777" w:rsidR="00736E61" w:rsidRDefault="00736E61" w:rsidP="00736E61">
      <w:r>
        <w:t xml:space="preserve">If the timer T3584 </w:t>
      </w:r>
      <w:r w:rsidRPr="007F414B">
        <w:t>is running</w:t>
      </w:r>
      <w:r w:rsidRPr="00CD5BE5">
        <w:t xml:space="preserve"> </w:t>
      </w:r>
      <w:r>
        <w:t>or is deactivated</w:t>
      </w:r>
      <w:r w:rsidRPr="007F414B">
        <w:t xml:space="preserve"> </w:t>
      </w:r>
      <w:r>
        <w:t xml:space="preserve">for all the PLMNs and is associated with [no S-NSSAI, no DNN] or [no S-NSSAI, DNN] combination, then the UE is neither allowed to initiate the PDU session establishment procedure nor the PDU session modification procedure for [no S-NSSAI, no DNN] or [no S-NSSAI, DNN] combination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73B02D53" w14:textId="498BDAF5" w:rsidR="00736E61" w:rsidRPr="003168A2" w:rsidRDefault="00736E61" w:rsidP="00736E61">
      <w:pPr>
        <w:rPr>
          <w:lang w:eastAsia="zh-CN"/>
        </w:rPr>
      </w:pPr>
      <w:r>
        <w:t xml:space="preserve">If T3585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Pr>
          <w:lang w:eastAsia="zh-CN"/>
        </w:rPr>
        <w:t>S-NSSAI</w:t>
      </w:r>
      <w:r w:rsidRPr="00C527B7">
        <w:rPr>
          <w:rFonts w:hint="eastAsia"/>
          <w:lang w:eastAsia="zh-CN"/>
        </w:rPr>
        <w:t xml:space="preserve"> </w:t>
      </w:r>
      <w:r>
        <w:rPr>
          <w:rFonts w:hint="eastAsia"/>
          <w:lang w:eastAsia="zh-CN"/>
        </w:rPr>
        <w:t xml:space="preserve">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14:paraId="48C7ABD5" w14:textId="77777777" w:rsidR="00736E61" w:rsidRDefault="00736E61" w:rsidP="00736E61">
      <w:r>
        <w:t xml:space="preserve">If the timer T3585 </w:t>
      </w:r>
      <w:r w:rsidRPr="007F414B">
        <w:t>is running</w:t>
      </w:r>
      <w:r w:rsidRPr="00A75C06">
        <w:t xml:space="preserve"> </w:t>
      </w:r>
      <w:r>
        <w:t>or is deactivated</w:t>
      </w:r>
      <w:r w:rsidRPr="007F414B">
        <w:t xml:space="preserve"> </w:t>
      </w:r>
      <w:r>
        <w:t>for all the PLMNs and is associated with an S-NSSAI other than no S-NSSAI, then</w:t>
      </w:r>
    </w:p>
    <w:p w14:paraId="2F17ECC3" w14:textId="77777777" w:rsidR="00736E61" w:rsidRDefault="00736E61" w:rsidP="00736E61">
      <w:pPr>
        <w:pStyle w:val="B1"/>
      </w:pPr>
      <w:r>
        <w:t>a)</w:t>
      </w:r>
      <w:r>
        <w:tab/>
        <w:t>the UE registered in the HPLMN is neither allowed to initiate the PDU session establishment procedure nor the PDU session modification procedure when the S-</w:t>
      </w:r>
      <w:r w:rsidRPr="00543651">
        <w:t xml:space="preserve">NSSAI provided by the UE during the PDU session establishment is the same as </w:t>
      </w:r>
      <w:r>
        <w:t>the S-NSSAI</w:t>
      </w:r>
      <w:r w:rsidRPr="00350622">
        <w:t xml:space="preserve"> </w:t>
      </w:r>
      <w:r w:rsidRPr="00543651">
        <w:t xml:space="preserve">associated with timer T3585 </w:t>
      </w:r>
      <w:r>
        <w:t xml:space="preserve">unless </w:t>
      </w:r>
      <w:r w:rsidRPr="004B7A2F">
        <w:t xml:space="preserve">the UE is a UE configured </w:t>
      </w:r>
      <w:r w:rsidRPr="001F3660">
        <w:t>for high priority access</w:t>
      </w:r>
      <w:r w:rsidRPr="004B7A2F">
        <w:t xml:space="preserve"> in selected PLMN</w:t>
      </w:r>
      <w:r>
        <w:t xml:space="preserve">s or to report a change of 3GPP PS data off UE status; and </w:t>
      </w:r>
    </w:p>
    <w:p w14:paraId="43E2BB46" w14:textId="77777777" w:rsidR="00736E61" w:rsidRDefault="00736E61" w:rsidP="00736E61">
      <w:pPr>
        <w:pStyle w:val="B1"/>
      </w:pPr>
      <w:r>
        <w:t>b)</w:t>
      </w:r>
      <w:r>
        <w:tab/>
        <w:t xml:space="preserve">the UE </w:t>
      </w:r>
      <w:r w:rsidRPr="00543651">
        <w:t xml:space="preserve">registered in a VPLMN </w:t>
      </w:r>
      <w:r>
        <w:t xml:space="preserve">is neither allowed to initiate the PDU session establishment procedure nor the PDU session modification procedure </w:t>
      </w:r>
      <w:r w:rsidRPr="00543651">
        <w:t xml:space="preserve">when </w:t>
      </w:r>
      <w:r>
        <w:t xml:space="preserve">the mapped S-NSSAI </w:t>
      </w:r>
      <w:r w:rsidRPr="00543651">
        <w:t>provided by the UE during the PDU session establishment</w:t>
      </w:r>
      <w:r>
        <w:t xml:space="preserve"> </w:t>
      </w:r>
      <w:r w:rsidRPr="00543651">
        <w:t xml:space="preserve">is the same as </w:t>
      </w:r>
      <w:r>
        <w:t>the S-NSSAI</w:t>
      </w:r>
      <w:r w:rsidRPr="00350622">
        <w:t xml:space="preserve"> </w:t>
      </w:r>
      <w:r w:rsidRPr="00543651">
        <w:t>associated the timer T3585</w:t>
      </w:r>
      <w:r>
        <w:t xml:space="preserve">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6C373C60" w14:textId="77777777" w:rsidR="00736E61" w:rsidRDefault="00736E61" w:rsidP="00736E61">
      <w:r>
        <w:t xml:space="preserve">If the timer T3585 </w:t>
      </w:r>
      <w:r w:rsidRPr="007F414B">
        <w:t>is running</w:t>
      </w:r>
      <w:r w:rsidRPr="00CD5BE5">
        <w:t xml:space="preserve"> </w:t>
      </w:r>
      <w:r>
        <w:t>or is deactivated</w:t>
      </w:r>
      <w:r w:rsidRPr="007F414B">
        <w:t xml:space="preserve"> </w:t>
      </w:r>
      <w:r>
        <w:t xml:space="preserve">for all the PLMNs and is associated with no S-NSSAI, then the UE is neither allowed to initiate the PDU session establishment procedure nor the PDU session modification procedure for no S-NSSAI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1E1427D0" w14:textId="77777777" w:rsidR="00736E61" w:rsidRPr="006774CE" w:rsidRDefault="00736E61" w:rsidP="00736E61">
      <w:pPr>
        <w:jc w:val="center"/>
      </w:pPr>
      <w:r w:rsidRPr="006774CE">
        <w:rPr>
          <w:highlight w:val="green"/>
        </w:rPr>
        <w:t>***** Next change *****</w:t>
      </w:r>
    </w:p>
    <w:p w14:paraId="2A3EFE3E" w14:textId="77777777" w:rsidR="00736E61" w:rsidRPr="00CC0C94" w:rsidRDefault="00736E61" w:rsidP="00736E61">
      <w:pPr>
        <w:pStyle w:val="Heading3"/>
        <w:rPr>
          <w:lang w:val="en-US" w:eastAsia="zh-CN"/>
        </w:rPr>
      </w:pPr>
      <w:r w:rsidRPr="00CC0C94">
        <w:t>6.</w:t>
      </w:r>
      <w:r>
        <w:t>2</w:t>
      </w:r>
      <w:r w:rsidRPr="00CC0C94">
        <w:t>.</w:t>
      </w:r>
      <w:r>
        <w:rPr>
          <w:lang w:eastAsia="zh-CN"/>
        </w:rPr>
        <w:t>12</w:t>
      </w:r>
      <w:r w:rsidRPr="00CC0C94">
        <w:tab/>
        <w:t>Handling of</w:t>
      </w:r>
      <w:r w:rsidRPr="00CC0C94">
        <w:rPr>
          <w:rFonts w:hint="eastAsia"/>
          <w:lang w:eastAsia="zh-CN"/>
        </w:rPr>
        <w:t xml:space="preserve"> </w:t>
      </w:r>
      <w:r w:rsidRPr="00CC0C94">
        <w:rPr>
          <w:lang w:eastAsia="zh-CN"/>
        </w:rPr>
        <w:t>network rejection</w:t>
      </w:r>
      <w:r>
        <w:rPr>
          <w:lang w:val="en-US" w:eastAsia="zh-CN"/>
        </w:rPr>
        <w:t xml:space="preserve"> not due to </w:t>
      </w:r>
      <w:r w:rsidRPr="00CC0C94">
        <w:rPr>
          <w:lang w:val="en-US" w:eastAsia="zh-CN"/>
        </w:rPr>
        <w:t>congestion control</w:t>
      </w:r>
    </w:p>
    <w:p w14:paraId="4DAC5AED" w14:textId="77777777" w:rsidR="00736E61" w:rsidRPr="00405573" w:rsidRDefault="00736E61" w:rsidP="00736E61">
      <w:pPr>
        <w:rPr>
          <w:lang w:eastAsia="zh-CN"/>
        </w:rPr>
      </w:pPr>
      <w:r w:rsidRPr="00405573">
        <w:rPr>
          <w:lang w:eastAsia="zh-CN"/>
        </w:rPr>
        <w:t>The network may include a back-off timer value in a 5GS session management reject message to regulate the time interval at which the UE may retry the same procedure</w:t>
      </w:r>
      <w:r w:rsidRPr="00886243">
        <w:rPr>
          <w:lang w:eastAsia="zh-CN"/>
        </w:rPr>
        <w:t xml:space="preserve"> for 5GSM cause values other than </w:t>
      </w:r>
      <w:r w:rsidRPr="00405573">
        <w:t>#26 "insufficient resources"</w:t>
      </w:r>
      <w:r>
        <w:t xml:space="preserve">, </w:t>
      </w:r>
      <w:r w:rsidRPr="00886243">
        <w:t>#28 "unknown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114CA">
        <w:t xml:space="preserve">, </w:t>
      </w:r>
      <w:r w:rsidRPr="008114CA">
        <w:rPr>
          <w:lang w:eastAsia="zh-CN"/>
        </w:rPr>
        <w:t>#50 "PDU session type IPv4 only allowed", #51 "PDU session type IPv6 only allowed"</w:t>
      </w:r>
      <w:r w:rsidRPr="00886243">
        <w:rPr>
          <w:lang w:eastAsia="zh-CN"/>
        </w:rPr>
        <w:t xml:space="preserve">, </w:t>
      </w:r>
      <w:r w:rsidRPr="00886243">
        <w:t>#</w:t>
      </w:r>
      <w:r w:rsidRPr="00886243">
        <w:rPr>
          <w:lang w:eastAsia="zh-CN"/>
        </w:rPr>
        <w:t>54</w:t>
      </w:r>
      <w:r w:rsidRPr="00886243">
        <w:t xml:space="preserve"> "PDU session does not exist"</w:t>
      </w:r>
      <w:r w:rsidRPr="00886243">
        <w:rPr>
          <w:lang w:eastAsia="zh-CN"/>
        </w:rPr>
        <w:t>,</w:t>
      </w:r>
      <w:r>
        <w:rPr>
          <w:lang w:eastAsia="zh-CN"/>
        </w:rPr>
        <w:t xml:space="preserve"> </w:t>
      </w:r>
      <w:r w:rsidRPr="008E4C45">
        <w:rPr>
          <w:lang w:eastAsia="zh-CN"/>
        </w:rPr>
        <w:t>#57 "PDU session type IPv4v6 only allowed", #58 "PDU session type Unstructured only allowed", #61 "PDU session type Ethernet only allowed"</w:t>
      </w:r>
      <w:r>
        <w:rPr>
          <w:lang w:eastAsia="zh-CN"/>
        </w:rPr>
        <w:t>, #</w:t>
      </w:r>
      <w:r w:rsidRPr="00405573">
        <w:t>67 "insufficient resources for specific slice and DNN"</w:t>
      </w:r>
      <w:r>
        <w:t>,</w:t>
      </w:r>
      <w:r>
        <w:rPr>
          <w:lang w:eastAsia="zh-CN"/>
        </w:rPr>
        <w:t xml:space="preserve"> </w:t>
      </w:r>
      <w:r w:rsidRPr="00886243">
        <w:t>#68 "not supported SSC mode"</w:t>
      </w:r>
      <w:r>
        <w:t xml:space="preserve"> and </w:t>
      </w:r>
      <w:r w:rsidRPr="00405573">
        <w:t>#69 "insufficient resources for specific slice</w:t>
      </w:r>
      <w:r>
        <w:t>"</w:t>
      </w:r>
      <w:r w:rsidRPr="00405573">
        <w:rPr>
          <w:lang w:eastAsia="zh-CN"/>
        </w:rPr>
        <w:t>. For 5GSM cause values other than #26 "insufficient resources"</w:t>
      </w:r>
      <w:r w:rsidRPr="005C2E7D">
        <w:rPr>
          <w:lang w:eastAsia="zh-CN"/>
        </w:rPr>
        <w:t>,</w:t>
      </w:r>
      <w:r w:rsidRPr="00886243">
        <w:rPr>
          <w:lang w:eastAsia="zh-CN"/>
        </w:rPr>
        <w:t xml:space="preserve"> </w:t>
      </w:r>
      <w:r w:rsidRPr="00886243">
        <w:t xml:space="preserve">#28 </w:t>
      </w:r>
      <w:r w:rsidRPr="00886243">
        <w:lastRenderedPageBreak/>
        <w:t>"unknown PDU session type"</w:t>
      </w:r>
      <w:r w:rsidRPr="00886243">
        <w:rPr>
          <w:lang w:eastAsia="zh-CN"/>
        </w:rPr>
        <w:t xml:space="preserve">, </w:t>
      </w:r>
      <w:r>
        <w:t>#39 "</w:t>
      </w:r>
      <w:r w:rsidRPr="00477EC3">
        <w:t>reactivation requested</w:t>
      </w:r>
      <w:r>
        <w:t>"</w:t>
      </w:r>
      <w:r>
        <w:rPr>
          <w:lang w:eastAsia="zh-CN"/>
        </w:rPr>
        <w:t xml:space="preserve">, </w:t>
      </w:r>
      <w:r w:rsidRPr="00886243">
        <w:t>#46 "out of LADN service area"</w:t>
      </w:r>
      <w:r w:rsidRPr="00886243">
        <w:rPr>
          <w:lang w:eastAsia="zh-CN"/>
        </w:rPr>
        <w:t xml:space="preserve">, </w:t>
      </w:r>
      <w:r w:rsidRPr="00886243">
        <w:t>#</w:t>
      </w:r>
      <w:r w:rsidRPr="00886243">
        <w:rPr>
          <w:lang w:eastAsia="zh-CN"/>
        </w:rPr>
        <w:t>54</w:t>
      </w:r>
      <w:r w:rsidRPr="00886243">
        <w:t xml:space="preserve"> "PDU session does not exist"</w:t>
      </w:r>
      <w:r>
        <w:rPr>
          <w:lang w:eastAsia="zh-CN"/>
        </w:rPr>
        <w:t xml:space="preserve">, </w:t>
      </w:r>
      <w:r w:rsidRPr="00405573">
        <w:t>#67 "insufficient resources for specific slice and DNN"</w:t>
      </w:r>
      <w:r>
        <w:t>,</w:t>
      </w:r>
      <w:r w:rsidRPr="00886243">
        <w:t xml:space="preserve"> #68 "not supported SSC mode",</w:t>
      </w:r>
      <w:r>
        <w:t xml:space="preserve"> and </w:t>
      </w:r>
      <w:r w:rsidRPr="00405573">
        <w:t>#69 "insufficient resources for specific slice"</w:t>
      </w:r>
      <w:r w:rsidRPr="005C2E7D">
        <w:t>,</w:t>
      </w:r>
      <w:r>
        <w:t xml:space="preserve"> </w:t>
      </w:r>
      <w:r w:rsidRPr="00405573">
        <w:rPr>
          <w:lang w:eastAsia="zh-CN"/>
        </w:rPr>
        <w:t>the network may also include the re-attempt indicator to indicate whether the UE is allowed to re-attempt the corresponding session management procedure for the same DNN in S1 mode after inter-system change.</w:t>
      </w:r>
    </w:p>
    <w:p w14:paraId="68291E19" w14:textId="567C3784" w:rsidR="00736E61" w:rsidRPr="00405573" w:rsidRDefault="00736E61" w:rsidP="00736E61">
      <w:pPr>
        <w:pStyle w:val="NO"/>
      </w:pPr>
      <w:r w:rsidRPr="00405573">
        <w:rPr>
          <w:lang w:eastAsia="ja-JP"/>
        </w:rPr>
        <w:t>NOTE 1:</w:t>
      </w:r>
      <w:r w:rsidRPr="00405573">
        <w:rPr>
          <w:lang w:eastAsia="ja-JP"/>
        </w:rPr>
        <w:tab/>
        <w:t xml:space="preserve">If the network includes this back-off timer value, then the UE is blocked from sending another 5GSM request for the same procedure for the same </w:t>
      </w:r>
      <w:r>
        <w:rPr>
          <w:lang w:eastAsia="ja-JP"/>
        </w:rPr>
        <w:t xml:space="preserve">[PLMN, </w:t>
      </w:r>
      <w:r w:rsidRPr="00405573">
        <w:rPr>
          <w:lang w:eastAsia="ja-JP"/>
        </w:rPr>
        <w:t>DNN</w:t>
      </w:r>
      <w:r>
        <w:rPr>
          <w:lang w:eastAsia="ja-JP"/>
        </w:rPr>
        <w:t xml:space="preserve">, S-NSSAI], [PLMN, DNN, no S-NSSAI], [PLMN, no DNN, S-NSSAI], or [PLMN, no DNN, no S-NSSAI] combination </w:t>
      </w:r>
      <w:r w:rsidRPr="00405573">
        <w:rPr>
          <w:lang w:eastAsia="ja-JP"/>
        </w:rPr>
        <w:t>for the specified duration. Therefore, the operator needs to exercise caution in determining the use of this timer value.</w:t>
      </w:r>
    </w:p>
    <w:p w14:paraId="0C74836C" w14:textId="104BB753" w:rsidR="00736E61" w:rsidRPr="00405573" w:rsidRDefault="00736E61" w:rsidP="00736E61">
      <w:pPr>
        <w:pStyle w:val="NO"/>
      </w:pPr>
      <w:r w:rsidRPr="00405573">
        <w:t>NOTE 2:</w:t>
      </w:r>
      <w:r w:rsidRPr="00405573">
        <w:tab/>
        <w:t xml:space="preserve">If the </w:t>
      </w:r>
      <w:r w:rsidRPr="00405573">
        <w:rPr>
          <w:lang w:eastAsia="zh-CN"/>
        </w:rPr>
        <w:t xml:space="preserve">re-attempt </w:t>
      </w:r>
      <w:r w:rsidRPr="006C79BF">
        <w:rPr>
          <w:lang w:eastAsia="zh-CN"/>
        </w:rPr>
        <w:t xml:space="preserve">indicator is not provided by the network, </w:t>
      </w:r>
      <w:r w:rsidRPr="006C79BF">
        <w:t>a UE registered in its HPLMN or in an EHPLMN can use the configured SM_RetryAtRATChange</w:t>
      </w:r>
      <w:r w:rsidRPr="00093B93">
        <w:t xml:space="preserve"> value specified in the NAS configuration MO or in the USIM NAS</w:t>
      </w:r>
      <w:r w:rsidRPr="009409C1">
        <w:rPr>
          <w:vertAlign w:val="subscript"/>
        </w:rPr>
        <w:t>CONFIG</w:t>
      </w:r>
      <w:r w:rsidRPr="00B84B6A">
        <w:t xml:space="preserve"> file</w:t>
      </w:r>
      <w:r w:rsidRPr="006C79BF">
        <w:t xml:space="preserve"> </w:t>
      </w:r>
      <w:r w:rsidRPr="006C79BF">
        <w:rPr>
          <w:snapToGrid w:val="0"/>
        </w:rPr>
        <w:t xml:space="preserve">to derive the </w:t>
      </w:r>
      <w:r w:rsidRPr="006C79BF">
        <w:rPr>
          <w:lang w:eastAsia="zh-CN"/>
        </w:rPr>
        <w:t xml:space="preserve">re-attempt indicator </w:t>
      </w:r>
      <w:r w:rsidRPr="006C79BF">
        <w:t>as specified in</w:t>
      </w:r>
      <w:r w:rsidRPr="006C79BF">
        <w:rPr>
          <w:snapToGrid w:val="0"/>
        </w:rPr>
        <w:t xml:space="preserve"> subclauses 6.4.1.4.3</w:t>
      </w:r>
      <w:r w:rsidRPr="00090D64">
        <w:rPr>
          <w:snapToGrid w:val="0"/>
        </w:rPr>
        <w:t xml:space="preserve"> </w:t>
      </w:r>
      <w:r w:rsidRPr="006C79BF">
        <w:rPr>
          <w:snapToGrid w:val="0"/>
        </w:rPr>
        <w:t>and 6.4.2.4.3</w:t>
      </w:r>
      <w:r w:rsidRPr="006C79BF">
        <w:t>.</w:t>
      </w:r>
    </w:p>
    <w:p w14:paraId="6CE26DA5" w14:textId="77777777" w:rsidR="00736E61" w:rsidRPr="00405573" w:rsidRDefault="00736E61" w:rsidP="00736E61">
      <w:r w:rsidRPr="00405573">
        <w:t xml:space="preserve">If re-attempt </w:t>
      </w:r>
      <w:r>
        <w:t>in S1 mode</w:t>
      </w:r>
      <w:r w:rsidRPr="00405573">
        <w:t xml:space="preserve"> is allowed,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S-NSSAI], [PLMN, DNN, no S-NSSAI], [PLMN, no DNN, S-NSSAI], or [PLMN, no DNN, no S-NSSAI] combination</w:t>
      </w:r>
      <w:r w:rsidRPr="00405573">
        <w:t xml:space="preserve">. If re-attempt </w:t>
      </w:r>
      <w:r>
        <w:t>in</w:t>
      </w:r>
      <w:r w:rsidRPr="00405573">
        <w:t xml:space="preserve"> S1 mode is not allowed, the </w:t>
      </w:r>
      <w:r>
        <w:t>UE</w:t>
      </w:r>
      <w:r w:rsidRPr="00405573">
        <w:t xml:space="preserve"> shall consider the back-off timer to be </w:t>
      </w:r>
      <w:r>
        <w:t>applicable to</w:t>
      </w:r>
      <w:r w:rsidRPr="00405573">
        <w:t xml:space="preserve"> both NAS protocol</w:t>
      </w:r>
      <w:r>
        <w:t xml:space="preserve">s, </w:t>
      </w:r>
      <w:r w:rsidRPr="00405573">
        <w:t xml:space="preserve">i.e. </w:t>
      </w:r>
      <w:r>
        <w:t>applicable to</w:t>
      </w:r>
      <w:r w:rsidRPr="00405573">
        <w:t xml:space="preserve"> the 5GS session management in N1 mode</w:t>
      </w:r>
      <w:r>
        <w:t xml:space="preserve"> for the rejected 5GS session management procedure</w:t>
      </w:r>
      <w:r w:rsidRPr="00405573">
        <w:t xml:space="preserve"> and </w:t>
      </w:r>
      <w:r>
        <w:t>to</w:t>
      </w:r>
      <w:r w:rsidRPr="00405573">
        <w:t xml:space="preserve"> the EPS session management in S1 mode for the corresponding session management procedure</w:t>
      </w:r>
      <w:r>
        <w:t xml:space="preserve"> and </w:t>
      </w:r>
      <w:r w:rsidRPr="00405573">
        <w:t xml:space="preserve">the given </w:t>
      </w:r>
      <w:r>
        <w:t>[PLMN, DNN]</w:t>
      </w:r>
      <w:r w:rsidRPr="00405573">
        <w:t xml:space="preserve"> </w:t>
      </w:r>
      <w:r w:rsidRPr="00804C59">
        <w:t>or [PLMN, no DNN]</w:t>
      </w:r>
      <w:r>
        <w:t xml:space="preserve"> </w:t>
      </w:r>
      <w:r w:rsidRPr="00405573">
        <w:t>combination.</w:t>
      </w:r>
    </w:p>
    <w:p w14:paraId="4595419C" w14:textId="77777777" w:rsidR="00736E61" w:rsidRPr="00405573" w:rsidRDefault="00736E61" w:rsidP="00736E61">
      <w:pPr>
        <w:pStyle w:val="NO"/>
      </w:pPr>
      <w:r w:rsidRPr="00405573">
        <w:t>NOTE </w:t>
      </w:r>
      <w:r>
        <w:t>3</w:t>
      </w:r>
      <w:r w:rsidRPr="00405573">
        <w:t>:</w:t>
      </w:r>
      <w:r w:rsidRPr="00405573">
        <w:tab/>
      </w:r>
      <w:r>
        <w:t>In the present subclause the terms DNN and APN are referring to the same parameter.</w:t>
      </w:r>
    </w:p>
    <w:p w14:paraId="0A02E274" w14:textId="48DD841F" w:rsidR="00736E61" w:rsidRDefault="00736E61" w:rsidP="00736E61">
      <w:r>
        <w:t>T</w:t>
      </w:r>
      <w:r w:rsidRPr="0010578C">
        <w:t xml:space="preserve">he </w:t>
      </w:r>
      <w:r>
        <w:t>DNN</w:t>
      </w:r>
      <w:r w:rsidRPr="0010578C">
        <w:t xml:space="preserve"> </w:t>
      </w:r>
      <w:r>
        <w:t xml:space="preserve">and the S-NSSAI of </w:t>
      </w:r>
      <w:r w:rsidRPr="0010578C">
        <w:t xml:space="preserve">the </w:t>
      </w:r>
      <w:r>
        <w:t>[PLMN, DNN, S-NSSAI] combination</w:t>
      </w:r>
      <w:r w:rsidRPr="0010578C">
        <w:t xml:space="preserve"> associated with </w:t>
      </w:r>
      <w:r>
        <w:t xml:space="preserve">the back-off timer </w:t>
      </w:r>
      <w:r w:rsidRPr="0010578C">
        <w:t xml:space="preserve">is the </w:t>
      </w:r>
      <w:r>
        <w:t>DN</w:t>
      </w:r>
      <w:r w:rsidRPr="0010578C">
        <w:t xml:space="preserve">N </w:t>
      </w:r>
      <w:r>
        <w:t xml:space="preserve">and the S-NSSAI </w:t>
      </w:r>
      <w:r w:rsidRPr="0010578C">
        <w:t>provided by the UE when the PD</w:t>
      </w:r>
      <w:r>
        <w:t>U</w:t>
      </w:r>
      <w:r w:rsidRPr="0010578C">
        <w:t xml:space="preserve"> </w:t>
      </w:r>
      <w:r>
        <w:t>session</w:t>
      </w:r>
      <w:r w:rsidRPr="0010578C">
        <w:t xml:space="preserve"> is established. If no </w:t>
      </w:r>
      <w:r>
        <w:t>DN</w:t>
      </w:r>
      <w:r w:rsidRPr="0010578C">
        <w:t xml:space="preserve">N </w:t>
      </w:r>
      <w:r>
        <w:t>or no S-NSSAI w</w:t>
      </w:r>
      <w:r w:rsidRPr="00673040">
        <w:t xml:space="preserve">as provided </w:t>
      </w:r>
      <w:r w:rsidRPr="0010578C">
        <w:t>to the network</w:t>
      </w:r>
      <w:r w:rsidRPr="004D1DD0">
        <w:t xml:space="preserve"> during the </w:t>
      </w:r>
      <w:r>
        <w:t xml:space="preserve">PDU session </w:t>
      </w:r>
      <w:r w:rsidRPr="004D1DD0">
        <w:t>establishme</w:t>
      </w:r>
      <w:r>
        <w:t>nt</w:t>
      </w:r>
      <w:r w:rsidRPr="0010578C">
        <w:t xml:space="preserve">, then the back-off timer is associated with </w:t>
      </w:r>
      <w:r>
        <w:t xml:space="preserve">the </w:t>
      </w:r>
      <w:r>
        <w:rPr>
          <w:lang w:eastAsia="ja-JP"/>
        </w:rPr>
        <w:t>[PLMN, DNN, no S-NSSAI], [PLMN, no DNN, S-NSSAI], or [PLMN, no DNN, no S-NSSAI]</w:t>
      </w:r>
      <w:r>
        <w:t xml:space="preserve"> combination, dependent on which parameters were provided</w:t>
      </w:r>
      <w:r w:rsidRPr="0010578C">
        <w:t>. For this purpose</w:t>
      </w:r>
      <w:r>
        <w:t>,</w:t>
      </w:r>
      <w:r w:rsidRPr="0010578C">
        <w:t xml:space="preserve"> the UE shall memori</w:t>
      </w:r>
      <w:r>
        <w:t>z</w:t>
      </w:r>
      <w:r w:rsidRPr="0010578C">
        <w:t xml:space="preserve">e the </w:t>
      </w:r>
      <w:r>
        <w:t>DN</w:t>
      </w:r>
      <w:r w:rsidRPr="0010578C">
        <w:t xml:space="preserve">N </w:t>
      </w:r>
      <w:r>
        <w:t xml:space="preserve">and the S-NSSAI </w:t>
      </w:r>
      <w:r w:rsidRPr="0010578C">
        <w:t>provided to the network during the PD</w:t>
      </w:r>
      <w:r>
        <w:t>U session establishment.</w:t>
      </w:r>
    </w:p>
    <w:p w14:paraId="2BB63B62" w14:textId="77777777" w:rsidR="00736E61" w:rsidRDefault="00736E61" w:rsidP="00736E61">
      <w:r>
        <w:t xml:space="preserve">The back-off timer </w:t>
      </w:r>
      <w:r w:rsidRPr="00A04F77">
        <w:t xml:space="preserve">associated with </w:t>
      </w:r>
      <w:r>
        <w:t>the [PLMN, no DNN, no S-NSSAI] combination</w:t>
      </w:r>
      <w:r w:rsidRPr="0010578C">
        <w:t xml:space="preserve"> </w:t>
      </w:r>
      <w:r>
        <w:t>will never be started due to any 5GSM procedure related to an emergency PDU session. If the back-off timer</w:t>
      </w:r>
      <w:r w:rsidRPr="00A04F77">
        <w:t xml:space="preserve"> associated with </w:t>
      </w:r>
      <w:r>
        <w:t>the [PLMN, no DNN, no S-NSSAI] combination is running, it does not affect the ability of the UE to request an emergency PDU session</w:t>
      </w:r>
      <w:r w:rsidRPr="00A04F77">
        <w:t>.</w:t>
      </w:r>
    </w:p>
    <w:p w14:paraId="0910DDC5" w14:textId="77777777" w:rsidR="00736E61" w:rsidRDefault="00736E61" w:rsidP="00736E61">
      <w:r>
        <w:t xml:space="preserve">The network may additionally indicate in the re-attempt indicator that a command to back-off is applicable not only for the PLMN in which the UE received the 5GS </w:t>
      </w:r>
      <w:r w:rsidRPr="004E0F0C">
        <w:t xml:space="preserve">session management </w:t>
      </w:r>
      <w:r>
        <w:t>reject message, but for each PLMN included in the equivalent PLMN list</w:t>
      </w:r>
      <w:r w:rsidRPr="00A15F85">
        <w:t xml:space="preserve"> </w:t>
      </w:r>
      <w:r>
        <w:t xml:space="preserve">at the time when the 5GS </w:t>
      </w:r>
      <w:r w:rsidRPr="004E0F0C">
        <w:t xml:space="preserve">session management reject message </w:t>
      </w:r>
      <w:r>
        <w:t>was received.</w:t>
      </w:r>
    </w:p>
    <w:p w14:paraId="671886C3" w14:textId="045A3EE8" w:rsidR="00736E61" w:rsidRDefault="00736E61" w:rsidP="00736E61">
      <w:r>
        <w:t xml:space="preserve">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 xml:space="preserve">[PLMN, </w:t>
      </w:r>
      <w:r w:rsidRPr="00405573">
        <w:rPr>
          <w:lang w:eastAsia="ja-JP"/>
        </w:rPr>
        <w:t>DNN</w:t>
      </w:r>
      <w:r>
        <w:rPr>
          <w:lang w:eastAsia="ja-JP"/>
        </w:rPr>
        <w:t>, S-NSSAI], [PLMN, DNN, no S-NSSAI], [PLMN, no DNN, S-NSSAI], or [PLMN, no DNN, no S-NSSAI] combination</w:t>
      </w:r>
      <w:r w:rsidRPr="00680AE1">
        <w:t xml:space="preserve">, and the UE is a UE configured </w:t>
      </w:r>
      <w:r w:rsidRPr="001F3660">
        <w:t>for high priority access</w:t>
      </w:r>
      <w:r w:rsidRPr="00680AE1">
        <w:t xml:space="preserve"> in selected PLMN, then the UE is allowed to initiate 5GSM procedure</w:t>
      </w:r>
      <w:r>
        <w:t>s</w:t>
      </w:r>
      <w:r w:rsidRPr="00680AE1">
        <w:t xml:space="preserve"> for </w:t>
      </w:r>
      <w:r>
        <w:t xml:space="preserve">the </w:t>
      </w:r>
      <w:r>
        <w:rPr>
          <w:lang w:eastAsia="ja-JP"/>
        </w:rPr>
        <w:t xml:space="preserve">[PLMN, </w:t>
      </w:r>
      <w:r w:rsidRPr="00405573">
        <w:rPr>
          <w:lang w:eastAsia="ja-JP"/>
        </w:rPr>
        <w:t>DNN</w:t>
      </w:r>
      <w:r>
        <w:rPr>
          <w:lang w:eastAsia="ja-JP"/>
        </w:rPr>
        <w:t>, S-NSSAI], [PLMN, DNN, no S-NSSAI], [PLMN, no DNN, S-NSSAI], or [PLMN, no DNN, no S-NSSAI] combination</w:t>
      </w:r>
      <w:r w:rsidRPr="00680AE1">
        <w:t>.</w:t>
      </w:r>
    </w:p>
    <w:p w14:paraId="5E225B70" w14:textId="4F298CFE" w:rsidR="003A3BE7" w:rsidRDefault="003A3BE7" w:rsidP="003A3BE7">
      <w:pPr>
        <w:rPr>
          <w:ins w:id="19" w:author="Won, Sung (Nokia - US/Dallas)" w:date="2020-04-08T17:47:00Z"/>
        </w:rPr>
      </w:pPr>
      <w:bookmarkStart w:id="20" w:name="_Toc20232825"/>
      <w:bookmarkStart w:id="21" w:name="_Toc27746928"/>
      <w:bookmarkStart w:id="22" w:name="_Toc36213112"/>
      <w:bookmarkStart w:id="23" w:name="_Toc36657289"/>
      <w:ins w:id="24" w:author="Won, Sung (Nokia - US/Dallas)" w:date="2020-04-08T17:48:00Z">
        <w:r>
          <w:t>Neither t</w:t>
        </w:r>
      </w:ins>
      <w:ins w:id="25" w:author="Won, Sung (Nokia - US/Dallas)" w:date="2020-04-08T17:47:00Z">
        <w:r>
          <w:t>he re-attempt indicator IE</w:t>
        </w:r>
      </w:ins>
      <w:ins w:id="26" w:author="Won, Sung (Nokia - US/Dallas)" w:date="2020-04-08T17:48:00Z">
        <w:r>
          <w:t xml:space="preserve"> nor re-attempt indicator derivation</w:t>
        </w:r>
      </w:ins>
      <w:ins w:id="27" w:author="Won, Sung (Nokia - US/Dallas)" w:date="2020-04-08T17:47:00Z">
        <w:r>
          <w:t xml:space="preserve"> shall not be applicable in an SNPN.</w:t>
        </w:r>
      </w:ins>
    </w:p>
    <w:p w14:paraId="380D7034" w14:textId="77777777" w:rsidR="00736E61" w:rsidRPr="006774CE" w:rsidRDefault="00736E61" w:rsidP="00736E61">
      <w:pPr>
        <w:jc w:val="center"/>
      </w:pPr>
      <w:r w:rsidRPr="006774CE">
        <w:rPr>
          <w:highlight w:val="green"/>
        </w:rPr>
        <w:t>***** Next change *****</w:t>
      </w:r>
    </w:p>
    <w:p w14:paraId="76964B70" w14:textId="77777777" w:rsidR="00736E61" w:rsidRPr="00405573" w:rsidRDefault="00736E61" w:rsidP="00736E61">
      <w:pPr>
        <w:pStyle w:val="Heading5"/>
        <w:rPr>
          <w:lang w:eastAsia="zh-CN"/>
        </w:rPr>
      </w:pPr>
      <w:bookmarkStart w:id="28" w:name="_Toc20232826"/>
      <w:bookmarkStart w:id="29" w:name="_Toc27746929"/>
      <w:bookmarkStart w:id="30" w:name="_Toc36213113"/>
      <w:bookmarkStart w:id="31" w:name="_Toc36657290"/>
      <w:bookmarkEnd w:id="20"/>
      <w:bookmarkEnd w:id="21"/>
      <w:bookmarkEnd w:id="22"/>
      <w:bookmarkEnd w:id="23"/>
      <w:r w:rsidRPr="00405573">
        <w:rPr>
          <w:lang w:eastAsia="zh-CN"/>
        </w:rPr>
        <w:t>6.4.1.4.1</w:t>
      </w:r>
      <w:r w:rsidRPr="00405573">
        <w:rPr>
          <w:lang w:eastAsia="zh-CN"/>
        </w:rPr>
        <w:tab/>
        <w:t>General</w:t>
      </w:r>
      <w:bookmarkEnd w:id="28"/>
      <w:bookmarkEnd w:id="29"/>
      <w:bookmarkEnd w:id="30"/>
      <w:bookmarkEnd w:id="31"/>
    </w:p>
    <w:p w14:paraId="7ED902A4" w14:textId="77777777" w:rsidR="00736E61" w:rsidRPr="00440029" w:rsidRDefault="00736E61" w:rsidP="00736E61">
      <w:r w:rsidRPr="00440029">
        <w:t>If the connectivity with the requested DN is rejected by the network, the SMF shall create a PDU SESSION ESTABLISHMENT REJECT message.</w:t>
      </w:r>
    </w:p>
    <w:p w14:paraId="664750A0" w14:textId="77777777" w:rsidR="00736E61" w:rsidRPr="00EE0C95" w:rsidRDefault="00736E61" w:rsidP="00736E61">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58ECFE7D" w14:textId="77777777" w:rsidR="00736E61" w:rsidRPr="00EE0C95" w:rsidRDefault="00736E61" w:rsidP="00736E61">
      <w:r w:rsidRPr="00EE0C95">
        <w:t xml:space="preserve">The </w:t>
      </w:r>
      <w:r>
        <w:t>5G</w:t>
      </w:r>
      <w:r w:rsidRPr="00EE0C95">
        <w:t>SM cause IE typically indicates one of the following SM cause values:</w:t>
      </w:r>
    </w:p>
    <w:p w14:paraId="16EBDEA0" w14:textId="77777777" w:rsidR="00736E61" w:rsidRPr="00CC0C94" w:rsidRDefault="00736E61" w:rsidP="00736E61">
      <w:pPr>
        <w:pStyle w:val="B1"/>
      </w:pPr>
      <w:r>
        <w:t>#8</w:t>
      </w:r>
      <w:r w:rsidRPr="00CC0C94">
        <w:tab/>
        <w:t>operator determined barring;</w:t>
      </w:r>
    </w:p>
    <w:p w14:paraId="71C85219" w14:textId="77777777" w:rsidR="00736E61" w:rsidRPr="00AC19C6" w:rsidRDefault="00736E61" w:rsidP="00736E61">
      <w:pPr>
        <w:pStyle w:val="B1"/>
      </w:pPr>
      <w:r w:rsidRPr="003168A2">
        <w:t>#</w:t>
      </w:r>
      <w:r>
        <w:rPr>
          <w:rFonts w:hint="eastAsia"/>
        </w:rPr>
        <w:t>26</w:t>
      </w:r>
      <w:r w:rsidRPr="003168A2">
        <w:tab/>
      </w:r>
      <w:r w:rsidRPr="006411D2">
        <w:t>insufficient resources</w:t>
      </w:r>
      <w:r w:rsidRPr="003168A2">
        <w:t>;</w:t>
      </w:r>
    </w:p>
    <w:p w14:paraId="2D028F35" w14:textId="77777777" w:rsidR="00736E61" w:rsidRPr="00A43562" w:rsidRDefault="00736E61" w:rsidP="00736E61">
      <w:pPr>
        <w:pStyle w:val="B1"/>
      </w:pPr>
      <w:r w:rsidRPr="00A43562">
        <w:t>#27</w:t>
      </w:r>
      <w:r w:rsidRPr="00A43562">
        <w:tab/>
      </w:r>
      <w:r>
        <w:t>missing or unknown DNN</w:t>
      </w:r>
      <w:r w:rsidRPr="00A43562">
        <w:t>;</w:t>
      </w:r>
    </w:p>
    <w:p w14:paraId="563C9D20" w14:textId="77777777" w:rsidR="00736E61" w:rsidRPr="003168A2" w:rsidRDefault="00736E61" w:rsidP="00736E61">
      <w:pPr>
        <w:pStyle w:val="B1"/>
      </w:pPr>
      <w:r w:rsidRPr="003168A2">
        <w:lastRenderedPageBreak/>
        <w:t>#</w:t>
      </w:r>
      <w:r>
        <w:t>28</w:t>
      </w:r>
      <w:r>
        <w:tab/>
      </w:r>
      <w:r w:rsidRPr="005C109B">
        <w:t xml:space="preserve">unknown </w:t>
      </w:r>
      <w:r w:rsidRPr="003168A2">
        <w:t>PD</w:t>
      </w:r>
      <w:r>
        <w:t>U session</w:t>
      </w:r>
      <w:r w:rsidRPr="003168A2">
        <w:t xml:space="preserve"> type</w:t>
      </w:r>
      <w:r>
        <w:t>;</w:t>
      </w:r>
    </w:p>
    <w:p w14:paraId="6E64A94B" w14:textId="77777777" w:rsidR="00736E61" w:rsidRDefault="00736E61" w:rsidP="00736E61">
      <w:pPr>
        <w:pStyle w:val="B1"/>
      </w:pPr>
      <w:r>
        <w:t>#29</w:t>
      </w:r>
      <w:r>
        <w:tab/>
        <w:t>user authentication or authorization failed;</w:t>
      </w:r>
    </w:p>
    <w:p w14:paraId="26BF85D4" w14:textId="77777777" w:rsidR="00736E61" w:rsidRPr="003168A2" w:rsidRDefault="00736E61" w:rsidP="00736E61">
      <w:pPr>
        <w:pStyle w:val="B1"/>
      </w:pPr>
      <w:r w:rsidRPr="003168A2">
        <w:t>#31</w:t>
      </w:r>
      <w:r w:rsidRPr="003168A2">
        <w:tab/>
      </w:r>
      <w:r>
        <w:rPr>
          <w:rFonts w:hint="eastAsia"/>
        </w:rPr>
        <w:t>request</w:t>
      </w:r>
      <w:r w:rsidRPr="003168A2">
        <w:t xml:space="preserve"> rejected, unspecified;</w:t>
      </w:r>
    </w:p>
    <w:p w14:paraId="1C7DD8EE" w14:textId="77777777" w:rsidR="00736E61" w:rsidRPr="00CC0C94" w:rsidRDefault="00736E61" w:rsidP="00736E61">
      <w:pPr>
        <w:pStyle w:val="B1"/>
      </w:pPr>
      <w:r w:rsidRPr="00CC0C94">
        <w:t>#32</w:t>
      </w:r>
      <w:r w:rsidRPr="00CC0C94">
        <w:tab/>
        <w:t>service option not supported;</w:t>
      </w:r>
    </w:p>
    <w:p w14:paraId="22F7DDCE" w14:textId="77777777" w:rsidR="00736E61" w:rsidRPr="00CC0C94" w:rsidRDefault="00736E61" w:rsidP="00736E61">
      <w:pPr>
        <w:pStyle w:val="B1"/>
      </w:pPr>
      <w:r>
        <w:t>#33</w:t>
      </w:r>
      <w:r w:rsidRPr="00CC0C94">
        <w:tab/>
        <w:t>requested service option not subscribed;</w:t>
      </w:r>
    </w:p>
    <w:p w14:paraId="1A04FC48" w14:textId="77777777" w:rsidR="00736E61" w:rsidRPr="003168A2" w:rsidRDefault="00736E61" w:rsidP="00736E61">
      <w:pPr>
        <w:pStyle w:val="B1"/>
      </w:pPr>
      <w:r w:rsidRPr="003168A2">
        <w:t>#35</w:t>
      </w:r>
      <w:r w:rsidRPr="003168A2">
        <w:tab/>
        <w:t>PTI already in use;</w:t>
      </w:r>
    </w:p>
    <w:p w14:paraId="4C4F24D5" w14:textId="77777777" w:rsidR="00736E61" w:rsidRDefault="00736E61" w:rsidP="00736E61">
      <w:pPr>
        <w:pStyle w:val="B1"/>
      </w:pPr>
      <w:r>
        <w:t>#38</w:t>
      </w:r>
      <w:r w:rsidRPr="00CC0C94">
        <w:tab/>
        <w:t>network failure;</w:t>
      </w:r>
    </w:p>
    <w:p w14:paraId="1344CE95" w14:textId="77777777" w:rsidR="00736E61" w:rsidRPr="00CC0C94" w:rsidRDefault="00736E61" w:rsidP="00736E61">
      <w:pPr>
        <w:pStyle w:val="B1"/>
      </w:pPr>
      <w:r>
        <w:t>#39</w:t>
      </w:r>
      <w:r>
        <w:tab/>
      </w:r>
      <w:r w:rsidRPr="00F83013">
        <w:t>reactivation requested</w:t>
      </w:r>
      <w:r>
        <w:t>;</w:t>
      </w:r>
    </w:p>
    <w:p w14:paraId="51B5DD61" w14:textId="77777777" w:rsidR="00736E61" w:rsidRPr="003168A2" w:rsidRDefault="00736E61" w:rsidP="00736E61">
      <w:pPr>
        <w:pStyle w:val="B1"/>
      </w:pPr>
      <w:r>
        <w:t>#46</w:t>
      </w:r>
      <w:r>
        <w:tab/>
      </w:r>
      <w:r w:rsidRPr="002C69C5">
        <w:t>out of LADN service area</w:t>
      </w:r>
      <w:r>
        <w:t>;</w:t>
      </w:r>
    </w:p>
    <w:p w14:paraId="48FAB55E" w14:textId="0E686795" w:rsidR="00736E61" w:rsidRPr="003168A2" w:rsidRDefault="00736E61" w:rsidP="00736E61">
      <w:pPr>
        <w:pStyle w:val="B1"/>
      </w:pPr>
      <w:r w:rsidRPr="003168A2">
        <w:t>#5</w:t>
      </w:r>
      <w:r>
        <w:t>0</w:t>
      </w:r>
      <w:r>
        <w:tab/>
      </w:r>
      <w:r w:rsidRPr="003168A2">
        <w:t>PD</w:t>
      </w:r>
      <w:r>
        <w:t>U session</w:t>
      </w:r>
      <w:r w:rsidRPr="003168A2">
        <w:t xml:space="preserve"> type IPv</w:t>
      </w:r>
      <w:r>
        <w:t>4 only allowed</w:t>
      </w:r>
      <w:r w:rsidRPr="003168A2">
        <w:t>;</w:t>
      </w:r>
    </w:p>
    <w:p w14:paraId="550CBCE6" w14:textId="77777777" w:rsidR="00736E61" w:rsidRPr="003168A2" w:rsidRDefault="00736E61" w:rsidP="00736E61">
      <w:pPr>
        <w:pStyle w:val="B1"/>
      </w:pPr>
      <w:r w:rsidRPr="003168A2">
        <w:t>#5</w:t>
      </w:r>
      <w:r>
        <w:t>1</w:t>
      </w:r>
      <w:r>
        <w:tab/>
      </w:r>
      <w:r w:rsidRPr="003168A2">
        <w:t>PD</w:t>
      </w:r>
      <w:r>
        <w:t>U session</w:t>
      </w:r>
      <w:r w:rsidRPr="003168A2">
        <w:t xml:space="preserve"> type IPv</w:t>
      </w:r>
      <w:r>
        <w:t>6 only allowed;</w:t>
      </w:r>
    </w:p>
    <w:p w14:paraId="64B7B704" w14:textId="77777777" w:rsidR="00736E61" w:rsidRDefault="00736E61" w:rsidP="00736E61">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76F51121" w14:textId="77777777" w:rsidR="00736E61" w:rsidRDefault="00736E61" w:rsidP="00736E61">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329F28C8" w14:textId="77777777" w:rsidR="00736E61" w:rsidRDefault="00736E61" w:rsidP="00736E61">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1EEC5BFF" w14:textId="77777777" w:rsidR="00736E61" w:rsidRDefault="00736E61" w:rsidP="00736E61">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6C920938" w14:textId="77777777" w:rsidR="00736E61" w:rsidRPr="00C25F03" w:rsidRDefault="00736E61" w:rsidP="00736E61">
      <w:pPr>
        <w:pStyle w:val="B1"/>
      </w:pPr>
      <w:r>
        <w:t>#67</w:t>
      </w:r>
      <w:r>
        <w:tab/>
      </w:r>
      <w:r w:rsidRPr="006411D2">
        <w:t>insufficient resources</w:t>
      </w:r>
      <w:r>
        <w:rPr>
          <w:rFonts w:hint="eastAsia"/>
        </w:rPr>
        <w:t xml:space="preserve"> for specific slice and DNN</w:t>
      </w:r>
      <w:r w:rsidRPr="003168A2">
        <w:t>;</w:t>
      </w:r>
    </w:p>
    <w:p w14:paraId="3978A367" w14:textId="77777777" w:rsidR="00736E61" w:rsidRPr="003168A2" w:rsidRDefault="00736E61" w:rsidP="00736E61">
      <w:pPr>
        <w:pStyle w:val="B1"/>
      </w:pPr>
      <w:r>
        <w:t>#68</w:t>
      </w:r>
      <w:r>
        <w:tab/>
        <w:t xml:space="preserve">not supported </w:t>
      </w:r>
      <w:r>
        <w:rPr>
          <w:lang w:eastAsia="zh-CN"/>
        </w:rPr>
        <w:t>SSC mode</w:t>
      </w:r>
      <w:r w:rsidRPr="003168A2">
        <w:t>;</w:t>
      </w:r>
    </w:p>
    <w:p w14:paraId="64217C35" w14:textId="77777777" w:rsidR="00736E61" w:rsidRPr="003168A2" w:rsidRDefault="00736E61" w:rsidP="00736E61">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73A6FCA1" w14:textId="77777777" w:rsidR="00736E61" w:rsidRDefault="00736E61" w:rsidP="00736E61">
      <w:pPr>
        <w:pStyle w:val="B1"/>
      </w:pPr>
      <w:r w:rsidRPr="00A43562">
        <w:t>#</w:t>
      </w:r>
      <w:r>
        <w:t>70</w:t>
      </w:r>
      <w:r w:rsidRPr="00A43562">
        <w:tab/>
      </w:r>
      <w:r>
        <w:t xml:space="preserve">missing or unknown DNN in a </w:t>
      </w:r>
      <w:r>
        <w:rPr>
          <w:rFonts w:hint="eastAsia"/>
        </w:rPr>
        <w:t>slice</w:t>
      </w:r>
      <w:r>
        <w:t>;</w:t>
      </w:r>
    </w:p>
    <w:p w14:paraId="6836A499" w14:textId="77777777" w:rsidR="00736E61" w:rsidRPr="003168A2" w:rsidRDefault="00736E61" w:rsidP="00736E61">
      <w:pPr>
        <w:pStyle w:val="B1"/>
      </w:pPr>
      <w:r>
        <w:t>#82</w:t>
      </w:r>
      <w:r>
        <w:tab/>
      </w:r>
      <w:r w:rsidRPr="006B1F6B">
        <w:t xml:space="preserve">maximum data rate per UE for </w:t>
      </w:r>
      <w:r>
        <w:t xml:space="preserve">user-plane </w:t>
      </w:r>
      <w:r w:rsidRPr="006B1F6B">
        <w:t xml:space="preserve">integrity protection </w:t>
      </w:r>
      <w:r>
        <w:t>is too low; or</w:t>
      </w:r>
    </w:p>
    <w:p w14:paraId="13556205" w14:textId="77777777" w:rsidR="00736E61" w:rsidRPr="00CC0C94" w:rsidRDefault="00736E61" w:rsidP="00736E61">
      <w:pPr>
        <w:pStyle w:val="B1"/>
      </w:pPr>
      <w:r w:rsidRPr="00CC0C94">
        <w:t>#95 – 111</w:t>
      </w:r>
      <w:r>
        <w:tab/>
        <w:t>protocol errors.</w:t>
      </w:r>
    </w:p>
    <w:p w14:paraId="4D9E0486" w14:textId="77777777" w:rsidR="00736E61" w:rsidRDefault="00736E61" w:rsidP="00736E6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4220770D" w14:textId="77777777" w:rsidR="00736E61" w:rsidRDefault="00736E61" w:rsidP="00736E6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283F68D" w14:textId="77777777" w:rsidR="00736E61" w:rsidRDefault="00736E61" w:rsidP="00736E6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4B966E57" w14:textId="77777777" w:rsidR="00736E61" w:rsidRDefault="00736E61" w:rsidP="00736E6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513E7D4" w14:textId="77777777" w:rsidR="00736E61" w:rsidRDefault="00736E61" w:rsidP="00736E61">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47B1A341" w14:textId="77777777" w:rsidR="00736E61" w:rsidRDefault="00736E61" w:rsidP="00736E61">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4D0DC65" w14:textId="77777777" w:rsidR="00736E61" w:rsidRDefault="00736E61" w:rsidP="00736E61">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5BA3B1C2" w14:textId="77777777" w:rsidR="00736E61" w:rsidRDefault="00736E61" w:rsidP="00736E61">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31E7399E" w14:textId="77777777" w:rsidR="00736E61" w:rsidRDefault="00736E61" w:rsidP="00736E61">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0E9A2995" w14:textId="77777777" w:rsidR="00736E61" w:rsidRDefault="00736E61" w:rsidP="00736E61">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4B3A0209" w14:textId="77777777" w:rsidR="00736E61" w:rsidRDefault="00736E61" w:rsidP="00736E61">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0B6CE2FF" w14:textId="77777777" w:rsidR="00736E61" w:rsidRDefault="00736E61" w:rsidP="00736E61">
      <w:r w:rsidRPr="00405573">
        <w:rPr>
          <w:rFonts w:eastAsia="MS Mincho"/>
        </w:rPr>
        <w:t xml:space="preserve">If the DN </w:t>
      </w:r>
      <w:r w:rsidRPr="00405573">
        <w:t>authentication of the UE was performed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6B4D0E4D" w14:textId="77777777" w:rsidR="00736E61" w:rsidRDefault="00736E61" w:rsidP="00736E61">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062A8C9F" w14:textId="77777777" w:rsidR="00736E61" w:rsidRDefault="00736E61" w:rsidP="00736E61">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296171ED" w14:textId="77777777" w:rsidR="00736E61" w:rsidRDefault="00736E61" w:rsidP="00736E61">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1A5C537D" w14:textId="77777777" w:rsidR="00736E61" w:rsidRDefault="00736E61" w:rsidP="00736E61">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62FB9356" w14:textId="77777777" w:rsidR="00736E61" w:rsidRDefault="00736E61" w:rsidP="00736E61">
      <w:r>
        <w:t xml:space="preserve">the SMF may reject the </w:t>
      </w:r>
      <w:r w:rsidRPr="00EE0C95">
        <w:t xml:space="preserve">PDU SESSION ESTABLISHMENT </w:t>
      </w:r>
      <w:r>
        <w:t xml:space="preserve">REQUEST </w:t>
      </w:r>
      <w:r w:rsidRPr="00EE0C95">
        <w:t>message</w:t>
      </w:r>
      <w:r>
        <w:t xml:space="preserve"> and:</w:t>
      </w:r>
    </w:p>
    <w:p w14:paraId="68503B88" w14:textId="77777777" w:rsidR="00736E61" w:rsidRDefault="00736E61" w:rsidP="00736E61">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xml:space="preserve">; or </w:t>
      </w:r>
    </w:p>
    <w:p w14:paraId="6908C2D2" w14:textId="77777777" w:rsidR="00736E61" w:rsidRDefault="00736E61" w:rsidP="00736E61">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1026DA25" w14:textId="77777777" w:rsidR="00736E61" w:rsidRPr="00405573" w:rsidRDefault="00736E61" w:rsidP="00736E61">
      <w:pPr>
        <w:pStyle w:val="NO"/>
      </w:pPr>
      <w:r>
        <w:rPr>
          <w:rFonts w:eastAsia="맑은 고딕"/>
        </w:rPr>
        <w:t>NOTE 1:</w:t>
      </w:r>
      <w:r>
        <w:rPr>
          <w:rFonts w:eastAsia="맑은 고딕"/>
        </w:rPr>
        <w:tab/>
        <w:t xml:space="preserve">The included </w:t>
      </w:r>
      <w:r w:rsidRPr="00950B7C">
        <w:t>5GSM cause value</w:t>
      </w:r>
      <w:r>
        <w:t xml:space="preserve"> is up to the network implementation.</w:t>
      </w:r>
    </w:p>
    <w:p w14:paraId="3D8B677A" w14:textId="77777777" w:rsidR="00736E61" w:rsidRDefault="00736E61" w:rsidP="00736E61">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280D8957" w14:textId="77777777" w:rsidR="00736E61" w:rsidRDefault="00736E61" w:rsidP="00736E61">
      <w:r w:rsidRPr="00405573">
        <w:t>The network may include a Back-off timer value IE in the PDU SESSIO</w:t>
      </w:r>
      <w:r>
        <w:t>N ESTABLISHMENT REJECT message.</w:t>
      </w:r>
    </w:p>
    <w:p w14:paraId="2A5A962A" w14:textId="152BF6F1" w:rsidR="00736E61" w:rsidRPr="00405573" w:rsidRDefault="00736E61" w:rsidP="00736E61">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or the request type </w:t>
      </w:r>
      <w:r w:rsidRPr="00673040">
        <w:t xml:space="preserve">provided </w:t>
      </w:r>
      <w:r w:rsidRPr="004D1DD0">
        <w:t xml:space="preserve">during the </w:t>
      </w:r>
      <w:r>
        <w:t xml:space="preserve">PDU </w:t>
      </w:r>
      <w:r>
        <w:lastRenderedPageBreak/>
        <w:t xml:space="preserve">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703F8EA4" w14:textId="77777777" w:rsidR="00736E61" w:rsidRDefault="00736E61" w:rsidP="00736E61">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t>"</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51500B0F" w14:textId="77777777" w:rsidR="00736E61" w:rsidRPr="005049EE" w:rsidRDefault="00736E61" w:rsidP="00736E61">
      <w:r w:rsidRPr="00C55CDE">
        <w:t>If</w:t>
      </w:r>
      <w:r w:rsidRPr="00C55CDE">
        <w:rPr>
          <w:lang w:eastAsia="ja-JP"/>
        </w:rPr>
        <w:t xml:space="preserve"> the </w:t>
      </w:r>
      <w:r>
        <w:rPr>
          <w:lang w:eastAsia="ja-JP"/>
        </w:rPr>
        <w:t>5G</w:t>
      </w:r>
      <w:r w:rsidRPr="007A36E7">
        <w:rPr>
          <w:lang w:eastAsia="ja-JP"/>
        </w:rPr>
        <w:t>SM cause</w:t>
      </w:r>
      <w:r w:rsidRPr="007A36E7">
        <w:t xml:space="preserve"> value is </w:t>
      </w:r>
      <w:bookmarkStart w:id="32" w:name="OLE_LINK38"/>
      <w:r w:rsidRPr="00F01D22">
        <w:t>#50 "PD</w:t>
      </w:r>
      <w:r>
        <w:t>U session</w:t>
      </w:r>
      <w:r w:rsidRPr="00F01D22">
        <w:t xml:space="preserve"> type IPv4 only allowed"</w:t>
      </w:r>
      <w:r>
        <w:t xml:space="preserve">, </w:t>
      </w:r>
      <w:r w:rsidRPr="00F01D22">
        <w:t>#51 "PD</w:t>
      </w:r>
      <w:r>
        <w:t>U session</w:t>
      </w:r>
      <w:r w:rsidRPr="00F01D22">
        <w:t xml:space="preserve"> type IPv6 only allowed</w:t>
      </w:r>
      <w:r>
        <w:t>"</w:t>
      </w:r>
      <w:bookmarkEnd w:id="32"/>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06C5246E" w14:textId="77777777" w:rsidR="00736E61" w:rsidRPr="00440029" w:rsidRDefault="00736E61" w:rsidP="00736E61">
      <w:pPr>
        <w:rPr>
          <w:lang w:val="en-US"/>
        </w:rPr>
      </w:pPr>
      <w:r w:rsidRPr="00440029">
        <w:t xml:space="preserve">The SMF shall send the SM PDU SESSION ESTABLISHMENT REJECT </w:t>
      </w:r>
      <w:r w:rsidRPr="00440029">
        <w:rPr>
          <w:lang w:val="en-US"/>
        </w:rPr>
        <w:t>message.</w:t>
      </w:r>
    </w:p>
    <w:p w14:paraId="54134B9A" w14:textId="77777777" w:rsidR="00736E61" w:rsidRPr="000F49C8" w:rsidRDefault="00736E61" w:rsidP="00736E61">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03484344" w14:textId="77777777" w:rsidR="00736E61" w:rsidRDefault="00736E61" w:rsidP="00736E61">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064945E6" w14:textId="77777777" w:rsidR="00736E61" w:rsidRPr="00463CB1" w:rsidRDefault="00736E61" w:rsidP="00736E61">
      <w:pPr>
        <w:pStyle w:val="B1"/>
      </w:pPr>
      <w:r>
        <w:t>a)</w:t>
      </w:r>
      <w:r>
        <w:tab/>
      </w:r>
      <w:r w:rsidRPr="00463CB1">
        <w:t>inform t</w:t>
      </w:r>
      <w:r>
        <w:t>he upper layers of the failure of the procedure; or</w:t>
      </w:r>
    </w:p>
    <w:p w14:paraId="440B32E4" w14:textId="77777777" w:rsidR="00736E61" w:rsidRPr="008C567D" w:rsidRDefault="00736E61" w:rsidP="00736E61">
      <w:pPr>
        <w:pStyle w:val="NO"/>
      </w:pPr>
      <w:r>
        <w:t>NOTE 2:</w:t>
      </w:r>
      <w:r>
        <w:tab/>
        <w:t>This can result in the upper layers requesting another emergency call attempt using domain selection as specified in 3GPP TS 23.167 [6].</w:t>
      </w:r>
    </w:p>
    <w:p w14:paraId="7CAC3759" w14:textId="77777777" w:rsidR="00736E61" w:rsidRPr="0046178B" w:rsidRDefault="00736E61" w:rsidP="00736E61">
      <w:pPr>
        <w:pStyle w:val="B1"/>
      </w:pPr>
      <w:r w:rsidRPr="00C708E3">
        <w:t>b)</w:t>
      </w:r>
      <w:r w:rsidRPr="00C708E3">
        <w:tab/>
        <w:t xml:space="preserve">de-register locally, if not de-registered already, </w:t>
      </w:r>
      <w:r w:rsidRPr="00456F26">
        <w:t>attempt initial registration for emergency services</w:t>
      </w:r>
      <w:r w:rsidRPr="00C708E3">
        <w:t>.</w:t>
      </w:r>
    </w:p>
    <w:p w14:paraId="75D43CC7" w14:textId="77777777" w:rsidR="00736E61" w:rsidRDefault="00736E61" w:rsidP="00736E61">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6A2C8A6A" w14:textId="77777777" w:rsidR="00736E61" w:rsidRDefault="00736E61" w:rsidP="00736E61">
      <w:pPr>
        <w:pStyle w:val="B1"/>
      </w:pPr>
      <w:r>
        <w:t>a)</w:t>
      </w:r>
      <w:r>
        <w:tab/>
        <w:t xml:space="preserve">the </w:t>
      </w:r>
      <w:r w:rsidRPr="00FF4B89">
        <w:t>PDU sessio</w:t>
      </w:r>
      <w:r>
        <w:t>n type associated with the transferred PDU session;</w:t>
      </w:r>
    </w:p>
    <w:p w14:paraId="49C6E28B" w14:textId="77777777" w:rsidR="00736E61" w:rsidRDefault="00736E61" w:rsidP="00736E61">
      <w:pPr>
        <w:pStyle w:val="B1"/>
      </w:pPr>
      <w:r>
        <w:t>b)</w:t>
      </w:r>
      <w:r>
        <w:tab/>
        <w:t>the SSC mode associated with the transferred PDU session;</w:t>
      </w:r>
    </w:p>
    <w:p w14:paraId="6DEDC6C2" w14:textId="77777777" w:rsidR="00736E61" w:rsidRDefault="00736E61" w:rsidP="00736E61">
      <w:pPr>
        <w:pStyle w:val="B1"/>
      </w:pPr>
      <w:r>
        <w:t>c)</w:t>
      </w:r>
      <w:r>
        <w:tab/>
        <w:t>the DNN associated with the transferred PDU session; and</w:t>
      </w:r>
    </w:p>
    <w:p w14:paraId="55EEFFA1" w14:textId="77777777" w:rsidR="00736E61" w:rsidRDefault="00736E61" w:rsidP="00736E61">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4CD1A6C5" w14:textId="77777777" w:rsidR="00736E61" w:rsidRPr="006774CE" w:rsidRDefault="00736E61" w:rsidP="00736E61">
      <w:pPr>
        <w:jc w:val="center"/>
      </w:pPr>
      <w:bookmarkStart w:id="33" w:name="_Toc20232827"/>
      <w:bookmarkStart w:id="34" w:name="_Toc27746930"/>
      <w:bookmarkStart w:id="35" w:name="_Toc36213114"/>
      <w:bookmarkStart w:id="36" w:name="_Toc36657291"/>
      <w:r w:rsidRPr="006774CE">
        <w:rPr>
          <w:highlight w:val="green"/>
        </w:rPr>
        <w:t>***** Next change *****</w:t>
      </w:r>
    </w:p>
    <w:p w14:paraId="21F7A0E5" w14:textId="77777777" w:rsidR="00736E61" w:rsidRPr="00405573" w:rsidRDefault="00736E61" w:rsidP="00736E61">
      <w:pPr>
        <w:pStyle w:val="Heading5"/>
        <w:rPr>
          <w:lang w:eastAsia="zh-CN"/>
        </w:rPr>
      </w:pPr>
      <w:r w:rsidRPr="00405573">
        <w:rPr>
          <w:lang w:eastAsia="zh-CN"/>
        </w:rPr>
        <w:t>6.4.1.4.2</w:t>
      </w:r>
      <w:r w:rsidRPr="00405573">
        <w:rPr>
          <w:lang w:eastAsia="zh-CN"/>
        </w:rPr>
        <w:tab/>
        <w:t xml:space="preserve">Handling of network rejection due to </w:t>
      </w:r>
      <w:r>
        <w:rPr>
          <w:lang w:eastAsia="zh-CN"/>
        </w:rPr>
        <w:t>congestion control</w:t>
      </w:r>
      <w:bookmarkEnd w:id="33"/>
      <w:bookmarkEnd w:id="34"/>
      <w:bookmarkEnd w:id="35"/>
      <w:bookmarkEnd w:id="36"/>
    </w:p>
    <w:p w14:paraId="33E4360D" w14:textId="77777777" w:rsidR="00736E61" w:rsidRDefault="00736E61" w:rsidP="00736E61">
      <w:r w:rsidRPr="00105C82">
        <w:t>If</w:t>
      </w:r>
      <w:r>
        <w:t>:</w:t>
      </w:r>
    </w:p>
    <w:p w14:paraId="54FA67CA" w14:textId="77777777" w:rsidR="00736E61" w:rsidRDefault="00736E61" w:rsidP="00736E61">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256C8CC5" w14:textId="77777777" w:rsidR="00736E61" w:rsidRDefault="00736E61" w:rsidP="00736E61">
      <w:pPr>
        <w:pStyle w:val="B1"/>
      </w:pPr>
      <w:r>
        <w:t>-</w:t>
      </w:r>
      <w:r>
        <w:tab/>
        <w:t xml:space="preserve">an indication that the 5GSM message was not forwarded due to DNN based congestion control is received along a Back-off timer value and a </w:t>
      </w:r>
      <w:r w:rsidRPr="00440029">
        <w:t xml:space="preserve">PDU SESSION ESTABLISHMENT </w:t>
      </w:r>
      <w:r>
        <w:t>REQUEST message with the PDU session ID IE set to the PDU session ID of the PDU session;</w:t>
      </w:r>
    </w:p>
    <w:p w14:paraId="506139FB" w14:textId="52AD38EB" w:rsidR="00736E61" w:rsidRDefault="00736E61" w:rsidP="00736E61">
      <w:r>
        <w:t>the UE shall ignore the 5GSM congestion re-attempt indicator or the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w:t>
      </w:r>
      <w:r>
        <w:lastRenderedPageBreak/>
        <w:t xml:space="preserve">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3CFA38E9" w14:textId="77777777" w:rsidR="00736E61" w:rsidRPr="00B65E20" w:rsidRDefault="00736E61" w:rsidP="00736E61">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66661D9B" w14:textId="77777777" w:rsidR="00736E61" w:rsidRPr="00B6068D" w:rsidRDefault="00736E61" w:rsidP="00736E61">
      <w:pPr>
        <w:pStyle w:val="B2"/>
      </w:pPr>
      <w:r>
        <w:t>1)</w:t>
      </w:r>
      <w:r w:rsidRPr="00B6068D">
        <w:rPr>
          <w:rFonts w:hint="eastAsia"/>
        </w:rPr>
        <w:tab/>
        <w:t xml:space="preserve">shall </w:t>
      </w:r>
      <w:r w:rsidRPr="00B6068D">
        <w:t>not send another 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768AB0C7" w14:textId="77777777" w:rsidR="00736E61" w:rsidRPr="00B65E20" w:rsidRDefault="00736E61" w:rsidP="00736E61">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w:t>
      </w:r>
      <w:bookmarkStart w:id="37" w:name="OLE_LINK19"/>
      <w:bookmarkStart w:id="38" w:name="OLE_LINK20"/>
      <w:r w:rsidRPr="00B65E20">
        <w:t xml:space="preserve">different from </w:t>
      </w:r>
      <w:bookmarkEnd w:id="37"/>
      <w:bookmarkEnd w:id="38"/>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41ACAA98" w14:textId="310E3DF0" w:rsidR="00736E61" w:rsidRPr="000E4BAC" w:rsidRDefault="00736E61" w:rsidP="00594EBF">
      <w:pPr>
        <w:pStyle w:val="B2"/>
      </w:pPr>
      <w:r w:rsidRPr="00B65E20">
        <w:t xml:space="preserve">The UE shall not stop timer </w:t>
      </w:r>
      <w:r>
        <w:t>T3396</w:t>
      </w:r>
      <w:r w:rsidRPr="000E4BAC">
        <w:t xml:space="preserve"> upon a PLMN change or inter-system change;</w:t>
      </w:r>
    </w:p>
    <w:p w14:paraId="18195D11" w14:textId="77777777" w:rsidR="00736E61" w:rsidRDefault="00736E61" w:rsidP="00736E61">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20141278" w14:textId="3BA75003" w:rsidR="00736E61" w:rsidRDefault="00736E61" w:rsidP="00736E61">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ins w:id="39" w:author="Won, Sung (Nokia - US/Dallas)" w:date="2020-04-08T18:12:00Z">
        <w:r w:rsidR="00833AF3">
          <w:t>,</w:t>
        </w:r>
      </w:ins>
      <w:del w:id="40" w:author="Won, Sung (Nokia - US/Dallas)" w:date="2020-04-08T18:12:00Z">
        <w:r w:rsidRPr="00205E1B" w:rsidDel="00833AF3">
          <w:delText xml:space="preserve"> or</w:delText>
        </w:r>
      </w:del>
      <w:r w:rsidRPr="00205E1B">
        <w:t xml:space="preserve"> the USIM is removed</w:t>
      </w:r>
      <w:ins w:id="41" w:author="Won, Sung (Nokia - US/Dallas)" w:date="2020-04-08T18:12:00Z">
        <w:r w:rsidR="00833AF3">
          <w:t>,</w:t>
        </w:r>
      </w:ins>
      <w:ins w:id="42" w:author="Won, Sung (Nokia - US/Dallas)" w:date="2020-04-08T18:11:00Z">
        <w:r w:rsidR="00833AF3">
          <w:t xml:space="preserve"> the entry in the "list of subscriber data" for the current SNPN is updated</w:t>
        </w:r>
      </w:ins>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3D154F66" w14:textId="0C5A9486" w:rsidR="00736E61" w:rsidRDefault="00736E61" w:rsidP="00736E61">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ins w:id="43" w:author="Won, Sung (Nokia - US/Dallas)" w:date="2020-04-08T18:12:00Z">
        <w:r w:rsidR="00833AF3">
          <w:t>,</w:t>
        </w:r>
      </w:ins>
      <w:del w:id="44" w:author="Won, Sung (Nokia - US/Dallas)" w:date="2020-04-08T18:12:00Z">
        <w:r w:rsidRPr="00840573" w:rsidDel="00833AF3">
          <w:delText xml:space="preserve"> or</w:delText>
        </w:r>
      </w:del>
      <w:r w:rsidRPr="00840573">
        <w:t xml:space="preserve"> the USIM is removed</w:t>
      </w:r>
      <w:ins w:id="45" w:author="Won, Sung (Nokia - US/Dallas)" w:date="2020-04-08T18:12:00Z">
        <w:r w:rsidR="00833AF3">
          <w:t>,</w:t>
        </w:r>
      </w:ins>
      <w:ins w:id="46" w:author="Won, Sung (Nokia - US/Dallas)" w:date="2020-04-08T18:11:00Z">
        <w:r w:rsidR="00833AF3">
          <w:t xml:space="preserve"> the entry in the "list of subscriber data" for the current SNPN is updated</w:t>
        </w:r>
      </w:ins>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7593D2AB" w14:textId="0A6AF981" w:rsidR="00736E61" w:rsidRDefault="00736E61">
      <w:pPr>
        <w:pStyle w:val="B1"/>
        <w:pPrChange w:id="47" w:author="Won, Sung (Nokia - US/Dallas)" w:date="2020-04-08T12:11:00Z">
          <w:pPr>
            <w:pStyle w:val="B2"/>
          </w:pPr>
        </w:pPrChange>
      </w:pPr>
      <w:ins w:id="48" w:author="Won, Sung (Nokia - US/Dallas)" w:date="2020-04-08T12:10:00Z">
        <w:r>
          <w:tab/>
        </w:r>
      </w:ins>
      <w:r w:rsidRPr="000E4BAC">
        <w:t xml:space="preserve">The timer </w:t>
      </w:r>
      <w:r>
        <w:t>T3396</w:t>
      </w:r>
      <w:r w:rsidRPr="000E4BAC">
        <w:t xml:space="preserve"> remains deactivated upon a PLMN change or inter-system change; and</w:t>
      </w:r>
    </w:p>
    <w:p w14:paraId="4305E96D" w14:textId="77777777" w:rsidR="00736E61" w:rsidRDefault="00736E61" w:rsidP="00736E61">
      <w:pPr>
        <w:pStyle w:val="B1"/>
      </w:pPr>
      <w:r>
        <w:t>c</w:t>
      </w:r>
      <w:r>
        <w:rPr>
          <w:rFonts w:hint="eastAsia"/>
        </w:rPr>
        <w:t>)</w:t>
      </w:r>
      <w:r>
        <w:rPr>
          <w:rFonts w:hint="eastAsia"/>
        </w:rPr>
        <w:tab/>
      </w:r>
      <w:r w:rsidRPr="000E4BAC">
        <w:t>if the timer value indicates zero, the UE:</w:t>
      </w:r>
    </w:p>
    <w:p w14:paraId="54D8C573" w14:textId="77777777" w:rsidR="00736E61" w:rsidRDefault="00736E61" w:rsidP="00736E61">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1B1BB83A" w14:textId="77777777" w:rsidR="00736E61" w:rsidRPr="00205E1B" w:rsidRDefault="00736E61" w:rsidP="00736E61">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11774EAF" w14:textId="77777777" w:rsidR="00736E61" w:rsidRPr="00AA7B31" w:rsidRDefault="00736E61" w:rsidP="00736E61">
      <w:pPr>
        <w:rPr>
          <w:lang w:val="en-US"/>
        </w:rPr>
      </w:pPr>
      <w:r>
        <w:lastRenderedPageBreak/>
        <w:t xml:space="preserve">If the Back-off timer value IE is not included or no Back-off timer value is received from the 5GMM sublayer, then the UE may send another </w:t>
      </w:r>
      <w:r w:rsidRPr="008F1C8B">
        <w:t>PDU SESSION ESTABLISHMENT REQUEST</w:t>
      </w:r>
      <w:r w:rsidRPr="00CC0680">
        <w:t xml:space="preserve"> </w:t>
      </w:r>
      <w:r>
        <w:t>message</w:t>
      </w:r>
      <w:r w:rsidRPr="00CC0680">
        <w:t xml:space="preserve"> or </w:t>
      </w:r>
      <w:r w:rsidRPr="008F1C8B">
        <w:t>PDU SESSION MODIFICATION REQUEST</w:t>
      </w:r>
      <w:r w:rsidRPr="00CC0680">
        <w:t xml:space="preserve"> message </w:t>
      </w:r>
      <w:r>
        <w:t xml:space="preserve">for the same </w:t>
      </w:r>
      <w:r>
        <w:rPr>
          <w:rFonts w:hint="eastAsia"/>
        </w:rPr>
        <w:t xml:space="preserve">DNN or </w:t>
      </w:r>
      <w:r w:rsidRPr="008F1C8B">
        <w:rPr>
          <w:rFonts w:hint="eastAsia"/>
        </w:rPr>
        <w:t xml:space="preserve">without a </w:t>
      </w:r>
      <w:r>
        <w:rPr>
          <w:rFonts w:hint="eastAsia"/>
        </w:rPr>
        <w:t>DNN</w:t>
      </w:r>
      <w:r>
        <w:t>.</w:t>
      </w:r>
    </w:p>
    <w:p w14:paraId="2912393C" w14:textId="77777777" w:rsidR="00736E61" w:rsidRDefault="00736E61" w:rsidP="00736E61">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3B2A8C56" w14:textId="594ED7F4" w:rsidR="00736E61" w:rsidRPr="00960722" w:rsidRDefault="00736E61" w:rsidP="00736E61">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ins w:id="49" w:author="Won, Sung (Nokia - US/Dallas)" w:date="2020-04-08T18:13:00Z">
        <w:r w:rsidR="00833AF3">
          <w:t xml:space="preserve"> or the entry in the "list of subscriber data" for the SNPN</w:t>
        </w:r>
      </w:ins>
      <w:ins w:id="50" w:author="Won, Sung (Nokia - US/Dallas)" w:date="2020-04-08T18:14:00Z">
        <w:r w:rsidR="00833AF3">
          <w:t xml:space="preserve"> to which timer T3396 is associated</w:t>
        </w:r>
      </w:ins>
      <w:ins w:id="51" w:author="Won, Sung (Nokia - US/Dallas)" w:date="2020-04-08T18:13:00Z">
        <w:r w:rsidR="00833AF3">
          <w:t xml:space="preserve"> is</w:t>
        </w:r>
      </w:ins>
      <w:ins w:id="52" w:author="Nokia_Author_1" w:date="2020-04-19T16:38:00Z">
        <w:r w:rsidR="00716E1C">
          <w:t xml:space="preserve"> not</w:t>
        </w:r>
      </w:ins>
      <w:ins w:id="53" w:author="Won, Sung (Nokia - US/Dallas)" w:date="2020-04-08T18:13:00Z">
        <w:r w:rsidR="00833AF3">
          <w:t xml:space="preserve"> updated</w:t>
        </w:r>
      </w:ins>
      <w:r>
        <w:t>, then timer T3396</w:t>
      </w:r>
      <w:r>
        <w:rPr>
          <w:rFonts w:hint="eastAsia"/>
        </w:rPr>
        <w:t xml:space="preserve"> </w:t>
      </w:r>
      <w:r>
        <w:t>is kept running until it expires or it is stopped.</w:t>
      </w:r>
    </w:p>
    <w:p w14:paraId="6A569B67" w14:textId="648EABD9" w:rsidR="00736E61" w:rsidRDefault="00736E61" w:rsidP="00736E61">
      <w:r>
        <w:t>If the UE is switched off when the timer T3396 is running, and if the USIM in the UE remains the same</w:t>
      </w:r>
      <w:ins w:id="54" w:author="Nokia_Author_1" w:date="2020-04-19T16:38:00Z">
        <w:r w:rsidR="00716E1C" w:rsidRPr="00716E1C">
          <w:t xml:space="preserve"> </w:t>
        </w:r>
        <w:r w:rsidR="00716E1C">
          <w:t>or the entry in the "list of subscriber data" for the SNPN to which timer T3396 is associated is not updated</w:t>
        </w:r>
      </w:ins>
      <w:r>
        <w:t xml:space="preserve"> when the UE is switched on, the UE shall behave as follows:</w:t>
      </w:r>
    </w:p>
    <w:p w14:paraId="1794A84B" w14:textId="77777777" w:rsidR="00736E61" w:rsidRPr="00B6068D" w:rsidRDefault="00736E61" w:rsidP="00736E61">
      <w:pPr>
        <w:pStyle w:val="B1"/>
      </w:pPr>
      <w:r>
        <w:t>-</w:t>
      </w:r>
      <w:r w:rsidRPr="00B6068D">
        <w:rPr>
          <w:rFonts w:hint="eastAsia"/>
        </w:rPr>
        <w:tab/>
      </w:r>
      <w:r w:rsidRPr="00B6068D">
        <w:t xml:space="preserve">let t1 be the time remaining for </w:t>
      </w:r>
      <w:r>
        <w:t>T3396</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3D0911F9" w14:textId="77777777" w:rsidR="00736E61" w:rsidRDefault="00736E61" w:rsidP="00736E61">
      <w:r w:rsidRPr="00105C82">
        <w:t>If</w:t>
      </w:r>
      <w:r>
        <w:t>:</w:t>
      </w:r>
    </w:p>
    <w:p w14:paraId="2003574C" w14:textId="77777777" w:rsidR="00736E61" w:rsidRDefault="00736E61" w:rsidP="00736E61">
      <w:pPr>
        <w:pStyle w:val="B1"/>
      </w:pPr>
      <w:r>
        <w:t>-</w:t>
      </w:r>
      <w:r>
        <w:tab/>
      </w:r>
      <w:r w:rsidRPr="00105C82">
        <w:t xml:space="preserve">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3B38D048" w14:textId="77777777" w:rsidR="00736E61" w:rsidRDefault="00736E61" w:rsidP="00736E61">
      <w:pPr>
        <w:pStyle w:val="B1"/>
      </w:pPr>
      <w:r>
        <w:t>-</w:t>
      </w:r>
      <w:r>
        <w:tab/>
        <w:t xml:space="preserve">an indication that the 5GSM message was not forwarded due to S-NSSAI and DNN based congestion control is received along a Back-off timer value and a </w:t>
      </w:r>
      <w:r w:rsidRPr="00440029">
        <w:t xml:space="preserve">PDU SESSION ESTABLISHMENT </w:t>
      </w:r>
      <w:r>
        <w:t>REQUEST message with the PDU session ID IE set to the PDU session ID of the PDU session;</w:t>
      </w:r>
    </w:p>
    <w:p w14:paraId="0D9B338D" w14:textId="44F2911F" w:rsidR="00736E61" w:rsidRDefault="00736E61" w:rsidP="00736E61">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16155016" w14:textId="77777777" w:rsidR="00736E61" w:rsidRDefault="00736E61" w:rsidP="00736E61">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4AAE27BF" w14:textId="77777777" w:rsidR="00736E61" w:rsidRPr="00574AEA" w:rsidRDefault="00736E61" w:rsidP="00736E61">
      <w:pPr>
        <w:pStyle w:val="B2"/>
      </w:pPr>
      <w:r>
        <w:t>1)</w:t>
      </w:r>
      <w:r>
        <w:rPr>
          <w:rFonts w:hint="eastAsia"/>
        </w:rPr>
        <w:tab/>
      </w:r>
      <w:r w:rsidRPr="00574AEA">
        <w:rPr>
          <w:rFonts w:hint="eastAsia"/>
        </w:rPr>
        <w:t xml:space="preserve">shall </w:t>
      </w:r>
      <w:r w:rsidRPr="00574AEA">
        <w:t>not send another PDU SESSION ESTABLISHMENT REQUEST</w:t>
      </w:r>
      <w:r>
        <w:t xml:space="preserve"> message</w:t>
      </w:r>
      <w:r w:rsidRPr="00574AEA">
        <w:t>,</w:t>
      </w:r>
      <w:r>
        <w:t xml:space="preserv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1637965E" w14:textId="77777777" w:rsidR="00736E61" w:rsidRPr="00E50E7C" w:rsidRDefault="00736E61" w:rsidP="00736E61">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w:t>
      </w:r>
      <w:r>
        <w:rPr>
          <w:lang w:eastAsia="zh-TW"/>
        </w:rPr>
        <w:t>with exception of those identified in subclause </w:t>
      </w:r>
      <w:r w:rsidRPr="00CC47FC">
        <w:t>6.4.2.1</w:t>
      </w:r>
      <w:r>
        <w:t>,</w:t>
      </w:r>
      <w:r>
        <w:rPr>
          <w:lang w:eastAsia="zh-TW"/>
        </w:rPr>
        <w:t xml:space="preserve"> </w:t>
      </w:r>
      <w:r w:rsidRPr="00E50E7C">
        <w:rPr>
          <w:rFonts w:hint="eastAsia"/>
        </w:rPr>
        <w:t>message</w:t>
      </w:r>
      <w:r w:rsidRPr="00E50E7C">
        <w:t xml:space="preserve"> 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w:t>
      </w:r>
      <w:r>
        <w:t>T3584</w:t>
      </w:r>
      <w:r w:rsidRPr="00E50E7C">
        <w:t xml:space="preserve"> is stopped</w:t>
      </w:r>
      <w:r>
        <w:t>;</w:t>
      </w:r>
    </w:p>
    <w:p w14:paraId="6D904EAA" w14:textId="77777777" w:rsidR="00736E61" w:rsidRPr="00E50E7C" w:rsidRDefault="00736E61" w:rsidP="00736E61">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 is stopped; and</w:t>
      </w:r>
    </w:p>
    <w:p w14:paraId="5426CAA4" w14:textId="77777777" w:rsidR="00736E61" w:rsidRPr="00E50E7C" w:rsidRDefault="00736E61" w:rsidP="00736E61">
      <w:pPr>
        <w:pStyle w:val="B2"/>
      </w:pPr>
      <w:r>
        <w:lastRenderedPageBreak/>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w:t>
      </w:r>
      <w:r w:rsidRPr="00E50E7C">
        <w:t xml:space="preserve"> is stopped.</w:t>
      </w:r>
    </w:p>
    <w:p w14:paraId="6F38CB38" w14:textId="28B62223" w:rsidR="00736E61" w:rsidRPr="000E4BAC" w:rsidRDefault="00736E61">
      <w:pPr>
        <w:pStyle w:val="B1"/>
        <w:pPrChange w:id="55" w:author="Won, Sung (Nokia - US/Dallas)" w:date="2020-04-08T12:13:00Z">
          <w:pPr>
            <w:pStyle w:val="B2"/>
          </w:pPr>
        </w:pPrChange>
      </w:pPr>
      <w:ins w:id="56" w:author="Won, Sung (Nokia - US/Dallas)" w:date="2020-04-08T12:13:00Z">
        <w:r>
          <w:tab/>
        </w:r>
      </w:ins>
      <w:r w:rsidRPr="00B65E20">
        <w:t xml:space="preserve">The UE shall not stop timer </w:t>
      </w:r>
      <w:r>
        <w:t>T3584</w:t>
      </w:r>
      <w:r w:rsidRPr="000E4BAC">
        <w:t xml:space="preserve"> upon a PLMN change or inter-system change;</w:t>
      </w:r>
    </w:p>
    <w:p w14:paraId="70D914C8" w14:textId="77777777" w:rsidR="00736E61" w:rsidRDefault="00736E61" w:rsidP="00736E61">
      <w:pPr>
        <w:pStyle w:val="B1"/>
      </w:pPr>
      <w:r>
        <w:t>b</w:t>
      </w:r>
      <w:r>
        <w:rPr>
          <w:rFonts w:hint="eastAsia"/>
        </w:rPr>
        <w:t>)</w:t>
      </w:r>
      <w:r>
        <w:rPr>
          <w:rFonts w:hint="eastAsia"/>
        </w:rPr>
        <w:tab/>
      </w:r>
      <w:r w:rsidRPr="00205E1B">
        <w:t>if the timer value indicates that this timer is deactivated, the UE</w:t>
      </w:r>
      <w:r>
        <w:t>:</w:t>
      </w:r>
    </w:p>
    <w:p w14:paraId="52FF3D28" w14:textId="4A3019A9" w:rsidR="00736E61" w:rsidRDefault="00736E61" w:rsidP="00736E61">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until the UE is switched off</w:t>
      </w:r>
      <w:ins w:id="57" w:author="Nokia_Author_1" w:date="2020-04-19T16:41:00Z">
        <w:r w:rsidR="009A548B">
          <w:t>,</w:t>
        </w:r>
      </w:ins>
      <w:del w:id="58" w:author="Nokia_Author_1" w:date="2020-04-19T16:41:00Z">
        <w:r w:rsidRPr="00205E1B" w:rsidDel="009A548B">
          <w:delText xml:space="preserve"> or</w:delText>
        </w:r>
      </w:del>
      <w:r w:rsidRPr="00205E1B">
        <w:t xml:space="preserve"> the USIM is removed</w:t>
      </w:r>
      <w:ins w:id="59" w:author="Nokia_Author_1" w:date="2020-04-19T16:41:00Z">
        <w:r w:rsidR="009A548B">
          <w:t>, the entry in the "list of subscriber data" for the current SNPN is updated</w:t>
        </w:r>
      </w:ins>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14:paraId="24DA1527" w14:textId="4E1B9128" w:rsidR="00736E61" w:rsidRPr="00E50E7C" w:rsidRDefault="00736E61" w:rsidP="00736E61">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ins w:id="60" w:author="Nokia_Author_1" w:date="2020-04-19T16:41:00Z">
        <w:r w:rsidR="009A548B">
          <w:rPr>
            <w:lang w:eastAsia="zh-CN"/>
          </w:rPr>
          <w:t>,</w:t>
        </w:r>
      </w:ins>
      <w:del w:id="61" w:author="Nokia_Author_1" w:date="2020-04-19T16:41:00Z">
        <w:r w:rsidRPr="00E50E7C" w:rsidDel="009A548B">
          <w:rPr>
            <w:lang w:eastAsia="zh-CN"/>
          </w:rPr>
          <w:delText xml:space="preserve"> or</w:delText>
        </w:r>
      </w:del>
      <w:r w:rsidRPr="00E50E7C">
        <w:rPr>
          <w:lang w:eastAsia="zh-CN"/>
        </w:rPr>
        <w:t xml:space="preserve"> the USIM is removed</w:t>
      </w:r>
      <w:ins w:id="62" w:author="Nokia_Author_1" w:date="2020-04-19T16:41:00Z">
        <w:r w:rsidR="009A548B">
          <w:t>, the entry in the "list of subscriber data" for the current SNPN is updated</w:t>
        </w:r>
      </w:ins>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5D6A490A" w14:textId="208820FA" w:rsidR="00736E61" w:rsidRPr="00E50E7C" w:rsidRDefault="00736E61" w:rsidP="00736E61">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ins w:id="63" w:author="Nokia_Author_1" w:date="2020-04-19T16:43:00Z">
        <w:r w:rsidR="009A548B">
          <w:rPr>
            <w:lang w:eastAsia="zh-CN"/>
          </w:rPr>
          <w:t>,</w:t>
        </w:r>
      </w:ins>
      <w:del w:id="64" w:author="Nokia_Author_1" w:date="2020-04-19T16:43:00Z">
        <w:r w:rsidRPr="00E50E7C" w:rsidDel="009A548B">
          <w:rPr>
            <w:lang w:eastAsia="zh-CN"/>
          </w:rPr>
          <w:delText xml:space="preserve"> or</w:delText>
        </w:r>
      </w:del>
      <w:r w:rsidRPr="00E50E7C">
        <w:rPr>
          <w:lang w:eastAsia="zh-CN"/>
        </w:rPr>
        <w:t xml:space="preserve"> the USIM is removed</w:t>
      </w:r>
      <w:ins w:id="65" w:author="Nokia_Author_1" w:date="2020-04-19T16:43:00Z">
        <w:r w:rsidR="009A548B">
          <w:t>, the entry in the "list of subscriber data" for the current SNPN is updated</w:t>
        </w:r>
      </w:ins>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Pr>
          <w:rFonts w:hint="eastAsia"/>
          <w:lang w:eastAsia="zh-CN"/>
        </w:rPr>
        <w:t xml:space="preserve"> </w:t>
      </w:r>
      <w:r w:rsidRPr="00E50E7C">
        <w:t>for the same [</w:t>
      </w:r>
      <w:r>
        <w:t xml:space="preserve">no S-NSSAI, </w:t>
      </w:r>
      <w:r w:rsidRPr="00E50E7C">
        <w:t>DNN] combination from the network</w:t>
      </w:r>
      <w:r>
        <w:t>; and</w:t>
      </w:r>
    </w:p>
    <w:p w14:paraId="5180F699" w14:textId="12281AF3" w:rsidR="00736E61" w:rsidRPr="00E50E7C" w:rsidRDefault="00736E61" w:rsidP="00736E61">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ins w:id="66" w:author="Nokia_Author_1" w:date="2020-04-19T16:46:00Z">
        <w:r w:rsidR="009A548B">
          <w:rPr>
            <w:lang w:eastAsia="zh-CN"/>
          </w:rPr>
          <w:t>,</w:t>
        </w:r>
      </w:ins>
      <w:del w:id="67" w:author="Nokia_Author_1" w:date="2020-04-19T16:46:00Z">
        <w:r w:rsidRPr="00E50E7C" w:rsidDel="009A548B">
          <w:rPr>
            <w:lang w:eastAsia="zh-CN"/>
          </w:rPr>
          <w:delText xml:space="preserve"> or</w:delText>
        </w:r>
      </w:del>
      <w:r w:rsidRPr="00E50E7C">
        <w:rPr>
          <w:lang w:eastAsia="zh-CN"/>
        </w:rPr>
        <w:t xml:space="preserve"> the USIM is removed</w:t>
      </w:r>
      <w:ins w:id="68" w:author="Nokia_Author_1" w:date="2020-04-19T16:46:00Z">
        <w:r w:rsidR="009A548B">
          <w:t>, the entry in the "list of subscriber data" for the current SNPN is updated</w:t>
        </w:r>
      </w:ins>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5B812FFC" w14:textId="6E486451" w:rsidR="00736E61" w:rsidRDefault="00736E61">
      <w:pPr>
        <w:pStyle w:val="B1"/>
        <w:pPrChange w:id="69" w:author="Won, Sung (Nokia - US/Dallas)" w:date="2020-04-08T12:13:00Z">
          <w:pPr>
            <w:pStyle w:val="B2"/>
          </w:pPr>
        </w:pPrChange>
      </w:pPr>
      <w:ins w:id="70" w:author="Won, Sung (Nokia - US/Dallas)" w:date="2020-04-08T12:13:00Z">
        <w:r>
          <w:tab/>
        </w:r>
      </w:ins>
      <w:r w:rsidRPr="000E4BAC">
        <w:t xml:space="preserve">The timer </w:t>
      </w:r>
      <w:r>
        <w:t xml:space="preserve">T3584 </w:t>
      </w:r>
      <w:r w:rsidRPr="000E4BAC">
        <w:t>remains deactivated upon a PLMN change or inter-system change; and</w:t>
      </w:r>
    </w:p>
    <w:p w14:paraId="061ABFAD" w14:textId="77777777" w:rsidR="00736E61" w:rsidRDefault="00736E61" w:rsidP="00736E61">
      <w:pPr>
        <w:pStyle w:val="B1"/>
      </w:pPr>
      <w:r>
        <w:t>c</w:t>
      </w:r>
      <w:r>
        <w:rPr>
          <w:rFonts w:hint="eastAsia"/>
        </w:rPr>
        <w:t>)</w:t>
      </w:r>
      <w:r>
        <w:rPr>
          <w:rFonts w:hint="eastAsia"/>
        </w:rPr>
        <w:tab/>
      </w:r>
      <w:r w:rsidRPr="000E4BAC">
        <w:t xml:space="preserve">if the timer value indicates zero, </w:t>
      </w:r>
      <w:r>
        <w:t>the UE:</w:t>
      </w:r>
    </w:p>
    <w:p w14:paraId="4B37FD41" w14:textId="77777777" w:rsidR="00736E61" w:rsidRPr="00205E1B" w:rsidRDefault="00736E61" w:rsidP="00736E61">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3DFB834D" w14:textId="77777777" w:rsidR="00736E61" w:rsidRPr="00E50E7C" w:rsidRDefault="00736E61" w:rsidP="00736E61">
      <w:pPr>
        <w:pStyle w:val="B2"/>
      </w:pPr>
      <w:r w:rsidRPr="00E50E7C">
        <w:rPr>
          <w:lang w:eastAsia="zh-CN"/>
        </w:rPr>
        <w:lastRenderedPageBreak/>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74E8EEE5" w14:textId="77777777" w:rsidR="00736E61" w:rsidRPr="00E50E7C" w:rsidRDefault="00736E61" w:rsidP="00736E61">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2721C3CD" w14:textId="77777777" w:rsidR="00736E61" w:rsidRPr="00E50E7C" w:rsidRDefault="00736E61" w:rsidP="00736E61">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556145A5" w14:textId="77777777" w:rsidR="00736E61" w:rsidRDefault="00736E61" w:rsidP="00736E61">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0FB9B14C" w14:textId="77777777" w:rsidR="00736E61" w:rsidRPr="00AA7B31" w:rsidRDefault="00736E61" w:rsidP="00736E61">
      <w:pPr>
        <w:rPr>
          <w:lang w:val="en-US"/>
        </w:rPr>
      </w:pPr>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61D368BB" w14:textId="77777777" w:rsidR="00736E61" w:rsidRDefault="00736E61" w:rsidP="00736E61">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665A9A6" w14:textId="02EB71A5" w:rsidR="00736E61" w:rsidRPr="00960722" w:rsidRDefault="00736E61" w:rsidP="00736E61">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ins w:id="71" w:author="Nokia_Author_1" w:date="2020-04-19T16:46:00Z">
        <w:r w:rsidR="009A548B" w:rsidRPr="00716E1C">
          <w:t xml:space="preserve"> </w:t>
        </w:r>
        <w:r w:rsidR="009A548B">
          <w:t>or the entry in the "list of subscriber data" for the SNPN to which timer T3396 is associated is not updated</w:t>
        </w:r>
      </w:ins>
      <w:r>
        <w:t>, then timer T3584</w:t>
      </w:r>
      <w:r>
        <w:rPr>
          <w:rFonts w:hint="eastAsia"/>
        </w:rPr>
        <w:t xml:space="preserve"> </w:t>
      </w:r>
      <w:r>
        <w:t>is kept running until it expires or it is stopped.</w:t>
      </w:r>
    </w:p>
    <w:p w14:paraId="052A055F" w14:textId="1D7372DA" w:rsidR="00736E61" w:rsidRDefault="00736E61" w:rsidP="00736E61">
      <w:r>
        <w:t>If the UE is switched off when the timer T3584 is running, and if the USIM in the UE remains the same when the UE is switched on</w:t>
      </w:r>
      <w:ins w:id="72" w:author="Nokia_Author_1" w:date="2020-04-19T16:47:00Z">
        <w:r w:rsidR="009A548B" w:rsidRPr="00716E1C">
          <w:t xml:space="preserve"> </w:t>
        </w:r>
        <w:r w:rsidR="009A548B">
          <w:t>or the entry in the "list of subscriber data" for the SNPN to which timer T3396 is associated is not updated</w:t>
        </w:r>
      </w:ins>
      <w:r>
        <w:t>, the UE shall behave as follows:</w:t>
      </w:r>
    </w:p>
    <w:p w14:paraId="381CCC9A" w14:textId="77777777" w:rsidR="00736E61" w:rsidRPr="00574AEA" w:rsidRDefault="00736E61" w:rsidP="00736E61">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43E20789" w14:textId="77777777" w:rsidR="00736E61" w:rsidRDefault="00736E61" w:rsidP="00736E61">
      <w:r w:rsidRPr="00105C82">
        <w:t>If</w:t>
      </w:r>
      <w:r>
        <w:t>:</w:t>
      </w:r>
    </w:p>
    <w:p w14:paraId="5147F992" w14:textId="77777777" w:rsidR="00736E61" w:rsidRDefault="00736E61" w:rsidP="00736E61">
      <w:pPr>
        <w:pStyle w:val="B1"/>
      </w:pPr>
      <w:r>
        <w:t>-</w:t>
      </w:r>
      <w:r>
        <w:tab/>
      </w:r>
      <w:r w:rsidRPr="00105C82">
        <w:t xml:space="preserve">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 xml:space="preserve">IE are included  in the </w:t>
      </w:r>
      <w:r w:rsidRPr="00440029">
        <w:t xml:space="preserve">PDU SESSION ESTABLISHMENT </w:t>
      </w:r>
      <w:r>
        <w:t xml:space="preserve">REJECT </w:t>
      </w:r>
      <w:r w:rsidRPr="00440029">
        <w:rPr>
          <w:lang w:val="en-US"/>
        </w:rPr>
        <w:t>message</w:t>
      </w:r>
      <w:r>
        <w:t>; or</w:t>
      </w:r>
    </w:p>
    <w:p w14:paraId="513E37F8" w14:textId="77777777" w:rsidR="00736E61" w:rsidRDefault="00736E61" w:rsidP="00736E61">
      <w:pPr>
        <w:pStyle w:val="B1"/>
      </w:pPr>
      <w:r>
        <w:t>-</w:t>
      </w:r>
      <w:r>
        <w:tab/>
        <w:t xml:space="preserve">an indication that the 5GSM message was not forwarded due to S-NSSAI only based congestion control is received along a Back-off timer value and a </w:t>
      </w:r>
      <w:r w:rsidRPr="00440029">
        <w:t xml:space="preserve">PDU SESSION ESTABLISHMENT </w:t>
      </w:r>
      <w:r>
        <w:t>REQUEST message with the PDU session ID IE set to the PDU session ID of the PDU session;</w:t>
      </w:r>
    </w:p>
    <w:p w14:paraId="5AF60E71" w14:textId="6A3D5BD4" w:rsidR="00736E61" w:rsidRDefault="00736E61" w:rsidP="00736E61">
      <w:r>
        <w:t>the UE shall</w:t>
      </w:r>
      <w:r w:rsidRPr="001D5655">
        <w:t xml:space="preserve"> </w:t>
      </w:r>
      <w:r>
        <w:t>ignore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2C94EDBA" w14:textId="77777777" w:rsidR="00736E61" w:rsidRPr="00B65E20" w:rsidRDefault="00736E61" w:rsidP="00736E61">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w:t>
      </w:r>
      <w:r>
        <w:lastRenderedPageBreak/>
        <w:t xml:space="preserve">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6870C8E4" w14:textId="77777777" w:rsidR="00736E61" w:rsidRPr="00B6068D" w:rsidRDefault="00736E61" w:rsidP="00736E61">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T3585</w:t>
      </w:r>
      <w:r w:rsidRPr="00B6068D">
        <w:t xml:space="preserve"> expires or timer </w:t>
      </w:r>
      <w:r>
        <w:t>T3585</w:t>
      </w:r>
      <w:r w:rsidRPr="00B6068D">
        <w:t xml:space="preserve"> is stopped; and</w:t>
      </w:r>
    </w:p>
    <w:p w14:paraId="49D7C83E" w14:textId="77777777" w:rsidR="00736E61" w:rsidRPr="00B65E20" w:rsidRDefault="00736E61" w:rsidP="00736E61">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T3585</w:t>
      </w:r>
      <w:r w:rsidRPr="00B65E20">
        <w:t xml:space="preserve"> expires or timer </w:t>
      </w:r>
      <w:r>
        <w:t>T3585</w:t>
      </w:r>
      <w:r w:rsidRPr="00B65E20">
        <w:t xml:space="preserve"> is stopped.</w:t>
      </w:r>
    </w:p>
    <w:p w14:paraId="7629BE33" w14:textId="4EF8BD24" w:rsidR="00736E61" w:rsidRPr="000E4BAC" w:rsidRDefault="00736E61">
      <w:pPr>
        <w:pStyle w:val="B1"/>
        <w:pPrChange w:id="73" w:author="Won, Sung (Nokia - US/Dallas)" w:date="2020-04-08T12:14:00Z">
          <w:pPr>
            <w:pStyle w:val="B2"/>
          </w:pPr>
        </w:pPrChange>
      </w:pPr>
      <w:ins w:id="74" w:author="Won, Sung (Nokia - US/Dallas)" w:date="2020-04-08T12:14:00Z">
        <w:r>
          <w:tab/>
        </w:r>
      </w:ins>
      <w:r w:rsidRPr="00B65E20">
        <w:t xml:space="preserve">The UE shall not stop timer </w:t>
      </w:r>
      <w:r>
        <w:t>T3585</w:t>
      </w:r>
      <w:r w:rsidRPr="000E4BAC">
        <w:t xml:space="preserve"> upon a PLMN change or inter-system change;</w:t>
      </w:r>
    </w:p>
    <w:p w14:paraId="3A7295E6" w14:textId="77777777" w:rsidR="00736E61" w:rsidRDefault="00736E61" w:rsidP="00736E61">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14:paraId="58ED7DA2" w14:textId="312A825A" w:rsidR="00736E61" w:rsidRDefault="00736E61" w:rsidP="00736E61">
      <w:pPr>
        <w:pStyle w:val="B2"/>
      </w:pPr>
      <w:r>
        <w:t>1)</w:t>
      </w:r>
      <w:r>
        <w:rPr>
          <w:rFonts w:hint="eastAsia"/>
        </w:rPr>
        <w:tab/>
        <w:t xml:space="preserve">shall </w:t>
      </w:r>
      <w:r w:rsidRPr="00205E1B">
        <w:t xml:space="preserve">not send another </w:t>
      </w:r>
      <w:r w:rsidRPr="008F1C8B">
        <w:t>PDU SESSION ESTABLISHMENT REQUEST</w:t>
      </w:r>
      <w:r>
        <w:t xml:space="preserve"> message</w:t>
      </w:r>
      <w:r w:rsidRPr="00AE5066">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w:t>
      </w:r>
      <w:ins w:id="75" w:author="Nokia_Author_1" w:date="2020-04-19T16:48:00Z">
        <w:r w:rsidR="009A548B">
          <w:t>,</w:t>
        </w:r>
      </w:ins>
      <w:del w:id="76" w:author="Nokia_Author_1" w:date="2020-04-19T16:48:00Z">
        <w:r w:rsidRPr="00205E1B" w:rsidDel="009A548B">
          <w:delText xml:space="preserve"> or</w:delText>
        </w:r>
      </w:del>
      <w:r w:rsidRPr="00205E1B">
        <w:t xml:space="preserve"> the USIM is removed</w:t>
      </w:r>
      <w:ins w:id="77" w:author="Nokia_Author_1" w:date="2020-04-19T16:48:00Z">
        <w:r w:rsidR="009A548B">
          <w:t>, the entry in the "list of subscriber data" for the current SNPN is updated</w:t>
        </w:r>
      </w:ins>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14:paraId="29F98AF7" w14:textId="27DDB996" w:rsidR="00736E61" w:rsidRDefault="00736E61" w:rsidP="00736E61">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ins w:id="78" w:author="Nokia_Author_1" w:date="2020-04-19T16:48:00Z">
        <w:r w:rsidR="009A548B">
          <w:t>,</w:t>
        </w:r>
      </w:ins>
      <w:del w:id="79" w:author="Nokia_Author_1" w:date="2020-04-19T16:48:00Z">
        <w:r w:rsidRPr="00840573" w:rsidDel="009A548B">
          <w:delText xml:space="preserve"> or</w:delText>
        </w:r>
      </w:del>
      <w:r w:rsidRPr="00840573">
        <w:t xml:space="preserve"> the USIM is removed</w:t>
      </w:r>
      <w:ins w:id="80" w:author="Nokia_Author_1" w:date="2020-04-19T16:48:00Z">
        <w:r w:rsidR="009A548B">
          <w:t>, the entry in the "list of subscriber data" for the current SNPN is updated</w:t>
        </w:r>
      </w:ins>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6554FAC6" w14:textId="377CE1D9" w:rsidR="00736E61" w:rsidRDefault="00736E61">
      <w:pPr>
        <w:pStyle w:val="B1"/>
        <w:pPrChange w:id="81" w:author="Won, Sung (Nokia - US/Dallas)" w:date="2020-04-08T12:14:00Z">
          <w:pPr>
            <w:pStyle w:val="B2"/>
          </w:pPr>
        </w:pPrChange>
      </w:pPr>
      <w:ins w:id="82" w:author="Won, Sung (Nokia - US/Dallas)" w:date="2020-04-08T12:14:00Z">
        <w:r>
          <w:tab/>
        </w:r>
      </w:ins>
      <w:r w:rsidRPr="000E4BAC">
        <w:t xml:space="preserve">The timer </w:t>
      </w:r>
      <w:r>
        <w:t>T3585</w:t>
      </w:r>
      <w:r w:rsidRPr="000E4BAC">
        <w:t xml:space="preserve"> remains deactivated upon a PLMN change or inter-system change; and</w:t>
      </w:r>
    </w:p>
    <w:p w14:paraId="08255DFE" w14:textId="77777777" w:rsidR="00736E61" w:rsidRDefault="00736E61" w:rsidP="00736E61">
      <w:pPr>
        <w:pStyle w:val="B1"/>
      </w:pPr>
      <w:r>
        <w:t>c</w:t>
      </w:r>
      <w:r>
        <w:rPr>
          <w:rFonts w:hint="eastAsia"/>
        </w:rPr>
        <w:t>)</w:t>
      </w:r>
      <w:r>
        <w:rPr>
          <w:rFonts w:hint="eastAsia"/>
        </w:rPr>
        <w:tab/>
      </w:r>
      <w:r w:rsidRPr="000E4BAC">
        <w:t>if the timer value indicates zero, the UE:</w:t>
      </w:r>
    </w:p>
    <w:p w14:paraId="1C938782" w14:textId="77777777" w:rsidR="00736E61" w:rsidRDefault="00736E61" w:rsidP="00736E61">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62C23C79" w14:textId="77777777" w:rsidR="00736E61" w:rsidRPr="00205E1B" w:rsidRDefault="00736E61" w:rsidP="00736E61">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5096DB47" w14:textId="77777777" w:rsidR="00736E61" w:rsidRDefault="00736E61" w:rsidP="00736E61">
      <w:r>
        <w:lastRenderedPageBreak/>
        <w:t>If the 5GSM congestion re-attempt indicator IE set to "The back-off timer is applied in all PLMNs"</w:t>
      </w:r>
      <w:r w:rsidRPr="006442DF">
        <w:t xml:space="preserve"> </w:t>
      </w:r>
      <w:r>
        <w:t xml:space="preserve">is included in the </w:t>
      </w:r>
      <w:r w:rsidRPr="00E50E7C">
        <w:t>PD</w:t>
      </w:r>
      <w:r w:rsidRPr="00E50E7C">
        <w:rPr>
          <w:rFonts w:hint="eastAsia"/>
        </w:rPr>
        <w:t>U</w:t>
      </w:r>
      <w:r w:rsidRPr="00E50E7C">
        <w:t xml:space="preserve"> </w:t>
      </w:r>
      <w:r w:rsidRPr="00E50E7C">
        <w:rPr>
          <w:rFonts w:hint="eastAsia"/>
        </w:rPr>
        <w:t>SESSION ESTABLISHMENT</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46670D28" w14:textId="77777777" w:rsidR="00736E61" w:rsidRPr="00AA7B31" w:rsidRDefault="00736E61" w:rsidP="00736E61">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lang w:eastAsia="zh-CN"/>
        </w:rPr>
        <w:t>S-NSSAI</w:t>
      </w:r>
      <w:r>
        <w:rPr>
          <w:rFonts w:hint="eastAsia"/>
        </w:rPr>
        <w:t xml:space="preserve"> or </w:t>
      </w:r>
      <w:r w:rsidRPr="008F1C8B">
        <w:rPr>
          <w:rFonts w:hint="eastAsia"/>
        </w:rPr>
        <w:t xml:space="preserve">without </w:t>
      </w:r>
      <w:r>
        <w:rPr>
          <w:rFonts w:hint="eastAsia"/>
        </w:rPr>
        <w:t>an S-NSSAI</w:t>
      </w:r>
      <w:r>
        <w:t>.</w:t>
      </w:r>
    </w:p>
    <w:p w14:paraId="7A70939D" w14:textId="77777777" w:rsidR="00736E61" w:rsidRDefault="00736E61" w:rsidP="00736E61">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4BDBF74E" w14:textId="64B74345" w:rsidR="00736E61" w:rsidRPr="00960722" w:rsidRDefault="00736E61" w:rsidP="00736E61">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ins w:id="83" w:author="Nokia_Author_1" w:date="2020-04-19T16:55:00Z">
        <w:r w:rsidR="00E339B4" w:rsidRPr="00716E1C">
          <w:t xml:space="preserve"> </w:t>
        </w:r>
        <w:r w:rsidR="00E339B4">
          <w:t>or the entry in the "list of subscriber data" for the SNPN to which timer T3396 is associated is not updated</w:t>
        </w:r>
      </w:ins>
      <w:r>
        <w:t>, then timer T3585</w:t>
      </w:r>
      <w:r>
        <w:rPr>
          <w:rFonts w:hint="eastAsia"/>
        </w:rPr>
        <w:t xml:space="preserve"> </w:t>
      </w:r>
      <w:r>
        <w:t>is kept running until it expires or it is stopped.</w:t>
      </w:r>
    </w:p>
    <w:p w14:paraId="50AB3C2F" w14:textId="659CA2BA" w:rsidR="00736E61" w:rsidRDefault="00736E61" w:rsidP="00736E61">
      <w:r>
        <w:t>If the UE is switched off when the timer T3585 is running, and if the USIM in the UE remains the same</w:t>
      </w:r>
      <w:ins w:id="84" w:author="Nokia_Author_1" w:date="2020-04-19T16:55:00Z">
        <w:r w:rsidR="00E339B4" w:rsidRPr="00716E1C">
          <w:t xml:space="preserve"> </w:t>
        </w:r>
        <w:r w:rsidR="00E339B4">
          <w:t>or the entry in the "list of subscriber data" for the SNPN to which timer T3396 is associated is not updated</w:t>
        </w:r>
      </w:ins>
      <w:r>
        <w:t xml:space="preserve"> when the UE is switched on, the UE shall behave as follows:</w:t>
      </w:r>
    </w:p>
    <w:p w14:paraId="5430B08A" w14:textId="77777777" w:rsidR="00736E61" w:rsidRPr="00C01A2F" w:rsidRDefault="00736E61" w:rsidP="00736E61">
      <w:pPr>
        <w:pStyle w:val="B1"/>
        <w:rPr>
          <w:lang w:eastAsia="zh-CN"/>
        </w:rPr>
      </w:pPr>
      <w:r w:rsidRPr="00B6068D">
        <w:rPr>
          <w:rFonts w:hint="eastAsia"/>
        </w:rPr>
        <w:tab/>
      </w:r>
      <w:r w:rsidRPr="00B6068D">
        <w:t xml:space="preserve">let t1 be the time remaining for </w:t>
      </w:r>
      <w:r>
        <w:t>T3585</w:t>
      </w:r>
      <w:r w:rsidRPr="00B6068D">
        <w:rPr>
          <w:rFonts w:hint="eastAsia"/>
        </w:rPr>
        <w:t xml:space="preserve"> </w:t>
      </w:r>
      <w:r w:rsidRPr="00B6068D">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6AF17353" w14:textId="5AAE1224" w:rsidR="00736E61" w:rsidRPr="00EA57E1" w:rsidRDefault="00736E61" w:rsidP="00736E61">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4BE22526" w14:textId="519C67EA" w:rsidR="00736E61" w:rsidRDefault="00736E61" w:rsidP="00736E61">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3DB7EF28" w14:textId="433015A2" w:rsidR="00736E61" w:rsidRPr="005E540B" w:rsidRDefault="00736E61" w:rsidP="00736E61">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545EAEE4" w14:textId="77777777" w:rsidR="00736E61" w:rsidRPr="006774CE" w:rsidRDefault="00736E61" w:rsidP="00736E61">
      <w:pPr>
        <w:jc w:val="center"/>
      </w:pPr>
      <w:bookmarkStart w:id="85" w:name="_Toc20232828"/>
      <w:bookmarkStart w:id="86" w:name="_Toc27746931"/>
      <w:bookmarkStart w:id="87" w:name="_Toc36213115"/>
      <w:bookmarkStart w:id="88" w:name="_Toc36657292"/>
      <w:r w:rsidRPr="006774CE">
        <w:rPr>
          <w:highlight w:val="green"/>
        </w:rPr>
        <w:t>***** Next change *****</w:t>
      </w:r>
    </w:p>
    <w:p w14:paraId="4F68471B" w14:textId="77777777" w:rsidR="00736E61" w:rsidRPr="00405573" w:rsidRDefault="00736E61" w:rsidP="00736E61">
      <w:pPr>
        <w:pStyle w:val="Heading5"/>
        <w:rPr>
          <w:lang w:eastAsia="zh-CN"/>
        </w:rPr>
      </w:pPr>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85"/>
      <w:bookmarkEnd w:id="86"/>
      <w:bookmarkEnd w:id="87"/>
      <w:bookmarkEnd w:id="88"/>
    </w:p>
    <w:p w14:paraId="6E7CAE53" w14:textId="26BAB854" w:rsidR="00736E61" w:rsidRPr="00405573" w:rsidRDefault="00736E61" w:rsidP="00736E61">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403885FC" w14:textId="77777777" w:rsidR="00736E61" w:rsidRDefault="00736E61" w:rsidP="00736E61">
      <w:pPr>
        <w:pStyle w:val="B1"/>
      </w:pPr>
      <w:r w:rsidRPr="00405573">
        <w:t>a)</w:t>
      </w:r>
      <w:r w:rsidRPr="00405573">
        <w:tab/>
        <w:t>if the timer value indicates neit</w:t>
      </w:r>
      <w:r>
        <w:t>her zero nor deactivated and:</w:t>
      </w:r>
    </w:p>
    <w:p w14:paraId="5378FAAC" w14:textId="414B80AF" w:rsidR="00736E61" w:rsidRDefault="00736E61" w:rsidP="00736E61">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S-NSSAI] combination.</w:t>
      </w:r>
      <w:r w:rsidRPr="006F22FC">
        <w:t xml:space="preserve"> </w:t>
      </w:r>
      <w:r>
        <w:t xml:space="preserve">The UE shall not send another </w:t>
      </w:r>
      <w:r w:rsidRPr="00405573">
        <w:t>PDU SESSION ESTABLISHMENT REQUEST message</w:t>
      </w:r>
      <w:r>
        <w:t xml:space="preserve"> for the same DNN and S-NSSAI</w:t>
      </w:r>
      <w:r w:rsidRPr="00431F61">
        <w:t xml:space="preserve"> </w:t>
      </w:r>
      <w:r>
        <w:t>in the current PLMN</w:t>
      </w:r>
      <w:r w:rsidRPr="00CC0C94">
        <w:rPr>
          <w:rFonts w:hint="eastAsia"/>
        </w:rPr>
        <w:t>,</w:t>
      </w:r>
      <w:r w:rsidRPr="00CC0C94">
        <w:t xml:space="preserve"> until the back-off timer expires, the UE is switched off</w:t>
      </w:r>
      <w:ins w:id="89" w:author="Nokia_Author_1" w:date="2020-04-19T16:49:00Z">
        <w:r w:rsidR="009A548B">
          <w:t>,</w:t>
        </w:r>
      </w:ins>
      <w:del w:id="90" w:author="Nokia_Author_1" w:date="2020-04-19T16:49:00Z">
        <w:r w:rsidRPr="00CC0C94" w:rsidDel="009A548B">
          <w:delText xml:space="preserve"> or</w:delText>
        </w:r>
      </w:del>
      <w:r w:rsidRPr="00CC0C94">
        <w:t xml:space="preserve"> the USIM is removed</w:t>
      </w:r>
      <w:ins w:id="91" w:author="Nokia_Author_1" w:date="2020-04-19T16:49:00Z">
        <w:r w:rsidR="009A548B">
          <w:t>, or the entry in the "list of subscriber data" for the current SNPN is updated</w:t>
        </w:r>
      </w:ins>
      <w:r>
        <w:t>; or</w:t>
      </w:r>
    </w:p>
    <w:p w14:paraId="6335886D" w14:textId="3E0481DC" w:rsidR="00736E61" w:rsidRDefault="00736E61" w:rsidP="00736E61">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S-</w:t>
      </w:r>
      <w:r w:rsidRPr="004D721F">
        <w:lastRenderedPageBreak/>
        <w:t xml:space="preserve">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ins w:id="92" w:author="Nokia_Author_1" w:date="2020-04-19T16:49:00Z">
        <w:r w:rsidR="009A548B">
          <w:t>,</w:t>
        </w:r>
      </w:ins>
      <w:del w:id="93" w:author="Nokia_Author_1" w:date="2020-04-19T16:49:00Z">
        <w:r w:rsidRPr="00CC0C94" w:rsidDel="009A548B">
          <w:delText xml:space="preserve"> or</w:delText>
        </w:r>
      </w:del>
      <w:r w:rsidRPr="00CC0C94">
        <w:t xml:space="preserve"> the USIM is removed</w:t>
      </w:r>
      <w:ins w:id="94" w:author="Nokia_Author_1" w:date="2020-04-19T16:49:00Z">
        <w:r w:rsidR="009A548B">
          <w:t>, or the entry in the "list of subscriber data" for the current SNPN is updated</w:t>
        </w:r>
      </w:ins>
      <w:r>
        <w:t>;</w:t>
      </w:r>
    </w:p>
    <w:p w14:paraId="17BFA5AD" w14:textId="77777777" w:rsidR="00736E61" w:rsidRDefault="00736E61" w:rsidP="00736E61">
      <w:pPr>
        <w:pStyle w:val="B1"/>
      </w:pPr>
      <w:r w:rsidRPr="00405573">
        <w:t>b)</w:t>
      </w:r>
      <w:r w:rsidRPr="00405573">
        <w:tab/>
        <w:t>if the timer value indicates that this timer is deactivated</w:t>
      </w:r>
      <w:r w:rsidRPr="00C3201C">
        <w:t xml:space="preserve"> </w:t>
      </w:r>
      <w:r>
        <w:t>and:</w:t>
      </w:r>
    </w:p>
    <w:p w14:paraId="2E439CCA" w14:textId="4DF6A4F2" w:rsidR="00736E61" w:rsidRDefault="00736E61" w:rsidP="00736E61">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S-NSSAI in the current PLMN</w:t>
      </w:r>
      <w:r w:rsidRPr="00CC0C94">
        <w:rPr>
          <w:rFonts w:hint="eastAsia"/>
        </w:rPr>
        <w:t>,</w:t>
      </w:r>
      <w:r w:rsidRPr="00CC0C94">
        <w:t xml:space="preserve"> until the UE is switched off</w:t>
      </w:r>
      <w:ins w:id="95" w:author="Nokia_Author_1" w:date="2020-04-19T16:49:00Z">
        <w:r w:rsidR="009A548B">
          <w:t>,</w:t>
        </w:r>
      </w:ins>
      <w:del w:id="96" w:author="Nokia_Author_1" w:date="2020-04-19T16:49:00Z">
        <w:r w:rsidRPr="00CC0C94" w:rsidDel="009A548B">
          <w:delText xml:space="preserve"> or</w:delText>
        </w:r>
      </w:del>
      <w:r w:rsidRPr="00CC0C94">
        <w:t xml:space="preserve"> the USIM is removed</w:t>
      </w:r>
      <w:ins w:id="97" w:author="Nokia_Author_1" w:date="2020-04-19T16:49:00Z">
        <w:r w:rsidR="009A548B">
          <w:t>, or the entry in the "list of subscriber data" for the current SNPN is updated</w:t>
        </w:r>
      </w:ins>
      <w:r>
        <w:t>; or</w:t>
      </w:r>
    </w:p>
    <w:p w14:paraId="72E2BB09" w14:textId="249B3BA3" w:rsidR="00736E61" w:rsidRDefault="00736E61" w:rsidP="00736E61">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ins w:id="98" w:author="Nokia_Author_1" w:date="2020-04-19T16:50:00Z">
        <w:r w:rsidR="009A548B">
          <w:t>,</w:t>
        </w:r>
      </w:ins>
      <w:del w:id="99" w:author="Nokia_Author_1" w:date="2020-04-19T16:50:00Z">
        <w:r w:rsidRPr="00CC0C94" w:rsidDel="009A548B">
          <w:delText xml:space="preserve"> or</w:delText>
        </w:r>
      </w:del>
      <w:r w:rsidRPr="00CC0C94">
        <w:t xml:space="preserve"> the USIM is removed</w:t>
      </w:r>
      <w:ins w:id="100" w:author="Nokia_Author_1" w:date="2020-04-19T16:50:00Z">
        <w:r w:rsidR="009A548B">
          <w:t>, or the entry in the "list of subscriber data" for the current SNPN is updated</w:t>
        </w:r>
      </w:ins>
      <w:r>
        <w:t>; and</w:t>
      </w:r>
    </w:p>
    <w:p w14:paraId="7F2E374F" w14:textId="492AB618" w:rsidR="00736E61" w:rsidRDefault="00736E61" w:rsidP="00736E61">
      <w:pPr>
        <w:pStyle w:val="B1"/>
      </w:pPr>
      <w:r w:rsidRPr="00405573">
        <w:t>c)</w:t>
      </w:r>
      <w:r w:rsidRPr="00405573">
        <w:tab/>
        <w:t>if the timer value indicates zero</w:t>
      </w:r>
      <w:r>
        <w:t xml:space="preserve">, the UE may send another </w:t>
      </w:r>
      <w:r w:rsidRPr="00405573">
        <w:t>PDU SESSION ESTABLISHMENT REQUEST message</w:t>
      </w:r>
      <w:r>
        <w:t xml:space="preserve"> </w:t>
      </w:r>
      <w:bookmarkStart w:id="101" w:name="OLE_LINK5"/>
      <w:r>
        <w:t xml:space="preserve">for the same combination of </w:t>
      </w:r>
      <w:r>
        <w:rPr>
          <w:lang w:eastAsia="ja-JP"/>
        </w:rPr>
        <w:t xml:space="preserve">[PLMN, </w:t>
      </w:r>
      <w:r w:rsidRPr="00405573">
        <w:rPr>
          <w:lang w:eastAsia="ja-JP"/>
        </w:rPr>
        <w:t>DNN</w:t>
      </w:r>
      <w:r>
        <w:rPr>
          <w:lang w:eastAsia="ja-JP"/>
        </w:rPr>
        <w:t>, S-NSSAI], [PLMN, DNN, no S-NSSAI], [PLMN, no DNN, S-NSSAI], or [PLMN, no DNN, no S-NSSAI] in the current PLMN</w:t>
      </w:r>
      <w:bookmarkEnd w:id="101"/>
      <w:r>
        <w:t>.</w:t>
      </w:r>
    </w:p>
    <w:p w14:paraId="2B0CD965" w14:textId="77777777" w:rsidR="00736E61" w:rsidRDefault="00736E61" w:rsidP="00736E61">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26FCCFBC" w14:textId="77777777" w:rsidR="00736E61" w:rsidRPr="00405573" w:rsidRDefault="00736E61" w:rsidP="00736E61">
      <w:pPr>
        <w:pStyle w:val="B1"/>
      </w:pPr>
      <w:r>
        <w:t>a)</w:t>
      </w:r>
      <w:r>
        <w:tab/>
        <w:t xml:space="preserve">Additionally, if the 5GSM cause value </w:t>
      </w:r>
      <w:r w:rsidRPr="00CC0C94">
        <w:t>is #8 "operator determined barring",</w:t>
      </w:r>
      <w:r>
        <w:t xml:space="preserve"> </w:t>
      </w:r>
      <w:r w:rsidRPr="00CC0C94">
        <w:t xml:space="preserve">#27 "missing or unknown </w:t>
      </w:r>
      <w:r>
        <w:t>DNN</w:t>
      </w:r>
      <w:r w:rsidRPr="00CC0C94">
        <w:t>",</w:t>
      </w:r>
      <w:r>
        <w:t xml:space="preserve"> </w:t>
      </w:r>
      <w:r w:rsidRPr="00CC0C94">
        <w:t>#32 "s</w:t>
      </w:r>
      <w:r>
        <w:t>ervice option not supported",</w:t>
      </w:r>
      <w:r w:rsidRPr="00CC0C94">
        <w:t xml:space="preserve"> #33 "requested service option not subscribed"</w:t>
      </w:r>
      <w:r w:rsidRPr="00D00969">
        <w:t xml:space="preserve"> </w:t>
      </w:r>
      <w:r>
        <w:t>or #70</w:t>
      </w:r>
      <w:r w:rsidRPr="00CC0C94">
        <w:t xml:space="preserve"> "</w:t>
      </w:r>
      <w:r w:rsidRPr="00514626">
        <w:t>missing or unknown DNN in a slice</w:t>
      </w:r>
      <w:r w:rsidRPr="00CC0C94">
        <w:t>"</w:t>
      </w:r>
      <w:r>
        <w:t>, the UE shall</w:t>
      </w:r>
      <w:r w:rsidRPr="00405573">
        <w:t xml:space="preserve"> proceed as follows:</w:t>
      </w:r>
    </w:p>
    <w:p w14:paraId="4BBA232E" w14:textId="368141EA" w:rsidR="00736E61" w:rsidRDefault="00736E61" w:rsidP="00736E61">
      <w:pPr>
        <w:pStyle w:val="B2"/>
      </w:pPr>
      <w:r>
        <w:t>1</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3EE48B48" w14:textId="77777777" w:rsidR="00736E61" w:rsidRPr="00405573" w:rsidRDefault="00736E61" w:rsidP="00736E61">
      <w:pPr>
        <w:pStyle w:val="B2"/>
      </w:pPr>
      <w:r>
        <w:t>2)</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60C00E63" w14:textId="77777777" w:rsidR="00736E61" w:rsidRPr="00405573" w:rsidRDefault="00736E61" w:rsidP="00736E61">
      <w:pPr>
        <w:pStyle w:val="B1"/>
      </w:pPr>
      <w:r>
        <w:t>b)</w:t>
      </w:r>
      <w:r>
        <w:tab/>
        <w:t xml:space="preserve">For 5GSM cause values different from </w:t>
      </w:r>
      <w:r w:rsidRPr="00CC0C94">
        <w:t>#8 "operator determined barring",</w:t>
      </w:r>
      <w:r>
        <w:t xml:space="preserve"> </w:t>
      </w:r>
      <w:r w:rsidRPr="00D00969">
        <w:t xml:space="preserve"> #27 "missing or unknown DNN", </w:t>
      </w:r>
      <w:r w:rsidRPr="00CC0C94">
        <w:t>#32 "s</w:t>
      </w:r>
      <w:r>
        <w:t>ervice option not supported",</w:t>
      </w:r>
      <w:r w:rsidRPr="00CC0C94">
        <w:t xml:space="preserve"> #33 "requested service option not subscribed"</w:t>
      </w:r>
      <w:r w:rsidRPr="00D00969">
        <w:t xml:space="preserve"> </w:t>
      </w:r>
      <w:r>
        <w:t>and #70</w:t>
      </w:r>
      <w:r w:rsidRPr="00CC0C94">
        <w:t xml:space="preserve"> "</w:t>
      </w:r>
      <w:r w:rsidRPr="00514626">
        <w:t>missing or unknown DNN in a slice</w:t>
      </w:r>
      <w:r w:rsidRPr="00CC0C94">
        <w:t>"</w:t>
      </w:r>
      <w:r>
        <w:t>, the UE behaviour regarding the start of a back-off timer is unspecified.</w:t>
      </w:r>
    </w:p>
    <w:p w14:paraId="42F4E5E0" w14:textId="77777777" w:rsidR="00736E61" w:rsidRDefault="00736E61" w:rsidP="00736E61">
      <w:r w:rsidRPr="00405573">
        <w:t>The UE shall not stop any back-off timer</w:t>
      </w:r>
      <w:r>
        <w:t>:</w:t>
      </w:r>
    </w:p>
    <w:p w14:paraId="48238A28" w14:textId="563734BF" w:rsidR="00736E61" w:rsidRDefault="00736E61" w:rsidP="00736E61">
      <w:pPr>
        <w:pStyle w:val="B1"/>
      </w:pPr>
      <w:r>
        <w:t>a</w:t>
      </w:r>
      <w:r w:rsidRPr="006127E0">
        <w:t>)</w:t>
      </w:r>
      <w:r w:rsidRPr="006127E0">
        <w:tab/>
      </w:r>
      <w:r w:rsidRPr="00405573">
        <w:t>upon a PLMN change</w:t>
      </w:r>
      <w:r>
        <w:t>;</w:t>
      </w:r>
    </w:p>
    <w:p w14:paraId="1677FAD3" w14:textId="77777777" w:rsidR="00736E61" w:rsidRDefault="00736E61" w:rsidP="00736E61">
      <w:pPr>
        <w:pStyle w:val="B1"/>
      </w:pPr>
      <w:r>
        <w:t>b)</w:t>
      </w:r>
      <w:r>
        <w:tab/>
        <w:t xml:space="preserve">upon an </w:t>
      </w:r>
      <w:r w:rsidRPr="00405573">
        <w:t>inter-system change</w:t>
      </w:r>
      <w:r>
        <w:t>; or</w:t>
      </w:r>
    </w:p>
    <w:p w14:paraId="13DE1F69" w14:textId="77777777" w:rsidR="00736E61" w:rsidRDefault="00736E61" w:rsidP="00736E61">
      <w:pPr>
        <w:pStyle w:val="B1"/>
      </w:pPr>
      <w:r>
        <w:t>c</w:t>
      </w:r>
      <w:r w:rsidRPr="006127E0">
        <w:t>)</w:t>
      </w:r>
      <w:r w:rsidRPr="006127E0">
        <w:tab/>
        <w:t xml:space="preserve">upon </w:t>
      </w:r>
      <w:r>
        <w:t>registration over another access type</w:t>
      </w:r>
      <w:r w:rsidRPr="006127E0">
        <w:t>.</w:t>
      </w:r>
    </w:p>
    <w:p w14:paraId="4B67BFCF" w14:textId="77777777" w:rsidR="00736E61" w:rsidRDefault="00736E61" w:rsidP="00736E61">
      <w:r>
        <w:t>If the network indicates that a back-off timer for the PDU session establishment procedure is deactivated, then it remains deactivated;</w:t>
      </w:r>
    </w:p>
    <w:p w14:paraId="663638AC" w14:textId="1EEF5A75" w:rsidR="00736E61" w:rsidRDefault="00736E61" w:rsidP="00736E61">
      <w:pPr>
        <w:pStyle w:val="B1"/>
      </w:pPr>
      <w:r>
        <w:t>a)</w:t>
      </w:r>
      <w:r>
        <w:tab/>
        <w:t>upon a PLMN change;</w:t>
      </w:r>
    </w:p>
    <w:p w14:paraId="4928FB78" w14:textId="77777777" w:rsidR="00736E61" w:rsidRPr="00405573" w:rsidRDefault="00736E61" w:rsidP="00736E61">
      <w:pPr>
        <w:pStyle w:val="B1"/>
      </w:pPr>
      <w:r>
        <w:t>b)</w:t>
      </w:r>
      <w:r>
        <w:tab/>
        <w:t>upon an inter-system change; or</w:t>
      </w:r>
    </w:p>
    <w:p w14:paraId="44441464" w14:textId="77777777" w:rsidR="00736E61" w:rsidRDefault="00736E61" w:rsidP="00736E61">
      <w:pPr>
        <w:pStyle w:val="B1"/>
      </w:pPr>
      <w:r>
        <w:t>c</w:t>
      </w:r>
      <w:r w:rsidRPr="006127E0">
        <w:t>)</w:t>
      </w:r>
      <w:r w:rsidRPr="006127E0">
        <w:tab/>
        <w:t xml:space="preserve">upon </w:t>
      </w:r>
      <w:r>
        <w:t>registration over another access type</w:t>
      </w:r>
      <w:r w:rsidRPr="006127E0">
        <w:t>.</w:t>
      </w:r>
    </w:p>
    <w:p w14:paraId="02CF2C74" w14:textId="7A2811B3" w:rsidR="00736E61" w:rsidRDefault="00736E61" w:rsidP="00736E61">
      <w:pPr>
        <w:pStyle w:val="NO"/>
      </w:pPr>
      <w:r>
        <w:t>NOTE 1:</w:t>
      </w:r>
      <w:r>
        <w:tab/>
        <w:t>This means the back-off timer can still be running or be deactivated for the given 5GSM procedure when the UE returns to the PLMN or when it performs inter-system change back from S1 mode to N1 mode. Thus</w:t>
      </w:r>
      <w:r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S-NSSAI], [PLMN, DNN, no S-NSSAI], [PLMN, no DNN, S-NSSAI], or [PLMN, no DNN, no S-NSSAI] in the PLMN</w:t>
      </w:r>
      <w:r>
        <w:t>.</w:t>
      </w:r>
    </w:p>
    <w:p w14:paraId="60E915BC" w14:textId="77777777" w:rsidR="00736E61" w:rsidRPr="00405573" w:rsidRDefault="00736E61" w:rsidP="00736E61">
      <w:r w:rsidRPr="00405573">
        <w:lastRenderedPageBreak/>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68F3C4F5" w14:textId="76F79B23" w:rsidR="00736E61" w:rsidRPr="00405573" w:rsidRDefault="00736E61" w:rsidP="00736E61">
      <w:pPr>
        <w:pStyle w:val="B1"/>
      </w:pPr>
      <w:r w:rsidRPr="00405573">
        <w:t>a)</w:t>
      </w:r>
      <w:r w:rsidRPr="00405573">
        <w:tab/>
      </w:r>
      <w:r>
        <w:t xml:space="preserve">after a PLMN change </w:t>
      </w:r>
      <w:r w:rsidRPr="00405573">
        <w:t xml:space="preserve">the UE may </w:t>
      </w:r>
      <w:r>
        <w:t>send a</w:t>
      </w:r>
      <w:r w:rsidRPr="00405573">
        <w:t xml:space="preserve"> PDU SESSION ESTABLISHMENT REQUEST message</w:t>
      </w:r>
      <w:r>
        <w:t xml:space="preserve"> for the combination of </w:t>
      </w:r>
      <w:r>
        <w:rPr>
          <w:lang w:eastAsia="ja-JP"/>
        </w:rPr>
        <w:t xml:space="preserve">[new PLMN, </w:t>
      </w:r>
      <w:r w:rsidRPr="00405573">
        <w:rPr>
          <w:lang w:eastAsia="ja-JP"/>
        </w:rPr>
        <w:t>DNN</w:t>
      </w:r>
      <w:r>
        <w:rPr>
          <w:lang w:eastAsia="ja-JP"/>
        </w:rPr>
        <w:t xml:space="preserve">, S-NSSAI], [new PLMN, DNN, no S-NSSAI], [new PLMN, no DNN, S-NSSAI], or [new PLMN, no DNN, no S-NSSAI] </w:t>
      </w:r>
      <w:r>
        <w:t>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establishment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6AD7DEEA" w14:textId="77777777" w:rsidR="00736E61" w:rsidRPr="000A5601" w:rsidRDefault="00736E61" w:rsidP="00736E61">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#8 "operator determined barring",</w:t>
      </w:r>
      <w:r>
        <w:t xml:space="preserve"> </w:t>
      </w:r>
      <w:r w:rsidRPr="00D00969">
        <w:t xml:space="preserve">#27 "missing or unknown DNN", </w:t>
      </w:r>
      <w:r w:rsidRPr="00CC0C94">
        <w:t>#32 "s</w:t>
      </w:r>
      <w:r>
        <w:t>ervice option not supported",</w:t>
      </w:r>
      <w:r w:rsidRPr="00CC0C94">
        <w:t xml:space="preserve"> #33 "requested service option not subscribed"</w:t>
      </w:r>
      <w:r>
        <w:t xml:space="preserve"> and #70</w:t>
      </w:r>
      <w:r w:rsidRPr="00CC0C94">
        <w:t xml:space="preserve"> "</w:t>
      </w:r>
      <w:r w:rsidRPr="00514626">
        <w:t>missing or unknown DNN in a slice</w:t>
      </w:r>
      <w:r w:rsidRPr="00CC0C94">
        <w:t>"</w:t>
      </w:r>
      <w:r w:rsidRPr="000A5601">
        <w:t>,</w:t>
      </w:r>
      <w:r>
        <w:t xml:space="preserve"> if the network does not include a Re-attempt indicator IE,</w:t>
      </w:r>
      <w:r w:rsidRPr="000A5601">
        <w:t xml:space="preserve"> the UE may decide not to automatically send another </w:t>
      </w:r>
      <w:r>
        <w:t>PDU SESSION ESTABLISHMENT</w:t>
      </w:r>
      <w:r w:rsidRPr="000A5601">
        <w:t xml:space="preserve"> REQUEST message for the same </w:t>
      </w:r>
      <w:r>
        <w:t xml:space="preserve">combination of </w:t>
      </w:r>
      <w:r>
        <w:rPr>
          <w:lang w:eastAsia="ja-JP"/>
        </w:rPr>
        <w:t xml:space="preserve">[PLMN, </w:t>
      </w:r>
      <w:r w:rsidRPr="00405573">
        <w:rPr>
          <w:lang w:eastAsia="ja-JP"/>
        </w:rPr>
        <w:t>DNN</w:t>
      </w:r>
      <w:r>
        <w:rPr>
          <w:lang w:eastAsia="ja-JP"/>
        </w:rPr>
        <w:t>, S-NSSAI], [PLMN, DNN, no S-NSSAI], [PLMN, no DNN, S-NSSAI], or [PLMN, no DNN, no S-NSSAI]</w:t>
      </w:r>
      <w:r w:rsidRPr="000A5601">
        <w:t xml:space="preserve"> using the same PD</w:t>
      </w:r>
      <w:r>
        <w:t>U session</w:t>
      </w:r>
      <w:r w:rsidRPr="000A5601">
        <w:t xml:space="preserve"> type if the UE is registered to a new PLMN which is in the list of equivalent PLMNs.</w:t>
      </w:r>
    </w:p>
    <w:p w14:paraId="768FB722" w14:textId="77777777" w:rsidR="00736E61" w:rsidRDefault="00736E61" w:rsidP="00736E61">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02718493" w14:textId="77777777" w:rsidR="00736E61" w:rsidRDefault="00736E61" w:rsidP="00736E61">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or [PLMN</w:t>
      </w:r>
      <w:ins w:id="102" w:author="Won, Sung (Nokia - US/Dallas)" w:date="2020-04-08T12:26:00Z">
        <w:r>
          <w:t>,</w:t>
        </w:r>
      </w:ins>
      <w:r w:rsidRPr="00551F87">
        <w:t xml:space="preserve">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S-NSSAI] or [PLMN, </w:t>
      </w:r>
      <w:r>
        <w:t xml:space="preserve">no </w:t>
      </w:r>
      <w:r w:rsidRPr="00766C71">
        <w:t>DNN, no S-NSSAI]</w:t>
      </w:r>
      <w:r>
        <w:t>, the same applies for the PDN connectivity procedure for the [PLMN, no DNN] combination in S1 mode accordingly; and</w:t>
      </w:r>
    </w:p>
    <w:p w14:paraId="57F79A32" w14:textId="77777777" w:rsidR="00736E61" w:rsidRPr="00405573" w:rsidRDefault="00736E61" w:rsidP="00736E61">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50E3631B" w14:textId="77777777" w:rsidR="00736E61" w:rsidRDefault="00736E61" w:rsidP="00736E61">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PDU session establishment</w:t>
      </w:r>
      <w:r w:rsidRPr="00FF4DD6">
        <w:t xml:space="preserve"> procedure with the value provided </w:t>
      </w:r>
      <w:r>
        <w:t>by the network, or deactivate the respective back-off timer as follows:</w:t>
      </w:r>
    </w:p>
    <w:p w14:paraId="3E5DE5B7" w14:textId="77777777" w:rsidR="00736E61" w:rsidRDefault="00736E61" w:rsidP="00736E61">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33426E54" w14:textId="77777777" w:rsidR="00736E61" w:rsidRPr="0024334D" w:rsidRDefault="00736E61" w:rsidP="00736E61">
      <w:pPr>
        <w:pStyle w:val="B2"/>
      </w:pPr>
      <w:r>
        <w:t>2)</w:t>
      </w:r>
      <w:r>
        <w:tab/>
        <w:t>otherwise, the UE shall start or deactivate the back-off timer for S1 and N1 mode.</w:t>
      </w:r>
    </w:p>
    <w:p w14:paraId="168F65FC" w14:textId="05BAC935" w:rsidR="00736E61" w:rsidRPr="00405573" w:rsidRDefault="00736E61" w:rsidP="00736E61">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16482361" w14:textId="77777777" w:rsidR="00736E61" w:rsidRPr="00405573" w:rsidRDefault="00736E61" w:rsidP="00736E61">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688207DE" w14:textId="77777777" w:rsidR="00736E61" w:rsidRPr="00405573" w:rsidRDefault="00736E61" w:rsidP="00736E61">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5F74C25D" w14:textId="77777777" w:rsidR="00736E61" w:rsidRPr="00405573" w:rsidRDefault="00736E61" w:rsidP="00736E61">
      <w:pPr>
        <w:rPr>
          <w:lang w:eastAsia="ja-JP"/>
        </w:rPr>
      </w:pPr>
      <w:r w:rsidRPr="00405573">
        <w:lastRenderedPageBreak/>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1D514726" w14:textId="77777777" w:rsidR="00736E61" w:rsidRDefault="00736E61" w:rsidP="00736E61">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Pr="0094218D">
        <w:rPr>
          <w:rFonts w:hint="eastAsia"/>
          <w:lang w:eastAsia="ja-JP"/>
        </w:rP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The UE may send another PDU SESSION ESTABLISHMENT REQUEST message with the PDU session type IE indicating another PDU session type or without the PDU session type IE</w:t>
      </w:r>
      <w:r w:rsidRPr="00A30C64">
        <w:t>, e.g. using another value which can be used for the rejected component in the same route selection descriptor as specified in 3GPP TS 24.526 [19]. The behaviour of the UE for 5GSM cau</w:t>
      </w:r>
      <w:r>
        <w:t>s</w:t>
      </w:r>
      <w:r w:rsidRPr="00A30C64">
        <w:t>e value #28 also applies if the PDU session is a MA PDU Session</w:t>
      </w:r>
      <w:r>
        <w:t>.</w:t>
      </w:r>
    </w:p>
    <w:p w14:paraId="52233CB8" w14:textId="77777777" w:rsidR="00736E61" w:rsidRDefault="00736E61" w:rsidP="00736E61">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2CDD365D" w14:textId="77777777" w:rsidR="00736E61" w:rsidRPr="006127E0" w:rsidRDefault="00736E61" w:rsidP="00736E61">
      <w:pPr>
        <w:pStyle w:val="NO"/>
        <w:rPr>
          <w:lang w:eastAsia="ko-KR"/>
        </w:rPr>
      </w:pPr>
      <w:r w:rsidRPr="006127E0">
        <w:rPr>
          <w:lang w:eastAsia="ko-KR"/>
        </w:rPr>
        <w:t>NOTE</w:t>
      </w:r>
      <w:r w:rsidRPr="006127E0">
        <w:t> </w:t>
      </w:r>
      <w:r>
        <w:t>4</w:t>
      </w:r>
      <w:r w:rsidRPr="006127E0">
        <w:rPr>
          <w:lang w:eastAsia="ko-KR"/>
        </w:rPr>
        <w:t>:</w:t>
      </w:r>
      <w:r w:rsidRPr="006127E0">
        <w:rPr>
          <w:lang w:eastAsia="ko-KR"/>
        </w:rPr>
        <w:tab/>
      </w:r>
      <w:r w:rsidRPr="0083064D">
        <w:t>Further UE behavio</w:t>
      </w:r>
      <w:ins w:id="103" w:author="Won, Sung (Nokia - US/Dallas)" w:date="2020-04-08T12:26:00Z">
        <w:r>
          <w:t>u</w:t>
        </w:r>
      </w:ins>
      <w:r w:rsidRPr="0083064D">
        <w:t>r upon receipt of 5GSM cause value #39 is up to the UE implementation</w:t>
      </w:r>
      <w:r w:rsidRPr="006127E0">
        <w:rPr>
          <w:lang w:eastAsia="ko-KR"/>
        </w:rPr>
        <w:t>.</w:t>
      </w:r>
    </w:p>
    <w:p w14:paraId="3D7B4741" w14:textId="77777777" w:rsidR="00736E61" w:rsidRPr="000512E7" w:rsidRDefault="00736E61" w:rsidP="00736E61">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rsidRPr="0083064D">
        <w:t xml:space="preserve">The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 xml:space="preserve">ON REQUEST message </w:t>
      </w:r>
      <w:r w:rsidRPr="0083064D">
        <w:t>for the LADN DNN provided by the UE during the PDU session establishment procedure</w:t>
      </w:r>
      <w:r w:rsidRPr="0083064D">
        <w:rPr>
          <w:rFonts w:hint="eastAsia"/>
        </w:rPr>
        <w:t xml:space="preserve"> </w:t>
      </w:r>
      <w:r w:rsidRPr="0083064D">
        <w:t>until the LADN information for the specific LADN DNN is updated as described in subclause 5.4.4 and subclause 5.5.1. 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3D696EAB" w14:textId="77777777" w:rsidR="00736E61" w:rsidRDefault="00736E61" w:rsidP="00736E61">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PD</w:t>
      </w:r>
      <w:r>
        <w:rPr>
          <w:lang w:eastAsia="ja-JP"/>
        </w:rPr>
        <w:t>U session</w:t>
      </w:r>
      <w:r>
        <w:rPr>
          <w:rFonts w:hint="eastAsia"/>
          <w:lang w:eastAsia="ja-JP"/>
        </w:rPr>
        <w:t xml:space="preserve"> type</w:t>
      </w:r>
      <w:r>
        <w:rPr>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10C758BC" w14:textId="3A5FC1AC" w:rsidR="00736E61" w:rsidRDefault="00736E61" w:rsidP="00736E61">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4AA3EA21" w14:textId="77777777" w:rsidR="00736E61" w:rsidRPr="00CB6D33" w:rsidRDefault="00736E61" w:rsidP="00736E61">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Pr="00FF379B">
        <w:rPr>
          <w:lang w:eastAsia="ja-JP"/>
        </w:rPr>
        <w:t>either the network did not include a Re-attempt indicator IE in</w:t>
      </w:r>
      <w:r w:rsidRPr="00CC0C94">
        <w:rPr>
          <w:lang w:eastAsia="ja-JP"/>
        </w:rPr>
        <w:t xml:space="preserve"> the PD</w:t>
      </w:r>
      <w:r>
        <w:rPr>
          <w:lang w:eastAsia="ja-JP"/>
        </w:rPr>
        <w:t>U SESSION ESTABLISHMENT</w:t>
      </w:r>
      <w:r w:rsidRPr="00CC0C94">
        <w:rPr>
          <w:lang w:eastAsia="ja-JP"/>
        </w:rPr>
        <w:t xml:space="preserve"> REJECT message or</w:t>
      </w:r>
      <w:r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0D59D8EC" w14:textId="77777777" w:rsidR="00736E61" w:rsidRDefault="00736E61" w:rsidP="00736E61">
      <w:pPr>
        <w:pStyle w:val="B1"/>
        <w:rPr>
          <w:lang w:eastAsia="ja-JP"/>
        </w:rPr>
      </w:pPr>
      <w:r>
        <w:rPr>
          <w:lang w:eastAsia="ja-JP"/>
        </w:rPr>
        <w:t>c)</w:t>
      </w:r>
      <w:r>
        <w:rPr>
          <w:lang w:eastAsia="ja-JP"/>
        </w:rPr>
        <w:tab/>
      </w:r>
      <w:r>
        <w:rPr>
          <w:rFonts w:hint="eastAsia"/>
          <w:lang w:eastAsia="ja-JP"/>
        </w:rPr>
        <w:t xml:space="preserve">the </w:t>
      </w:r>
      <w:r w:rsidRPr="00D768E5">
        <w:rPr>
          <w:rFonts w:hint="eastAsia"/>
          <w:lang w:eastAsia="ja-JP"/>
        </w:rPr>
        <w:t>PD</w:t>
      </w:r>
      <w:r>
        <w:rPr>
          <w:lang w:eastAsia="ja-JP"/>
        </w:rPr>
        <w:t>U session</w:t>
      </w:r>
      <w:r w:rsidRPr="00D768E5">
        <w:rPr>
          <w:rFonts w:hint="eastAsia"/>
          <w:lang w:eastAsia="ja-JP"/>
        </w:rPr>
        <w:t xml:space="preserve"> </w:t>
      </w:r>
      <w:r>
        <w:rPr>
          <w:rFonts w:hint="eastAsia"/>
          <w:lang w:eastAsia="ja-JP"/>
        </w:rPr>
        <w:t>t</w:t>
      </w:r>
      <w:r w:rsidRPr="00D768E5">
        <w:rPr>
          <w:rFonts w:hint="eastAsia"/>
          <w:lang w:eastAsia="ja-JP"/>
        </w:rPr>
        <w:t>ype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are</w:t>
      </w:r>
      <w:r>
        <w:rPr>
          <w:rFonts w:hint="eastAsia"/>
          <w:lang w:eastAsia="ja-JP"/>
        </w:rPr>
        <w:t xml:space="preserve"> changed</w:t>
      </w:r>
      <w:r>
        <w:rPr>
          <w:lang w:eastAsia="ja-JP"/>
        </w:rPr>
        <w:t xml:space="preserve"> by the UE which subsequently requests another PDU session type;</w:t>
      </w:r>
    </w:p>
    <w:p w14:paraId="4AE37C8C" w14:textId="77777777" w:rsidR="00736E61" w:rsidRPr="009B541D" w:rsidRDefault="00736E61" w:rsidP="00736E61">
      <w:pPr>
        <w:pStyle w:val="B1"/>
      </w:pPr>
      <w:r>
        <w:rPr>
          <w:lang w:eastAsia="ja-JP"/>
        </w:rPr>
        <w:t>d)</w:t>
      </w:r>
      <w:r>
        <w:rPr>
          <w:lang w:eastAsia="ja-JP"/>
        </w:rPr>
        <w:tab/>
      </w:r>
      <w:r w:rsidRPr="009B541D">
        <w:t>the UE is switched off; or</w:t>
      </w:r>
    </w:p>
    <w:p w14:paraId="142DE426" w14:textId="0BA6F8B8" w:rsidR="00736E61" w:rsidRDefault="00736E61" w:rsidP="00736E61">
      <w:pPr>
        <w:pStyle w:val="B1"/>
        <w:rPr>
          <w:lang w:eastAsia="ja-JP"/>
        </w:rPr>
      </w:pPr>
      <w:r w:rsidRPr="00CC4F4F">
        <w:t>d</w:t>
      </w:r>
      <w:r>
        <w:t>)</w:t>
      </w:r>
      <w:r w:rsidRPr="009B541D">
        <w:tab/>
        <w:t>the USIM is removed</w:t>
      </w:r>
      <w:ins w:id="104" w:author="Nokia_Author_1" w:date="2020-04-19T16:51:00Z">
        <w:r w:rsidR="00E339B4">
          <w:t xml:space="preserve"> or the entry in the "list of subscriber data" for the current SNPN is updated</w:t>
        </w:r>
      </w:ins>
      <w:r>
        <w:t>.</w:t>
      </w:r>
    </w:p>
    <w:p w14:paraId="3F963EC0" w14:textId="77777777" w:rsidR="00736E61" w:rsidRPr="00CC0C94" w:rsidRDefault="00736E61" w:rsidP="00736E61">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CC0C94">
        <w:t>the UE shall ignore the value of the RATC bit in the Re-attempt indicator IE provided by the network, if any.</w:t>
      </w:r>
    </w:p>
    <w:p w14:paraId="01F22764" w14:textId="77777777" w:rsidR="00736E61" w:rsidRPr="00405573" w:rsidRDefault="00736E61" w:rsidP="00736E61">
      <w:pPr>
        <w:pStyle w:val="NO"/>
        <w:rPr>
          <w:lang w:eastAsia="ko-KR"/>
        </w:rPr>
      </w:pPr>
      <w:r w:rsidRPr="00405573">
        <w:rPr>
          <w:lang w:eastAsia="ko-KR"/>
        </w:rPr>
        <w:t>NOTE</w:t>
      </w:r>
      <w:r w:rsidRPr="00405573">
        <w:t> </w:t>
      </w:r>
      <w:r>
        <w:t>5</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Pr>
          <w:rFonts w:hint="eastAsia"/>
          <w:lang w:eastAsia="ja-JP"/>
        </w:rPr>
        <w:t>using the same PD</w:t>
      </w:r>
      <w:r>
        <w:rPr>
          <w:lang w:eastAsia="ja-JP"/>
        </w:rPr>
        <w:t>U session</w:t>
      </w:r>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p>
    <w:p w14:paraId="41DDE06C" w14:textId="77777777" w:rsidR="00736E61" w:rsidRPr="00405573" w:rsidRDefault="00736E61" w:rsidP="00736E61">
      <w:pPr>
        <w:rPr>
          <w:lang w:eastAsia="zh-CN"/>
        </w:rPr>
      </w:pPr>
      <w:r w:rsidRPr="00405573">
        <w:t>If the 5GSM cause value is #</w:t>
      </w:r>
      <w:r w:rsidRPr="00405573">
        <w:rPr>
          <w:lang w:eastAsia="zh-CN"/>
        </w:rPr>
        <w:t>54</w:t>
      </w:r>
      <w:r w:rsidRPr="00405573">
        <w:t xml:space="preserve"> "PDU session does not exist", </w:t>
      </w:r>
      <w:r w:rsidRPr="00CC0C94">
        <w:t>the UE shall ignore the Back-off timer value IE and Re-attempt indicator IE provided by the network, if any</w:t>
      </w:r>
      <w:r>
        <w:t>.</w:t>
      </w:r>
      <w:r w:rsidRPr="00405573">
        <w:t xml:space="preserve"> </w:t>
      </w:r>
      <w:r>
        <w:t xml:space="preserve">If the PDU session establishment procedure is to perform handover of an existing PDU session between 3GPP access and non-3GPP access, the UE shall release locally the existing PDU session with the PDU session ID included in the </w:t>
      </w:r>
      <w:r w:rsidRPr="00CA4902">
        <w:t>PDU SESSION ESTABLISHME</w:t>
      </w:r>
      <w:r>
        <w:t>NT REJECT</w:t>
      </w:r>
      <w:r w:rsidRPr="00405573">
        <w:t xml:space="preserve"> message</w:t>
      </w:r>
      <w:r>
        <w:t>. T</w:t>
      </w:r>
      <w:r w:rsidRPr="00405573">
        <w:t>he UE</w:t>
      </w:r>
      <w:r>
        <w:rPr>
          <w:lang w:eastAsia="ja-JP"/>
        </w:rPr>
        <w:t xml:space="preserve"> </w:t>
      </w:r>
      <w:r w:rsidRPr="00CA4902">
        <w:rPr>
          <w:lang w:eastAsia="ja-JP"/>
        </w:rPr>
        <w:t>may initiate another UE requested PDU session establishment procedure</w:t>
      </w:r>
      <w:r w:rsidRPr="00CA4902">
        <w:t xml:space="preserve"> with the request type set to "initial </w:t>
      </w:r>
      <w:r w:rsidRPr="00CA4902">
        <w:lastRenderedPageBreak/>
        <w:t>request" in the subsequent PDU SESSION ESTABLISHMENT REQUEST</w:t>
      </w:r>
      <w:r w:rsidRPr="00405573">
        <w:t xml:space="preserve"> message to establish a PDU session with the same</w:t>
      </w:r>
      <w:r w:rsidRPr="003168A2">
        <w:t xml:space="preserv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sidRPr="00405573">
        <w:t>.</w:t>
      </w:r>
    </w:p>
    <w:p w14:paraId="77F778CF" w14:textId="77777777" w:rsidR="00736E61" w:rsidRPr="00405573" w:rsidRDefault="00736E61" w:rsidP="00736E61">
      <w:pPr>
        <w:pStyle w:val="NO"/>
        <w:rPr>
          <w:lang w:eastAsia="ko-KR"/>
        </w:rPr>
      </w:pPr>
      <w:r w:rsidRPr="00405573">
        <w:rPr>
          <w:lang w:eastAsia="ko-KR"/>
        </w:rPr>
        <w:t>NOTE</w:t>
      </w:r>
      <w:r w:rsidRPr="00405573">
        <w:t> </w:t>
      </w:r>
      <w:r>
        <w:t>6</w:t>
      </w:r>
      <w:r w:rsidRPr="00405573">
        <w:rPr>
          <w:lang w:eastAsia="ko-KR"/>
        </w:rPr>
        <w:t>:</w:t>
      </w:r>
      <w:r w:rsidRPr="00405573">
        <w:rPr>
          <w:lang w:eastAsia="ko-KR"/>
        </w:rPr>
        <w:tab/>
        <w:t>User interaction is necessary in some cases when the UE cannot re-establish the PDU session(s) automatically.</w:t>
      </w:r>
    </w:p>
    <w:p w14:paraId="6BE28B6B" w14:textId="77777777" w:rsidR="00736E61" w:rsidRDefault="00736E61" w:rsidP="00736E61">
      <w:pPr>
        <w:rPr>
          <w:lang w:eastAsia="ja-JP"/>
        </w:rPr>
      </w:pPr>
      <w:r>
        <w:t xml:space="preserve">If the 5GSM cause value is #68 </w:t>
      </w:r>
      <w:r w:rsidRPr="00105C82">
        <w:t>"</w:t>
      </w:r>
      <w:r>
        <w:t>not supported SSC mode</w:t>
      </w:r>
      <w:r w:rsidRPr="00105C82">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xml:space="preserve">, if any. </w:t>
      </w:r>
      <w:r w:rsidRPr="00FA13BF">
        <w:t>The UE may evaluate other URSP rules if available as specified in 3GPP</w:t>
      </w:r>
      <w:r>
        <w:t> </w:t>
      </w:r>
      <w:r w:rsidRPr="00FA13BF">
        <w:t>TS</w:t>
      </w:r>
      <w:r>
        <w:t> </w:t>
      </w:r>
      <w:r w:rsidRPr="00FA13BF">
        <w:t>24.526</w:t>
      </w:r>
      <w:r>
        <w:t> </w:t>
      </w:r>
      <w:r w:rsidRPr="00FA13BF">
        <w:t>[19].</w:t>
      </w:r>
      <w:r>
        <w:t xml:space="preserve">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w:t>
      </w:r>
      <w:r>
        <w:rPr>
          <w:rFonts w:hint="eastAsia"/>
          <w:lang w:eastAsia="ja-JP"/>
        </w:rPr>
        <w:t xml:space="preserve"> using the same </w:t>
      </w:r>
      <w:r>
        <w:rPr>
          <w:lang w:eastAsia="ja-JP"/>
        </w:rPr>
        <w:t xml:space="preserve">SSC mode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6D0B6933" w14:textId="5121C556" w:rsidR="00736E61" w:rsidRDefault="00736E61" w:rsidP="00736E61">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69CFC7EE" w14:textId="77777777" w:rsidR="00736E61" w:rsidRDefault="00736E61" w:rsidP="00736E61">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another SSC mode;</w:t>
      </w:r>
    </w:p>
    <w:p w14:paraId="6335DFC8" w14:textId="77777777" w:rsidR="00736E61" w:rsidRPr="009B541D" w:rsidRDefault="00736E61" w:rsidP="00736E61">
      <w:pPr>
        <w:pStyle w:val="B1"/>
      </w:pPr>
      <w:r w:rsidRPr="00CC4F4F">
        <w:rPr>
          <w:lang w:eastAsia="ja-JP"/>
        </w:rPr>
        <w:t>c</w:t>
      </w:r>
      <w:r>
        <w:rPr>
          <w:lang w:eastAsia="ja-JP"/>
        </w:rPr>
        <w:t>)</w:t>
      </w:r>
      <w:r>
        <w:rPr>
          <w:lang w:eastAsia="ja-JP"/>
        </w:rPr>
        <w:tab/>
      </w:r>
      <w:r w:rsidRPr="009B541D">
        <w:t>the UE is switched off; or</w:t>
      </w:r>
    </w:p>
    <w:p w14:paraId="24D6F232" w14:textId="4047BF11" w:rsidR="00736E61" w:rsidRDefault="00736E61" w:rsidP="00736E61">
      <w:pPr>
        <w:pStyle w:val="B1"/>
        <w:rPr>
          <w:lang w:eastAsia="ja-JP"/>
        </w:rPr>
      </w:pPr>
      <w:r w:rsidRPr="00CC4F4F">
        <w:t>d</w:t>
      </w:r>
      <w:r>
        <w:t>)</w:t>
      </w:r>
      <w:r w:rsidRPr="009B541D">
        <w:tab/>
        <w:t>the USIM is removed</w:t>
      </w:r>
      <w:ins w:id="105" w:author="Nokia_Author_1" w:date="2020-04-19T16:51:00Z">
        <w:r w:rsidR="00E339B4">
          <w:t xml:space="preserve"> or the entry in the "list of subscriber data" for the current SNPN is updated</w:t>
        </w:r>
      </w:ins>
      <w:r>
        <w:t>.</w:t>
      </w:r>
    </w:p>
    <w:p w14:paraId="65162946" w14:textId="77777777" w:rsidR="00736E61" w:rsidRDefault="00736E61" w:rsidP="00736E61">
      <w:r>
        <w:t>If the UE receives the 5GSM cause value is #33 "</w:t>
      </w:r>
      <w:r w:rsidRPr="00CC0C94">
        <w:t>requested service option not subscribed</w:t>
      </w:r>
      <w:r>
        <w:t xml:space="preserve">" upon sending PDU SESSION ESTABLISHMENT REQUEST to establish an MA PDU session, the UE shall ignore the Back-off timer value IE and Re-attempt indicator IE provided by the network, if any. The UE may send PDU SESSION ESTABLISHMENT REQUEST after evaluating other </w:t>
      </w:r>
      <w:r w:rsidRPr="003A5AB0">
        <w:t>URSP rules</w:t>
      </w:r>
      <w:r>
        <w:t xml:space="preserve"> if available</w:t>
      </w:r>
      <w:r w:rsidRPr="003A5AB0">
        <w:t xml:space="preserve"> </w:t>
      </w:r>
      <w:r>
        <w:t>as specified in 3GPP TS 24.526 [19]</w:t>
      </w:r>
      <w:r>
        <w:rPr>
          <w:rFonts w:hint="eastAsia"/>
          <w:lang w:eastAsia="zh-CN"/>
        </w:rPr>
        <w:t>.</w:t>
      </w:r>
    </w:p>
    <w:p w14:paraId="1E3A5CB7" w14:textId="77777777" w:rsidR="00736E61" w:rsidRDefault="00736E61" w:rsidP="00736E61">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p>
    <w:p w14:paraId="40039CBE" w14:textId="77777777" w:rsidR="00736E61" w:rsidRDefault="00736E61" w:rsidP="00736E61">
      <w:pPr>
        <w:pStyle w:val="B1"/>
        <w:rPr>
          <w:lang w:eastAsia="zh-CN"/>
        </w:rPr>
      </w:pPr>
      <w:r>
        <w:t>a)</w:t>
      </w:r>
      <w:r>
        <w:tab/>
      </w:r>
      <w:r w:rsidRPr="00440029">
        <w:rPr>
          <w:rFonts w:hint="eastAsia"/>
        </w:rPr>
        <w:t xml:space="preserve">shall stop timer </w:t>
      </w:r>
      <w:r w:rsidRPr="00143791">
        <w:rPr>
          <w:lang w:eastAsia="zh-CN"/>
        </w:rPr>
        <w:t>T</w:t>
      </w:r>
      <w:r>
        <w:rPr>
          <w:lang w:eastAsia="zh-CN"/>
        </w:rPr>
        <w:t>3580;</w:t>
      </w:r>
    </w:p>
    <w:p w14:paraId="65A0EAB4" w14:textId="77777777" w:rsidR="00736E61" w:rsidRDefault="00736E61" w:rsidP="00736E61">
      <w:pPr>
        <w:pStyle w:val="B1"/>
        <w:rPr>
          <w:lang w:eastAsia="zh-CN"/>
        </w:rPr>
      </w:pPr>
      <w:r>
        <w:rPr>
          <w:lang w:eastAsia="zh-CN"/>
        </w:rPr>
        <w:t>b)</w:t>
      </w:r>
      <w:r>
        <w:rPr>
          <w:lang w:eastAsia="zh-CN"/>
        </w:rPr>
        <w:tab/>
        <w:t>shall abort the procedure; and</w:t>
      </w:r>
    </w:p>
    <w:p w14:paraId="6958F8BE" w14:textId="7FC9E065" w:rsidR="00736E61" w:rsidRDefault="00736E61" w:rsidP="00736E61">
      <w:pPr>
        <w:pStyle w:val="B1"/>
        <w:rPr>
          <w:lang w:eastAsia="ja-JP"/>
        </w:rPr>
      </w:pPr>
      <w:r>
        <w:rPr>
          <w:lang w:eastAsia="zh-CN"/>
        </w:rPr>
        <w:t>c)</w:t>
      </w:r>
      <w:r>
        <w:rPr>
          <w:lang w:eastAsia="zh-CN"/>
        </w:rPr>
        <w:tab/>
      </w:r>
      <w:r>
        <w:rPr>
          <w:lang w:eastAsia="ja-JP"/>
        </w:rPr>
        <w:t xml:space="preserve">shall not send another PDU SESSION </w:t>
      </w:r>
      <w:r>
        <w:t>ESTABLISHMENT</w:t>
      </w:r>
      <w:r>
        <w:rPr>
          <w:lang w:eastAsia="ja-JP"/>
        </w:rPr>
        <w:t xml:space="preserve"> REQUEST message </w:t>
      </w:r>
      <w:r>
        <w:t xml:space="preserve">in the PLMN </w:t>
      </w:r>
      <w:r>
        <w:rPr>
          <w:rFonts w:hint="eastAsia"/>
          <w:lang w:eastAsia="ja-JP"/>
        </w:rPr>
        <w:t>f</w:t>
      </w:r>
      <w:r>
        <w:rPr>
          <w:lang w:eastAsia="ja-JP"/>
        </w:rPr>
        <w:t>or the same DNN</w:t>
      </w:r>
      <w:r w:rsidRPr="004F2435">
        <w:t xml:space="preserve"> </w:t>
      </w:r>
      <w:r>
        <w:t>and the same S-NSSAI that were sent by the UE, or for the same DNN and no S-NSSAI if S-NSSAI that was not sent by the UE</w:t>
      </w:r>
      <w:r>
        <w:rPr>
          <w:lang w:eastAsia="ja-JP"/>
        </w:rPr>
        <w:t>, until:</w:t>
      </w:r>
    </w:p>
    <w:p w14:paraId="154B8CCF" w14:textId="77777777" w:rsidR="00736E61" w:rsidRDefault="00736E61" w:rsidP="00736E61">
      <w:pPr>
        <w:pStyle w:val="B2"/>
      </w:pPr>
      <w:r>
        <w:rPr>
          <w:lang w:eastAsia="ja-JP"/>
        </w:rPr>
        <w:t>1)</w:t>
      </w:r>
      <w:r>
        <w:rPr>
          <w:lang w:eastAsia="ja-JP"/>
        </w:rPr>
        <w:tab/>
      </w:r>
      <w:r>
        <w:t xml:space="preserve">the </w:t>
      </w:r>
      <w:r>
        <w:rPr>
          <w:lang w:eastAsia="zh-TW"/>
        </w:rPr>
        <w:t>UE</w:t>
      </w:r>
      <w:r>
        <w:t xml:space="preserve"> is switched off;</w:t>
      </w:r>
    </w:p>
    <w:p w14:paraId="0E659760" w14:textId="3104C355" w:rsidR="00736E61" w:rsidRDefault="00736E61" w:rsidP="00736E61">
      <w:pPr>
        <w:pStyle w:val="B2"/>
      </w:pPr>
      <w:r>
        <w:t>2)</w:t>
      </w:r>
      <w:r>
        <w:tab/>
        <w:t>the USIM is removed</w:t>
      </w:r>
      <w:ins w:id="106" w:author="Nokia_Author_1" w:date="2020-04-19T16:51:00Z">
        <w:r w:rsidR="00E339B4">
          <w:t xml:space="preserve"> or the entry in the "list of subscriber data" for the current SNPN is updated</w:t>
        </w:r>
      </w:ins>
      <w:r>
        <w:t>; or</w:t>
      </w:r>
    </w:p>
    <w:p w14:paraId="6A6CFDDD" w14:textId="77777777" w:rsidR="00736E61" w:rsidRDefault="00736E61" w:rsidP="00736E61">
      <w:pPr>
        <w:pStyle w:val="B2"/>
      </w:pPr>
      <w:r>
        <w:t>3)</w:t>
      </w:r>
      <w:r>
        <w:tab/>
        <w:t xml:space="preserve">the DNN is included in the LADN information and the network updates the LADN information </w:t>
      </w:r>
      <w:r>
        <w:rPr>
          <w:lang w:eastAsia="ko-KR"/>
        </w:rPr>
        <w:t>during the registration procedure or the generic UE configuration update procedure</w:t>
      </w:r>
      <w:r>
        <w:t>.</w:t>
      </w:r>
    </w:p>
    <w:p w14:paraId="7253E5C4" w14:textId="77777777" w:rsidR="00736E61" w:rsidRPr="006774CE" w:rsidRDefault="00736E61" w:rsidP="00736E61">
      <w:pPr>
        <w:jc w:val="center"/>
      </w:pPr>
      <w:bookmarkStart w:id="107" w:name="_Toc20232829"/>
      <w:bookmarkStart w:id="108" w:name="_Toc27746932"/>
      <w:bookmarkStart w:id="109" w:name="_Toc36213116"/>
      <w:bookmarkStart w:id="110" w:name="_Toc36657293"/>
      <w:bookmarkStart w:id="111" w:name="_Toc20232837"/>
      <w:bookmarkStart w:id="112" w:name="_Toc27746941"/>
      <w:bookmarkStart w:id="113" w:name="_Toc36213125"/>
      <w:bookmarkStart w:id="114" w:name="_Toc36657302"/>
      <w:r w:rsidRPr="006774CE">
        <w:rPr>
          <w:highlight w:val="green"/>
        </w:rPr>
        <w:t>***** Next change *****</w:t>
      </w:r>
    </w:p>
    <w:p w14:paraId="17A29248" w14:textId="77777777" w:rsidR="00736E61" w:rsidRPr="002D0E93" w:rsidRDefault="00736E61" w:rsidP="00736E61">
      <w:pPr>
        <w:pStyle w:val="Heading4"/>
      </w:pPr>
      <w:r w:rsidRPr="002D0E93">
        <w:t>6.</w:t>
      </w:r>
      <w:r>
        <w:rPr>
          <w:rFonts w:hint="eastAsia"/>
          <w:lang w:eastAsia="zh-CN"/>
        </w:rPr>
        <w:t>4</w:t>
      </w:r>
      <w:r w:rsidRPr="002D0E93">
        <w:t>.1.</w:t>
      </w:r>
      <w:r>
        <w:t>5</w:t>
      </w:r>
      <w:r w:rsidRPr="002D0E93">
        <w:tab/>
        <w:t xml:space="preserve">Handling the maximum number of </w:t>
      </w:r>
      <w:r>
        <w:t>established PDU sessions</w:t>
      </w:r>
      <w:bookmarkEnd w:id="107"/>
      <w:bookmarkEnd w:id="108"/>
      <w:bookmarkEnd w:id="109"/>
      <w:bookmarkEnd w:id="110"/>
    </w:p>
    <w:p w14:paraId="52D29438" w14:textId="41EF7A6A" w:rsidR="00736E61" w:rsidRPr="00CC0C94" w:rsidRDefault="00736E61" w:rsidP="00736E61">
      <w:r w:rsidRPr="00CC0C94">
        <w:t xml:space="preserve">The maximum number of </w:t>
      </w:r>
      <w:r w:rsidRPr="00481477">
        <w:t xml:space="preserve">PDU sessions </w:t>
      </w:r>
      <w:r>
        <w:t xml:space="preserve">which a UE can </w:t>
      </w:r>
      <w:r w:rsidRPr="00481477">
        <w:t xml:space="preserve">establish </w:t>
      </w:r>
      <w:r>
        <w:t xml:space="preserve">in a PLMN is limited by </w:t>
      </w:r>
      <w:r w:rsidRPr="00E72BFD">
        <w:t>whichever is the lowest of</w:t>
      </w:r>
      <w:r>
        <w:t>:</w:t>
      </w:r>
      <w:r w:rsidRPr="00E72BFD">
        <w:t xml:space="preserve"> </w:t>
      </w:r>
      <w:r>
        <w:t xml:space="preserve">the </w:t>
      </w:r>
      <w:r w:rsidRPr="00CC0C94">
        <w:t xml:space="preserve">maximum number of </w:t>
      </w:r>
      <w:r>
        <w:t>PDU session</w:t>
      </w:r>
      <w:r w:rsidRPr="00CC0C94">
        <w:t xml:space="preserve"> </w:t>
      </w:r>
      <w:r>
        <w:t>IDs</w:t>
      </w:r>
      <w:r w:rsidRPr="00CC0C94">
        <w:t xml:space="preserve"> allowed by the protocol (as specified in 3GPP TS 24.007 [1</w:t>
      </w:r>
      <w:r>
        <w:t>1</w:t>
      </w:r>
      <w:r w:rsidRPr="00CC0C94">
        <w:t>] subclause </w:t>
      </w:r>
      <w:r w:rsidRPr="00481477">
        <w:t>11.2.3.1b</w:t>
      </w:r>
      <w:r w:rsidRPr="00CC0C94">
        <w:t xml:space="preserve">), the PLMN's maximum number of </w:t>
      </w:r>
      <w:r>
        <w:t>PDU sessions and the UE's implementation-specific maximum number of PDU sessions</w:t>
      </w:r>
      <w:r w:rsidRPr="00CC0C94">
        <w:t>.</w:t>
      </w:r>
    </w:p>
    <w:p w14:paraId="738D0DCB" w14:textId="514055DB" w:rsidR="00736E61" w:rsidRPr="001150B9" w:rsidRDefault="00736E61" w:rsidP="00736E61">
      <w:r>
        <w:t xml:space="preserve">If during a UE-requested PDU session establishment procedure the 5GSM sublayer in the UE receives an indication that the 5GSM message was not forwarded because the </w:t>
      </w:r>
      <w:r w:rsidRPr="001150B9">
        <w:t>PLMN's maximum number of PDU sessions has been reached, then the UE determines the PLMN's maximum number of PDU sessions as the number of active PDU sessions it has.</w:t>
      </w:r>
    </w:p>
    <w:p w14:paraId="055722B4" w14:textId="77777777" w:rsidR="00736E61" w:rsidRPr="001150B9" w:rsidRDefault="00736E61" w:rsidP="00736E61">
      <w:pPr>
        <w:pStyle w:val="NO"/>
      </w:pPr>
      <w:r w:rsidRPr="001150B9">
        <w:t>NOTE 1:</w:t>
      </w:r>
      <w:r w:rsidRPr="001150B9">
        <w:tab/>
        <w:t>In some situations, when attempting to establish multiple PDU sessions, the number of active PDU sessions that the UE has when 5GMM cause #65 is received is not equal to the maximum number of PDU sessions reached in the network.</w:t>
      </w:r>
    </w:p>
    <w:p w14:paraId="7ADB13E7" w14:textId="77777777" w:rsidR="00736E61" w:rsidRPr="001150B9" w:rsidRDefault="00736E61" w:rsidP="00736E61">
      <w:pPr>
        <w:pStyle w:val="NO"/>
      </w:pPr>
      <w:r w:rsidRPr="001150B9">
        <w:lastRenderedPageBreak/>
        <w:t>NOTE 2:</w:t>
      </w:r>
      <w:r w:rsidRPr="001150B9">
        <w:tab/>
        <w:t>When the network supports emergency services, it is not expected that 5G</w:t>
      </w:r>
      <w:r>
        <w:t>M</w:t>
      </w:r>
      <w:r w:rsidRPr="001150B9">
        <w:t>M cause #65 is returned by the network when the UE requests a</w:t>
      </w:r>
      <w:r>
        <w:t>n emergency</w:t>
      </w:r>
      <w:r w:rsidRPr="001150B9">
        <w:t xml:space="preserve"> PDU session.</w:t>
      </w:r>
    </w:p>
    <w:p w14:paraId="41976DD1" w14:textId="2C2A94DE" w:rsidR="00736E61" w:rsidRPr="001150B9" w:rsidRDefault="00736E61" w:rsidP="00736E61">
      <w:pPr>
        <w:pStyle w:val="NO"/>
      </w:pPr>
      <w:r>
        <w:t>NOTE</w:t>
      </w:r>
      <w:r w:rsidRPr="003C49BB">
        <w:rPr>
          <w:lang w:val="en-US" w:eastAsia="zh-TW"/>
        </w:rPr>
        <w:t> </w:t>
      </w:r>
      <w:r>
        <w:t>3:</w:t>
      </w:r>
      <w:r>
        <w:tab/>
        <w:t>There is only one maximum number of PDU sessions for a PLMN regardless of which access the PDU session exists in.</w:t>
      </w:r>
    </w:p>
    <w:p w14:paraId="695CD027" w14:textId="2C781D05" w:rsidR="00736E61" w:rsidRDefault="00736E61" w:rsidP="00736E61">
      <w:r w:rsidRPr="001150B9">
        <w:t>The PLMN's maximum number of PDU sessions applies to the PLMN in which the 5GMM cause #65 "m</w:t>
      </w:r>
      <w:r w:rsidRPr="001150B9">
        <w:rPr>
          <w:lang w:eastAsia="zh-CN"/>
        </w:rPr>
        <w:t>aximum number of PDU sessions reached</w:t>
      </w:r>
      <w:r w:rsidRPr="001150B9">
        <w:t>" is received. When the UE is switched off</w:t>
      </w:r>
      <w:ins w:id="115" w:author="Nokia_Author_1" w:date="2020-04-19T16:51:00Z">
        <w:r w:rsidR="00E339B4">
          <w:t>,</w:t>
        </w:r>
      </w:ins>
      <w:del w:id="116" w:author="Nokia_Author_1" w:date="2020-04-19T16:51:00Z">
        <w:r w:rsidRPr="001150B9" w:rsidDel="00E339B4">
          <w:delText xml:space="preserve"> or</w:delText>
        </w:r>
      </w:del>
      <w:r w:rsidRPr="001150B9">
        <w:t xml:space="preserve"> when the USIM is removed</w:t>
      </w:r>
      <w:ins w:id="117" w:author="Nokia_Author_1" w:date="2020-04-19T16:51:00Z">
        <w:r w:rsidR="00E339B4">
          <w:t>, or the entry in the "list of subscriber data" for the current SNPN is updated</w:t>
        </w:r>
      </w:ins>
      <w:r w:rsidRPr="001150B9">
        <w:t xml:space="preserve">, the UE shall clear all previous determinations representing PLMN's maximum number of PDU sessions. Upon </w:t>
      </w:r>
      <w:r w:rsidRPr="001150B9">
        <w:rPr>
          <w:noProof/>
        </w:rPr>
        <w:t xml:space="preserve">successful </w:t>
      </w:r>
      <w:r w:rsidRPr="001150B9">
        <w:t xml:space="preserve">registration with </w:t>
      </w:r>
      <w:r w:rsidRPr="001150B9">
        <w:rPr>
          <w:noProof/>
        </w:rPr>
        <w:t>a new PLMN, the UE may clear previous determinations representing any PLMN's maximum number(s) of PDU sessions</w:t>
      </w:r>
      <w:r w:rsidRPr="001150B9">
        <w:t>.</w:t>
      </w:r>
    </w:p>
    <w:p w14:paraId="28AA5138" w14:textId="77777777" w:rsidR="00736E61" w:rsidRPr="002D0E93" w:rsidRDefault="00736E61" w:rsidP="00736E61">
      <w:r w:rsidRPr="002D0E93">
        <w:t xml:space="preserve">If the maximum number of </w:t>
      </w:r>
      <w:r>
        <w:t>established PDU session</w:t>
      </w:r>
      <w:r w:rsidRPr="002D0E93">
        <w:t xml:space="preserve">s is reached at the UE and the upper layers of the UE request </w:t>
      </w:r>
      <w:r>
        <w:t xml:space="preserve">connectivity to a DNN the UE shall not send a PDU SESSION ESTABLISHMENT message unless an established PDU session is released. </w:t>
      </w:r>
      <w:r w:rsidRPr="00CB3CC3">
        <w:t xml:space="preserve">If the UE </w:t>
      </w:r>
      <w:r>
        <w:rPr>
          <w:rFonts w:hint="eastAsia"/>
        </w:rPr>
        <w:t xml:space="preserve">needs to </w:t>
      </w:r>
      <w:r>
        <w:t>release</w:t>
      </w:r>
      <w:r w:rsidRPr="00CB3CC3">
        <w:t xml:space="preserve"> an </w:t>
      </w:r>
      <w:r>
        <w:t>established PDU session</w:t>
      </w:r>
      <w:r w:rsidRPr="00CB3CC3">
        <w:t xml:space="preserve">, </w:t>
      </w:r>
      <w:r w:rsidRPr="002D0E93">
        <w:t xml:space="preserve">choosing which </w:t>
      </w:r>
      <w:r>
        <w:t>PDU session</w:t>
      </w:r>
      <w:r w:rsidRPr="002D0E93">
        <w:t xml:space="preserve"> to </w:t>
      </w:r>
      <w:r>
        <w:t>release</w:t>
      </w:r>
      <w:r w:rsidRPr="002D0E93">
        <w:t xml:space="preserve"> is implementation specific</w:t>
      </w:r>
      <w:r>
        <w:t xml:space="preserve">, </w:t>
      </w:r>
      <w:r w:rsidRPr="009667EE">
        <w:t xml:space="preserve">however the UE shall not </w:t>
      </w:r>
      <w:r>
        <w:t>release the emergency PDU session</w:t>
      </w:r>
      <w:r w:rsidRPr="002D0E93">
        <w:t>.</w:t>
      </w:r>
    </w:p>
    <w:p w14:paraId="28FA9E26" w14:textId="77777777" w:rsidR="00736E61" w:rsidRDefault="00736E61" w:rsidP="00736E61">
      <w:pPr>
        <w:rPr>
          <w:noProof/>
        </w:rPr>
      </w:pPr>
      <w:r w:rsidRPr="002D0E93">
        <w:rPr>
          <w:noProof/>
        </w:rPr>
        <w:t>If the UE</w:t>
      </w:r>
      <w:r>
        <w:rPr>
          <w:rFonts w:hint="eastAsia"/>
          <w:noProof/>
        </w:rPr>
        <w:t xml:space="preserve"> needs to</w:t>
      </w:r>
      <w:r w:rsidRPr="002D0E93">
        <w:rPr>
          <w:noProof/>
        </w:rPr>
        <w:t xml:space="preserve"> </w:t>
      </w:r>
      <w:r>
        <w:rPr>
          <w:noProof/>
        </w:rPr>
        <w:t>release a</w:t>
      </w:r>
      <w:r w:rsidRPr="002D0E93">
        <w:rPr>
          <w:noProof/>
        </w:rPr>
        <w:t xml:space="preserve"> </w:t>
      </w:r>
      <w:r>
        <w:rPr>
          <w:noProof/>
        </w:rPr>
        <w:t>PDU session</w:t>
      </w:r>
      <w:r w:rsidRPr="002D0E93">
        <w:rPr>
          <w:noProof/>
        </w:rPr>
        <w:t xml:space="preserve"> in order to request an emergency </w:t>
      </w:r>
      <w:r>
        <w:rPr>
          <w:noProof/>
        </w:rPr>
        <w:t>PDU session</w:t>
      </w:r>
      <w:r w:rsidRPr="002D0E93">
        <w:rPr>
          <w:noProof/>
        </w:rPr>
        <w:t xml:space="preserve">, it </w:t>
      </w:r>
      <w:r>
        <w:rPr>
          <w:rFonts w:hint="eastAsia"/>
          <w:noProof/>
        </w:rPr>
        <w:t>shall</w:t>
      </w:r>
      <w:r w:rsidRPr="002D0E93">
        <w:rPr>
          <w:noProof/>
        </w:rPr>
        <w:t xml:space="preserve"> </w:t>
      </w:r>
      <w:r>
        <w:rPr>
          <w:noProof/>
        </w:rPr>
        <w:t>either perform a local release</w:t>
      </w:r>
      <w:r w:rsidRPr="002D0E93">
        <w:rPr>
          <w:noProof/>
        </w:rPr>
        <w:t xml:space="preserve"> </w:t>
      </w:r>
      <w:r>
        <w:rPr>
          <w:noProof/>
        </w:rPr>
        <w:t xml:space="preserve">of </w:t>
      </w:r>
      <w:r w:rsidRPr="002D0E93">
        <w:rPr>
          <w:noProof/>
        </w:rPr>
        <w:t>a</w:t>
      </w:r>
      <w:r>
        <w:rPr>
          <w:noProof/>
        </w:rPr>
        <w:t xml:space="preserve"> PDU session</w:t>
      </w:r>
      <w:r w:rsidRPr="002D0E93">
        <w:rPr>
          <w:noProof/>
        </w:rPr>
        <w:t xml:space="preserve"> or </w:t>
      </w:r>
      <w:r>
        <w:rPr>
          <w:noProof/>
        </w:rPr>
        <w:t xml:space="preserve">release a PDU session </w:t>
      </w:r>
      <w:r w:rsidRPr="002D0E93">
        <w:rPr>
          <w:noProof/>
        </w:rPr>
        <w:t xml:space="preserve">via explicit signalling. If the UE performs </w:t>
      </w:r>
      <w:r>
        <w:rPr>
          <w:noProof/>
        </w:rPr>
        <w:t xml:space="preserve">a </w:t>
      </w:r>
      <w:r w:rsidRPr="002D0E93">
        <w:rPr>
          <w:noProof/>
        </w:rPr>
        <w:t xml:space="preserve">local </w:t>
      </w:r>
      <w:r>
        <w:rPr>
          <w:noProof/>
        </w:rPr>
        <w:t>release, the UE shall perform a registration procedure for mobility and periodic registration update</w:t>
      </w:r>
      <w:r w:rsidRPr="002D0E93">
        <w:rPr>
          <w:noProof/>
        </w:rPr>
        <w:t xml:space="preserve"> to indicate </w:t>
      </w:r>
      <w:r>
        <w:rPr>
          <w:noProof/>
        </w:rPr>
        <w:t>PDU session</w:t>
      </w:r>
      <w:r w:rsidRPr="002D0E93">
        <w:rPr>
          <w:noProof/>
        </w:rPr>
        <w:t xml:space="preserve"> status to the network.</w:t>
      </w:r>
    </w:p>
    <w:p w14:paraId="3191D240" w14:textId="77777777" w:rsidR="00736E61" w:rsidRPr="006774CE" w:rsidRDefault="00736E61" w:rsidP="00736E61">
      <w:pPr>
        <w:jc w:val="center"/>
      </w:pPr>
      <w:r w:rsidRPr="006774CE">
        <w:rPr>
          <w:highlight w:val="green"/>
        </w:rPr>
        <w:t>***** Next change *****</w:t>
      </w:r>
    </w:p>
    <w:p w14:paraId="423BAECD" w14:textId="77777777" w:rsidR="00736E61" w:rsidRPr="00405573" w:rsidRDefault="00736E61" w:rsidP="00736E61">
      <w:pPr>
        <w:pStyle w:val="Heading5"/>
        <w:rPr>
          <w:lang w:eastAsia="zh-CN"/>
        </w:rPr>
      </w:pPr>
      <w:r w:rsidRPr="00405573">
        <w:rPr>
          <w:lang w:eastAsia="zh-CN"/>
        </w:rPr>
        <w:t>6.4.2.4.1</w:t>
      </w:r>
      <w:r w:rsidRPr="00405573">
        <w:rPr>
          <w:lang w:eastAsia="zh-CN"/>
        </w:rPr>
        <w:tab/>
        <w:t>General</w:t>
      </w:r>
      <w:bookmarkEnd w:id="111"/>
      <w:bookmarkEnd w:id="112"/>
      <w:bookmarkEnd w:id="113"/>
      <w:bookmarkEnd w:id="114"/>
    </w:p>
    <w:p w14:paraId="06ADC83E" w14:textId="77777777" w:rsidR="00736E61" w:rsidRDefault="00736E61" w:rsidP="00736E61">
      <w:r w:rsidRPr="00440029">
        <w:t xml:space="preserve">Upon receipt of a PDU SESSION </w:t>
      </w:r>
      <w:r>
        <w:t>MODIFICATION</w:t>
      </w:r>
      <w:r w:rsidRPr="00440029">
        <w:t xml:space="preserve"> </w:t>
      </w:r>
      <w:r>
        <w:t>REQUEST</w:t>
      </w:r>
      <w:r w:rsidRPr="00440029">
        <w:t xml:space="preserve"> </w:t>
      </w:r>
      <w:r>
        <w:rPr>
          <w:lang w:val="en-US"/>
        </w:rPr>
        <w:t xml:space="preserve">message, if the SMF does not accepts the request to </w:t>
      </w:r>
      <w:r>
        <w:rPr>
          <w:noProof/>
          <w:lang w:val="en-US"/>
        </w:rPr>
        <w:t xml:space="preserve">modify </w:t>
      </w:r>
      <w:r>
        <w:rPr>
          <w:lang w:val="en-US"/>
        </w:rPr>
        <w:t xml:space="preserve">the PDU session, </w:t>
      </w:r>
      <w:r w:rsidRPr="00440029">
        <w:rPr>
          <w:lang w:val="en-US"/>
        </w:rPr>
        <w:t xml:space="preserve">the </w:t>
      </w:r>
      <w:r>
        <w:t>SMF</w:t>
      </w:r>
      <w:r w:rsidRPr="00440029">
        <w:t xml:space="preserve"> shall create a PDU SESSION </w:t>
      </w:r>
      <w:r>
        <w:t>MODIFICATION</w:t>
      </w:r>
      <w:r w:rsidRPr="00440029">
        <w:t xml:space="preserve"> </w:t>
      </w:r>
      <w:r>
        <w:t xml:space="preserve">REJECT </w:t>
      </w:r>
      <w:r w:rsidRPr="00440029">
        <w:t>message.</w:t>
      </w:r>
    </w:p>
    <w:p w14:paraId="53E796DD" w14:textId="77777777" w:rsidR="00736E61" w:rsidRPr="00EE0C95" w:rsidRDefault="00736E61" w:rsidP="00736E61">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MODIFICATION</w:t>
      </w:r>
      <w:r w:rsidRPr="00440029">
        <w:t xml:space="preserve"> </w:t>
      </w:r>
      <w:r>
        <w:t>REJECT</w:t>
      </w:r>
      <w:r w:rsidRPr="00EE0C95">
        <w:t xml:space="preserve"> message to indicate the reason for rejecting the PDU session </w:t>
      </w:r>
      <w:r>
        <w:t>modification</w:t>
      </w:r>
      <w:r w:rsidRPr="00EE0C95">
        <w:t>.</w:t>
      </w:r>
    </w:p>
    <w:p w14:paraId="769379CB" w14:textId="77777777" w:rsidR="00736E61" w:rsidRPr="00EE0C95" w:rsidRDefault="00736E61" w:rsidP="00736E61">
      <w:r w:rsidRPr="00EE0C95">
        <w:t xml:space="preserve">The </w:t>
      </w:r>
      <w:r>
        <w:t>5G</w:t>
      </w:r>
      <w:r w:rsidRPr="00EE0C95">
        <w:t>SM cause IE typically indicates one of the following SM cause values:</w:t>
      </w:r>
    </w:p>
    <w:p w14:paraId="12B454F7" w14:textId="77777777" w:rsidR="00736E61" w:rsidRPr="00AC19C6" w:rsidRDefault="00736E61" w:rsidP="00736E61">
      <w:pPr>
        <w:pStyle w:val="B1"/>
      </w:pPr>
      <w:r w:rsidRPr="00AC19C6">
        <w:t>#</w:t>
      </w:r>
      <w:r w:rsidRPr="00AC19C6">
        <w:rPr>
          <w:rFonts w:hint="eastAsia"/>
        </w:rPr>
        <w:t>26</w:t>
      </w:r>
      <w:r w:rsidRPr="00AC19C6">
        <w:tab/>
        <w:t>insufficient resources;</w:t>
      </w:r>
    </w:p>
    <w:p w14:paraId="2B2C30B8" w14:textId="77777777" w:rsidR="00736E61" w:rsidRDefault="00736E61" w:rsidP="00736E61">
      <w:pPr>
        <w:pStyle w:val="B1"/>
      </w:pPr>
      <w:r>
        <w:t>#29</w:t>
      </w:r>
      <w:r>
        <w:tab/>
        <w:t>u</w:t>
      </w:r>
      <w:r w:rsidRPr="00E35A19">
        <w:t>ser authentication or authorization failed</w:t>
      </w:r>
      <w:r>
        <w:t>;</w:t>
      </w:r>
    </w:p>
    <w:p w14:paraId="5955C408" w14:textId="77777777" w:rsidR="00736E61" w:rsidRPr="003168A2" w:rsidRDefault="00736E61" w:rsidP="00736E61">
      <w:pPr>
        <w:pStyle w:val="B1"/>
      </w:pPr>
      <w:r w:rsidRPr="003168A2">
        <w:t>#31</w:t>
      </w:r>
      <w:r w:rsidRPr="003168A2">
        <w:tab/>
      </w:r>
      <w:r>
        <w:rPr>
          <w:rFonts w:hint="eastAsia"/>
        </w:rPr>
        <w:t>request</w:t>
      </w:r>
      <w:r w:rsidRPr="003168A2">
        <w:t xml:space="preserve"> rejected, unspecified;</w:t>
      </w:r>
    </w:p>
    <w:p w14:paraId="4A4E41CB" w14:textId="77777777" w:rsidR="00736E61" w:rsidRPr="00CC0C94" w:rsidRDefault="00736E61" w:rsidP="00736E61">
      <w:pPr>
        <w:pStyle w:val="B1"/>
      </w:pPr>
      <w:r>
        <w:t>#32</w:t>
      </w:r>
      <w:r w:rsidRPr="00CC0C94">
        <w:tab/>
        <w:t>service option not supported;</w:t>
      </w:r>
    </w:p>
    <w:p w14:paraId="373EEF40" w14:textId="77777777" w:rsidR="00736E61" w:rsidRPr="00CC0C94" w:rsidRDefault="00736E61" w:rsidP="00736E61">
      <w:pPr>
        <w:pStyle w:val="B1"/>
      </w:pPr>
      <w:r w:rsidRPr="00CC0C94">
        <w:t>#33</w:t>
      </w:r>
      <w:r w:rsidRPr="00CC0C94">
        <w:tab/>
        <w:t>requested service option not subscribed;</w:t>
      </w:r>
    </w:p>
    <w:p w14:paraId="046D3050" w14:textId="77777777" w:rsidR="00736E61" w:rsidRPr="003168A2" w:rsidRDefault="00736E61" w:rsidP="00736E61">
      <w:pPr>
        <w:pStyle w:val="B1"/>
      </w:pPr>
      <w:r w:rsidRPr="003168A2">
        <w:t>#35</w:t>
      </w:r>
      <w:r w:rsidRPr="003168A2">
        <w:tab/>
        <w:t>PTI already in use;</w:t>
      </w:r>
    </w:p>
    <w:p w14:paraId="6BE31A2B" w14:textId="77777777" w:rsidR="00736E61" w:rsidRPr="00621D46" w:rsidRDefault="00736E61" w:rsidP="00736E61">
      <w:pPr>
        <w:pStyle w:val="B1"/>
        <w:rPr>
          <w:lang w:val="en-US" w:eastAsia="zh-CN"/>
        </w:rPr>
      </w:pPr>
      <w:r w:rsidRPr="00621D46">
        <w:rPr>
          <w:lang w:val="en-US"/>
        </w:rPr>
        <w:t>#43</w:t>
      </w:r>
      <w:r w:rsidRPr="00621D46">
        <w:rPr>
          <w:lang w:val="en-US"/>
        </w:rPr>
        <w:tab/>
        <w:t>Invalid PDU session identity;</w:t>
      </w:r>
    </w:p>
    <w:p w14:paraId="026FCACD" w14:textId="77777777" w:rsidR="00736E61" w:rsidRPr="00621D46" w:rsidRDefault="00736E61" w:rsidP="00736E61">
      <w:pPr>
        <w:pStyle w:val="B1"/>
        <w:rPr>
          <w:lang w:val="en-US" w:eastAsia="zh-CN"/>
        </w:rPr>
      </w:pPr>
      <w:r>
        <w:t>#46</w:t>
      </w:r>
      <w:r>
        <w:tab/>
      </w:r>
      <w:r w:rsidRPr="002C69C5">
        <w:t>out of LADN service area</w:t>
      </w:r>
      <w:r>
        <w:t>;</w:t>
      </w:r>
    </w:p>
    <w:p w14:paraId="15C3D299" w14:textId="77777777" w:rsidR="00736E61" w:rsidRPr="00C25F03" w:rsidRDefault="00736E61" w:rsidP="00736E61">
      <w:pPr>
        <w:pStyle w:val="B1"/>
      </w:pPr>
      <w:r>
        <w:t>#67</w:t>
      </w:r>
      <w:r>
        <w:tab/>
      </w:r>
      <w:r w:rsidRPr="006411D2">
        <w:t>insufficient resources</w:t>
      </w:r>
      <w:r>
        <w:rPr>
          <w:rFonts w:hint="eastAsia"/>
        </w:rPr>
        <w:t xml:space="preserve"> for specific slice and DNN</w:t>
      </w:r>
      <w:r w:rsidRPr="003168A2">
        <w:t>;</w:t>
      </w:r>
    </w:p>
    <w:p w14:paraId="1472ECF0" w14:textId="77777777" w:rsidR="00736E61" w:rsidRPr="00C25F03" w:rsidRDefault="00736E61" w:rsidP="00736E61">
      <w:pPr>
        <w:pStyle w:val="B1"/>
      </w:pPr>
      <w:r>
        <w:t>#69</w:t>
      </w:r>
      <w:r>
        <w:tab/>
      </w:r>
      <w:r w:rsidRPr="006411D2">
        <w:t>insufficient resources</w:t>
      </w:r>
      <w:r>
        <w:rPr>
          <w:rFonts w:hint="eastAsia"/>
        </w:rPr>
        <w:t xml:space="preserve"> for specific slice</w:t>
      </w:r>
      <w:r>
        <w:t>; or</w:t>
      </w:r>
    </w:p>
    <w:p w14:paraId="17F863E5" w14:textId="77777777" w:rsidR="00736E61" w:rsidRPr="00CC0C94" w:rsidRDefault="00736E61" w:rsidP="00736E61">
      <w:pPr>
        <w:pStyle w:val="B1"/>
      </w:pPr>
      <w:r>
        <w:t>#95 – 111</w:t>
      </w:r>
      <w:r w:rsidRPr="00CC0C94">
        <w:tab/>
        <w:t>protocol errors.</w:t>
      </w:r>
    </w:p>
    <w:p w14:paraId="2F1CFE37" w14:textId="77777777" w:rsidR="00736E61" w:rsidRDefault="00736E61" w:rsidP="00736E61">
      <w:r>
        <w:t>If</w:t>
      </w:r>
      <w:r>
        <w:rPr>
          <w:rFonts w:hint="eastAsia"/>
        </w:rPr>
        <w:t xml:space="preserve"> </w:t>
      </w:r>
      <w:r>
        <w:t xml:space="preserve">the </w:t>
      </w:r>
      <w:r>
        <w:rPr>
          <w:rFonts w:hint="eastAsia"/>
        </w:rPr>
        <w:t>UE reques</w:t>
      </w:r>
      <w:r>
        <w:t xml:space="preserve">ts a PDU session </w:t>
      </w:r>
      <w:r w:rsidRPr="00A4084A">
        <w:t>modification</w:t>
      </w:r>
      <w:r>
        <w:t xml:space="preserve"> for an LADN when the UE is located outside</w:t>
      </w:r>
      <w:r>
        <w:rPr>
          <w:rFonts w:hint="eastAsia"/>
          <w:lang w:eastAsia="zh-CN"/>
        </w:rPr>
        <w:t xml:space="preserve"> of</w:t>
      </w:r>
      <w:r>
        <w:t xml:space="preserve"> the LADN service area, </w:t>
      </w:r>
      <w:r w:rsidRPr="00A4084A">
        <w:t>the SMF shall include the 5GSM cause value #</w:t>
      </w:r>
      <w:r>
        <w:t>46</w:t>
      </w:r>
      <w:r w:rsidRPr="00A4084A">
        <w:t xml:space="preserve"> "out of LADN service area" in the 5GSM cause IE of the PDU SESSION MODIFICATION REJECT message</w:t>
      </w:r>
      <w:r>
        <w:t>.</w:t>
      </w:r>
    </w:p>
    <w:p w14:paraId="06515C66" w14:textId="77777777" w:rsidR="00736E61" w:rsidRPr="00A4084A" w:rsidRDefault="00736E61" w:rsidP="00736E61">
      <w:pPr>
        <w:rPr>
          <w:lang w:eastAsia="zh-CN"/>
        </w:rPr>
      </w:pPr>
      <w:r>
        <w:t xml:space="preserve">If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w:t>
      </w:r>
      <w:r>
        <w:rPr>
          <w:lang w:val="en-US"/>
        </w:rPr>
        <w:t xml:space="preserve">of </w:t>
      </w:r>
      <w:r w:rsidRPr="00292D57">
        <w:rPr>
          <w:lang w:val="en-US"/>
        </w:rPr>
        <w:t xml:space="preserve">the </w:t>
      </w:r>
      <w:r w:rsidRPr="00292D57">
        <w:t xml:space="preserve">PDU SESSION MODIFICATION REQUEST </w:t>
      </w:r>
      <w:r w:rsidRPr="00292D57">
        <w:rPr>
          <w:lang w:val="en-US"/>
        </w:rPr>
        <w:t xml:space="preserve">message </w:t>
      </w:r>
      <w:r>
        <w:rPr>
          <w:lang w:val="en-US"/>
        </w:rPr>
        <w:t xml:space="preserve">indicates </w:t>
      </w:r>
      <w:r w:rsidRPr="00292D57">
        <w:rPr>
          <w:lang w:val="en-US"/>
        </w:rPr>
        <w:t>3GPP PS data off UE status</w:t>
      </w:r>
      <w:r>
        <w:rPr>
          <w:lang w:val="en-US"/>
        </w:rPr>
        <w:t xml:space="preserve"> </w:t>
      </w:r>
      <w:r w:rsidRPr="00D242F6">
        <w:rPr>
          <w:lang w:val="en-US"/>
        </w:rPr>
        <w:t>and the SMF detects the change of the 3GPP PS data off UE status</w:t>
      </w:r>
      <w:r>
        <w:rPr>
          <w:lang w:val="en-US"/>
        </w:rPr>
        <w:t xml:space="preserve">, </w:t>
      </w:r>
      <w:r>
        <w:t xml:space="preserve">the SMF shall not include the </w:t>
      </w:r>
      <w:r>
        <w:rPr>
          <w:rFonts w:hint="eastAsia"/>
        </w:rPr>
        <w:t>5G</w:t>
      </w:r>
      <w:r>
        <w:t xml:space="preserve">SM cause value #26 </w:t>
      </w:r>
      <w:r w:rsidRPr="00105C82">
        <w:t>"</w:t>
      </w:r>
      <w:r w:rsidRPr="003168A2">
        <w:t>insufficient resources</w:t>
      </w:r>
      <w:r w:rsidRPr="00105C82">
        <w:t>"</w:t>
      </w:r>
      <w:r>
        <w:t xml:space="preserve">, the </w:t>
      </w:r>
      <w:r>
        <w:rPr>
          <w:rFonts w:hint="eastAsia"/>
        </w:rPr>
        <w:t>5G</w:t>
      </w:r>
      <w:r>
        <w:t xml:space="preserve">SM cause value #67 </w:t>
      </w:r>
      <w:r w:rsidRPr="00105C82">
        <w:t>"</w:t>
      </w:r>
      <w:r w:rsidRPr="006411D2">
        <w:t>insufficient resources</w:t>
      </w:r>
      <w:r>
        <w:rPr>
          <w:rFonts w:hint="eastAsia"/>
        </w:rPr>
        <w:t xml:space="preserve"> for specific slice and DNN</w:t>
      </w:r>
      <w:r w:rsidRPr="00105C82">
        <w:t>"</w:t>
      </w:r>
      <w:r>
        <w:t xml:space="preserve">, the </w:t>
      </w:r>
      <w:r>
        <w:rPr>
          <w:rFonts w:hint="eastAsia"/>
        </w:rPr>
        <w:t>5G</w:t>
      </w:r>
      <w:r>
        <w:t xml:space="preserve">SM cause value #69 </w:t>
      </w:r>
      <w:r w:rsidRPr="00105C82">
        <w:t>"</w:t>
      </w:r>
      <w:r w:rsidRPr="006411D2">
        <w:t>insufficient resources</w:t>
      </w:r>
      <w:r>
        <w:rPr>
          <w:rFonts w:hint="eastAsia"/>
        </w:rPr>
        <w:t xml:space="preserve"> for specific slice</w:t>
      </w:r>
      <w:r w:rsidRPr="00105C82">
        <w:t>"</w:t>
      </w:r>
      <w:r w:rsidRPr="00483983">
        <w:t xml:space="preserve"> and the 5GSM cause value #46 "out of LADN service area"</w:t>
      </w:r>
      <w:r>
        <w:t xml:space="preserve"> </w:t>
      </w:r>
      <w:r w:rsidRPr="00A4084A">
        <w:t>in the 5GSM cause IE of the PDU SESSION MODIFICATION REJECT message</w:t>
      </w:r>
      <w:r>
        <w:t>.</w:t>
      </w:r>
    </w:p>
    <w:p w14:paraId="7A52756A" w14:textId="77777777" w:rsidR="00736E61" w:rsidRDefault="00736E61" w:rsidP="00736E61">
      <w:r w:rsidRPr="00405573">
        <w:lastRenderedPageBreak/>
        <w:t>The network may include a Back-off timer value IE in the PDU SESSIO</w:t>
      </w:r>
      <w:r>
        <w:t>N MODIFICATION</w:t>
      </w:r>
      <w:r w:rsidRPr="00440029">
        <w:t xml:space="preserve"> </w:t>
      </w:r>
      <w:r>
        <w:t>REJECT message.</w:t>
      </w:r>
    </w:p>
    <w:p w14:paraId="486F64D5" w14:textId="32587CB9" w:rsidR="00736E61" w:rsidRPr="00405573" w:rsidRDefault="00736E61" w:rsidP="00736E61">
      <w:r w:rsidRPr="00405573">
        <w:t>If the 5GSM cause value is #26"insufficient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w:t>
      </w:r>
      <w:r>
        <w:t>MODIFICATION</w:t>
      </w:r>
      <w:r w:rsidRPr="00440029">
        <w:t xml:space="preserve"> </w:t>
      </w:r>
      <w:r w:rsidRPr="00405573">
        <w:t xml:space="preserve">REQUEST message was received from a UE configured for high priority access in selected PLMN or </w:t>
      </w:r>
      <w:r w:rsidRPr="007A43A3">
        <w:t>the</w:t>
      </w:r>
      <w:r w:rsidRPr="00405573">
        <w:t xml:space="preserve"> request type </w:t>
      </w:r>
      <w:r>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747C2CFF" w14:textId="77777777" w:rsidR="00736E61" w:rsidRDefault="00736E61" w:rsidP="00736E61">
      <w:r w:rsidRPr="00440029">
        <w:t>The SMF shall send</w:t>
      </w:r>
      <w:r>
        <w:t xml:space="preserve"> </w:t>
      </w:r>
      <w:r w:rsidRPr="00440029">
        <w:t xml:space="preserve">the PDU SESSION </w:t>
      </w:r>
      <w:r>
        <w:t>MODIFICATION</w:t>
      </w:r>
      <w:r w:rsidRPr="00440029">
        <w:t xml:space="preserve"> </w:t>
      </w:r>
      <w:r>
        <w:t>REJECT</w:t>
      </w:r>
      <w:r w:rsidRPr="00440029">
        <w:t xml:space="preserve"> </w:t>
      </w:r>
      <w:r w:rsidRPr="00440029">
        <w:rPr>
          <w:lang w:val="en-US"/>
        </w:rPr>
        <w:t>message</w:t>
      </w:r>
      <w:r>
        <w:rPr>
          <w:lang w:val="en-US"/>
        </w:rPr>
        <w:t>.</w:t>
      </w:r>
    </w:p>
    <w:p w14:paraId="5AD728DF" w14:textId="77777777" w:rsidR="00736E61" w:rsidRPr="000F49C8" w:rsidRDefault="00736E61" w:rsidP="00736E61">
      <w:r w:rsidRPr="00440029">
        <w:t xml:space="preserve">Upon receipt of a PDU SESSION </w:t>
      </w:r>
      <w:r>
        <w:t>MODIFICATION</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맑은 고딕" w:hint="eastAsia"/>
          <w:lang w:eastAsia="ko-KR"/>
        </w:rPr>
        <w:t>NAS transport procedure as specified in subclause </w:t>
      </w:r>
      <w:r>
        <w:rPr>
          <w:rFonts w:eastAsia="맑은 고딕"/>
          <w:lang w:eastAsia="ko-KR"/>
        </w:rPr>
        <w:t>5.4.5</w:t>
      </w:r>
      <w:r>
        <w:t xml:space="preserve">, the UE </w:t>
      </w:r>
      <w:r w:rsidRPr="00440029">
        <w:rPr>
          <w:rFonts w:hint="eastAsia"/>
        </w:rPr>
        <w:t xml:space="preserve">shall stop timer </w:t>
      </w:r>
      <w:r w:rsidRPr="00440029">
        <w:t>T</w:t>
      </w:r>
      <w:r>
        <w:t xml:space="preserve">3581, release the allocated PTI value, and </w:t>
      </w:r>
      <w:r w:rsidRPr="00CC0C94">
        <w:rPr>
          <w:rFonts w:hint="eastAsia"/>
        </w:rPr>
        <w:t>enter the state PROCEDURE TRANSACTION INACTIVE</w:t>
      </w:r>
      <w:r>
        <w:t>.</w:t>
      </w:r>
    </w:p>
    <w:p w14:paraId="0B47E522" w14:textId="77777777" w:rsidR="00736E61" w:rsidRPr="006774CE" w:rsidRDefault="00736E61" w:rsidP="00736E61">
      <w:pPr>
        <w:jc w:val="center"/>
      </w:pPr>
      <w:bookmarkStart w:id="118" w:name="_Toc20232838"/>
      <w:bookmarkStart w:id="119" w:name="_Toc27746942"/>
      <w:bookmarkStart w:id="120" w:name="_Toc36213126"/>
      <w:bookmarkStart w:id="121" w:name="_Toc36657303"/>
      <w:r w:rsidRPr="006774CE">
        <w:rPr>
          <w:highlight w:val="green"/>
        </w:rPr>
        <w:t>***** Next change *****</w:t>
      </w:r>
    </w:p>
    <w:p w14:paraId="602DEEF7" w14:textId="77777777" w:rsidR="00736E61" w:rsidRPr="00405573" w:rsidRDefault="00736E61" w:rsidP="00736E61">
      <w:pPr>
        <w:pStyle w:val="Heading5"/>
        <w:rPr>
          <w:lang w:eastAsia="zh-CN"/>
        </w:rPr>
      </w:pPr>
      <w:r w:rsidRPr="00405573">
        <w:rPr>
          <w:lang w:eastAsia="zh-CN"/>
        </w:rPr>
        <w:t>6.4.2.4.2</w:t>
      </w:r>
      <w:r w:rsidRPr="00405573">
        <w:rPr>
          <w:lang w:eastAsia="zh-CN"/>
        </w:rPr>
        <w:tab/>
        <w:t xml:space="preserve">Handling of network rejection due to </w:t>
      </w:r>
      <w:r>
        <w:rPr>
          <w:lang w:eastAsia="zh-CN"/>
        </w:rPr>
        <w:t>congestion control</w:t>
      </w:r>
      <w:bookmarkEnd w:id="118"/>
      <w:bookmarkEnd w:id="119"/>
      <w:bookmarkEnd w:id="120"/>
      <w:bookmarkEnd w:id="121"/>
    </w:p>
    <w:p w14:paraId="5D355A9C" w14:textId="77777777" w:rsidR="00736E61" w:rsidRDefault="00736E61" w:rsidP="00736E61">
      <w:r w:rsidRPr="00105C82">
        <w:t>If</w:t>
      </w:r>
      <w:r>
        <w:t>:</w:t>
      </w:r>
    </w:p>
    <w:p w14:paraId="62E20D8D" w14:textId="77777777" w:rsidR="00736E61" w:rsidRDefault="00736E61" w:rsidP="00736E61">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152ED63B" w14:textId="77777777" w:rsidR="00736E61" w:rsidRDefault="00736E61" w:rsidP="00736E61">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14:paraId="40DD6083" w14:textId="07AE2819" w:rsidR="00736E61" w:rsidRDefault="00736E61" w:rsidP="00736E61">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07CC5B95" w14:textId="77777777" w:rsidR="00736E61" w:rsidRPr="00B65E20" w:rsidRDefault="00736E61" w:rsidP="00736E61">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45E21C60" w14:textId="77777777" w:rsidR="00736E61" w:rsidRPr="00B6068D" w:rsidRDefault="00736E61" w:rsidP="00736E61">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122" w:name="_Hlk525811328"/>
      <w:r>
        <w:rPr>
          <w:lang w:eastAsia="zh-TW"/>
        </w:rPr>
        <w:t>with exception of those identified in subclause </w:t>
      </w:r>
      <w:r w:rsidRPr="00CC47FC">
        <w:t>6.4.2.1</w:t>
      </w:r>
      <w:r>
        <w:t>,</w:t>
      </w:r>
      <w:r>
        <w:rPr>
          <w:lang w:eastAsia="zh-TW"/>
        </w:rPr>
        <w:t xml:space="preserve"> </w:t>
      </w:r>
      <w:bookmarkEnd w:id="122"/>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0E676007" w14:textId="77777777" w:rsidR="00736E61" w:rsidRPr="00B65E20" w:rsidRDefault="00736E61" w:rsidP="00736E61">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2EDB9528" w14:textId="24258034" w:rsidR="00736E61" w:rsidRPr="000E4BAC" w:rsidRDefault="00736E61" w:rsidP="00736E61">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14:paraId="38F5E43E" w14:textId="77777777" w:rsidR="00736E61" w:rsidRDefault="00736E61" w:rsidP="00736E61">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4C41E7A7" w14:textId="4EF3FED6" w:rsidR="00736E61" w:rsidRDefault="00736E61" w:rsidP="00736E61">
      <w:pPr>
        <w:pStyle w:val="B2"/>
      </w:pPr>
      <w:r>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ins w:id="123" w:author="Nokia_Author_1" w:date="2020-04-19T16:52:00Z">
        <w:r w:rsidR="00E339B4">
          <w:t>,</w:t>
        </w:r>
      </w:ins>
      <w:del w:id="124" w:author="Nokia_Author_1" w:date="2020-04-19T16:52:00Z">
        <w:r w:rsidRPr="00205E1B" w:rsidDel="00E339B4">
          <w:delText xml:space="preserve"> or</w:delText>
        </w:r>
      </w:del>
      <w:r w:rsidRPr="00205E1B">
        <w:t xml:space="preserve"> the USIM is removed</w:t>
      </w:r>
      <w:ins w:id="125" w:author="Nokia_Author_1" w:date="2020-04-19T16:52:00Z">
        <w:r w:rsidR="00E339B4">
          <w:t>, the entry in the "list of subscriber data" for the current SNPN is updated</w:t>
        </w:r>
      </w:ins>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w:t>
      </w:r>
      <w:r w:rsidRPr="00205E1B">
        <w:lastRenderedPageBreak/>
        <w:t xml:space="preserve">same </w:t>
      </w:r>
      <w:r>
        <w:rPr>
          <w:rFonts w:hint="eastAsia"/>
        </w:rPr>
        <w:t>DNN</w:t>
      </w:r>
      <w:r w:rsidRPr="00205E1B">
        <w:t xml:space="preserve"> from the network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1760D64D" w14:textId="122ECE1A" w:rsidR="00736E61" w:rsidRDefault="00736E61" w:rsidP="00736E61">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ins w:id="126" w:author="Nokia_Author_1" w:date="2020-04-19T16:52:00Z">
        <w:r w:rsidR="00E339B4">
          <w:t>,</w:t>
        </w:r>
      </w:ins>
      <w:del w:id="127" w:author="Nokia_Author_1" w:date="2020-04-19T16:52:00Z">
        <w:r w:rsidRPr="00840573" w:rsidDel="00E339B4">
          <w:delText xml:space="preserve"> or</w:delText>
        </w:r>
      </w:del>
      <w:r w:rsidRPr="00840573">
        <w:t xml:space="preserve"> the USIM is removed</w:t>
      </w:r>
      <w:ins w:id="128" w:author="Nokia_Author_1" w:date="2020-04-19T16:52:00Z">
        <w:r w:rsidR="00E339B4">
          <w:t>, the entry in the "list of subscriber data" for the current SNPN is updated</w:t>
        </w:r>
      </w:ins>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7909F946" w14:textId="14F42454" w:rsidR="00736E61" w:rsidRDefault="00736E61" w:rsidP="00736E61">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14:paraId="0EACE034" w14:textId="77777777" w:rsidR="00736E61" w:rsidRDefault="00736E61" w:rsidP="00736E61">
      <w:pPr>
        <w:pStyle w:val="B1"/>
      </w:pPr>
      <w:r>
        <w:t>c</w:t>
      </w:r>
      <w:r>
        <w:rPr>
          <w:rFonts w:hint="eastAsia"/>
        </w:rPr>
        <w:t>)</w:t>
      </w:r>
      <w:r>
        <w:rPr>
          <w:rFonts w:hint="eastAsia"/>
        </w:rPr>
        <w:tab/>
      </w:r>
      <w:r w:rsidRPr="000E4BAC">
        <w:t>if the timer value indicates zero, the UE:</w:t>
      </w:r>
    </w:p>
    <w:p w14:paraId="1921E26A" w14:textId="77777777" w:rsidR="00736E61" w:rsidRDefault="00736E61" w:rsidP="00736E61">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43F7C6D6" w14:textId="77777777" w:rsidR="00736E61" w:rsidRPr="00205E1B" w:rsidRDefault="00736E61" w:rsidP="00736E61">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1393E0C7" w14:textId="77777777" w:rsidR="00736E61" w:rsidRPr="00AA7B31" w:rsidRDefault="00736E61" w:rsidP="00736E61">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14:paraId="2B22EE63" w14:textId="69C5B74A" w:rsidR="00736E61" w:rsidRDefault="00736E61" w:rsidP="00736E61">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ins w:id="129" w:author="Nokia_Author_1" w:date="2020-04-19T16:57:00Z">
        <w:r w:rsidR="00E339B4" w:rsidRPr="00716E1C">
          <w:t xml:space="preserve"> </w:t>
        </w:r>
        <w:r w:rsidR="00E339B4">
          <w:t>or the entry in the "list of subscriber data" for the SNPN to which timer T3396 is associated is not updated</w:t>
        </w:r>
      </w:ins>
      <w:r>
        <w:t>, then timer T3396</w:t>
      </w:r>
      <w:r>
        <w:rPr>
          <w:rFonts w:hint="eastAsia"/>
        </w:rPr>
        <w:t xml:space="preserve"> </w:t>
      </w:r>
      <w:r>
        <w:t>is kept running until it expires or it is stopped</w:t>
      </w:r>
    </w:p>
    <w:p w14:paraId="7620195D" w14:textId="77777777" w:rsidR="00736E61" w:rsidRPr="00960722" w:rsidRDefault="00736E61" w:rsidP="00736E61">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4879F6FA" w14:textId="61158532" w:rsidR="00736E61" w:rsidRDefault="00736E61" w:rsidP="00736E61">
      <w:r>
        <w:t>If the UE is switched off when the timer T3396 is running, and if the USIM in the UE remains the same when the UE is switched on</w:t>
      </w:r>
      <w:ins w:id="130" w:author="Nokia_Author_1" w:date="2020-04-19T16:57:00Z">
        <w:r w:rsidR="00E339B4" w:rsidRPr="00716E1C">
          <w:t xml:space="preserve"> </w:t>
        </w:r>
        <w:r w:rsidR="00E339B4">
          <w:t>or the entry in the "list of subscriber data" for the SNPN to which timer T3396 is associated is not updated</w:t>
        </w:r>
      </w:ins>
      <w:r>
        <w:t>, the UE shall behave as follows:</w:t>
      </w:r>
    </w:p>
    <w:p w14:paraId="0A04A7C5" w14:textId="77777777" w:rsidR="00736E61" w:rsidRPr="007377D8" w:rsidRDefault="00736E61" w:rsidP="00736E61">
      <w:pPr>
        <w:pStyle w:val="B1"/>
      </w:pPr>
      <w:r>
        <w:t>-</w:t>
      </w:r>
      <w:r w:rsidRPr="007377D8">
        <w:rPr>
          <w:rFonts w:hint="eastAsia"/>
        </w:rPr>
        <w:tab/>
      </w:r>
      <w:r w:rsidRPr="007377D8">
        <w:t>let t1 be the time remaining for T3</w:t>
      </w:r>
      <w:r>
        <w:t>396</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6FA4E6F6" w14:textId="77777777" w:rsidR="00736E61" w:rsidRDefault="00736E61" w:rsidP="00736E61">
      <w:r w:rsidRPr="00FE5F10">
        <w:t>If the UE is operating in single-registration mode in the network supporting N26 interface and the PDU SESSION MODIFICATION REQUEST message was sent for a PDN connection established when in S1 mode after the first inter-system change from S1 mode to N1 mode</w:t>
      </w:r>
      <w:r>
        <w:t xml:space="preserve"> and </w:t>
      </w:r>
      <w:r w:rsidRPr="00FE5F10">
        <w:t>timer T3396</w:t>
      </w:r>
      <w:r w:rsidRPr="00B77C07">
        <w:t xml:space="preserve"> </w:t>
      </w:r>
      <w:r>
        <w:t xml:space="preserve">associated with </w:t>
      </w:r>
      <w:r w:rsidRPr="00205E1B">
        <w:t xml:space="preserve">the corresponding </w:t>
      </w:r>
      <w:r w:rsidRPr="00205E1B">
        <w:rPr>
          <w:rFonts w:hint="eastAsia"/>
        </w:rPr>
        <w:t>DNN</w:t>
      </w:r>
      <w:r>
        <w:t xml:space="preserve"> (or no DNN) is running</w:t>
      </w:r>
      <w:r w:rsidRPr="00FE5F10">
        <w:t>, then the UE shall</w:t>
      </w:r>
      <w:r>
        <w:t xml:space="preserve"> re-initiate the UE-requested PDU session modification procedure after</w:t>
      </w:r>
      <w:r w:rsidRPr="00FE5F10">
        <w:t xml:space="preserve"> expiry of timer T3396</w:t>
      </w:r>
      <w:r>
        <w:t>.</w:t>
      </w:r>
      <w:r w:rsidRPr="00FE5F10">
        <w:t xml:space="preserve"> </w:t>
      </w:r>
    </w:p>
    <w:p w14:paraId="243D66A0" w14:textId="77777777" w:rsidR="00736E61" w:rsidRDefault="00736E61" w:rsidP="00736E61">
      <w:r w:rsidRPr="00105C82">
        <w:t>If</w:t>
      </w:r>
      <w:r>
        <w:t>:</w:t>
      </w:r>
    </w:p>
    <w:p w14:paraId="6296DA52" w14:textId="77777777" w:rsidR="00736E61" w:rsidRDefault="00736E61" w:rsidP="00736E61">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50425F98" w14:textId="77777777" w:rsidR="00736E61" w:rsidRDefault="00736E61" w:rsidP="00736E61">
      <w:pPr>
        <w:pStyle w:val="B1"/>
      </w:pPr>
      <w:r>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14:paraId="1D5A21F6" w14:textId="5B28E9CA" w:rsidR="00736E61" w:rsidRDefault="00736E61" w:rsidP="00736E61">
      <w:r>
        <w:lastRenderedPageBreak/>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25D5A8BE" w14:textId="77777777" w:rsidR="00736E61" w:rsidRDefault="00736E61" w:rsidP="00736E61">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the UE 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xml:space="preserve">, if it is running. </w:t>
      </w:r>
      <w:r w:rsidRPr="00E50E7C">
        <w:t xml:space="preserve">If the timer value indicates neither zero nor deactivated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 If the timer value indicates neither zero nor deactivated </w:t>
      </w:r>
      <w:r w:rsidRPr="00F745EC">
        <w:t xml:space="preserve">and no </w:t>
      </w:r>
      <w:r>
        <w:rPr>
          <w:rFonts w:hint="eastAsia"/>
        </w:rPr>
        <w:t>S-NSSAI</w:t>
      </w:r>
      <w:r w:rsidRPr="00F745EC">
        <w:t xml:space="preserve"> 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no S-NSSAI,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no </w:t>
      </w:r>
      <w:r w:rsidRPr="00E50E7C">
        <w:t xml:space="preserve">S-NSSAI, no </w:t>
      </w:r>
      <w:r w:rsidRPr="00E50E7C">
        <w:rPr>
          <w:rFonts w:hint="eastAsia"/>
        </w:rPr>
        <w:t>DNN</w:t>
      </w:r>
      <w:r w:rsidRPr="00E50E7C">
        <w:t>] combination</w:t>
      </w:r>
      <w:r w:rsidRPr="00C903F5">
        <w:t xml:space="preserve"> </w:t>
      </w:r>
      <w:r>
        <w:t xml:space="preserve">as that the UE provided </w:t>
      </w:r>
      <w:r w:rsidRPr="004D1DD0">
        <w:t xml:space="preserve">during the </w:t>
      </w:r>
      <w:r>
        <w:t xml:space="preserve">PDU session </w:t>
      </w:r>
      <w:r w:rsidRPr="004D1DD0">
        <w:t>establishme</w:t>
      </w:r>
      <w:r>
        <w:t>nt,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10B75AB7" w14:textId="77777777" w:rsidR="00736E61" w:rsidRPr="00574AEA" w:rsidRDefault="00736E61" w:rsidP="00736E61">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exception of those identified in subclause </w:t>
      </w:r>
      <w:r w:rsidRPr="00CC47FC">
        <w:t>6.4.2.1</w:t>
      </w:r>
      <w:r>
        <w:t>,</w:t>
      </w:r>
      <w:r>
        <w:rPr>
          <w:lang w:eastAsia="zh-TW"/>
        </w:rPr>
        <w:t xml:space="preserve"> </w:t>
      </w:r>
      <w:r w:rsidRPr="00574AEA">
        <w:t xml:space="preserve">for the same </w:t>
      </w:r>
      <w:r>
        <w:t xml:space="preserve">[S-NSSAI, DNN] combination </w:t>
      </w:r>
      <w:r w:rsidRPr="00574AEA">
        <w:t xml:space="preserve">that was sent by the UE, until timer </w:t>
      </w:r>
      <w:r>
        <w:t>T3584</w:t>
      </w:r>
      <w:r w:rsidRPr="00574AEA">
        <w:t xml:space="preserve"> expires or timer </w:t>
      </w:r>
      <w:r>
        <w:t>T3584</w:t>
      </w:r>
      <w:r w:rsidRPr="00574AEA">
        <w:t xml:space="preserve"> is stopped;</w:t>
      </w:r>
    </w:p>
    <w:p w14:paraId="651FE237" w14:textId="77777777" w:rsidR="00736E61" w:rsidRPr="00E50E7C" w:rsidRDefault="00736E61" w:rsidP="00736E61">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 xml:space="preserve">for the same [S-NSSAI, no DNN] combination that was sent by the UE,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1336399D" w14:textId="77777777" w:rsidR="00736E61" w:rsidRPr="00E50E7C" w:rsidRDefault="00736E61" w:rsidP="00736E61">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that was sent by the UE,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224D0983" w14:textId="77777777" w:rsidR="00736E61" w:rsidRPr="00E50E7C" w:rsidRDefault="00736E61" w:rsidP="00736E61">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that was sent by the UE,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0072B964" w14:textId="5971B254" w:rsidR="00736E61" w:rsidRPr="000E4BAC" w:rsidRDefault="00736E61">
      <w:pPr>
        <w:pStyle w:val="B1"/>
        <w:pPrChange w:id="131" w:author="Won, Sung (Nokia - US/Dallas)" w:date="2020-04-08T12:47:00Z">
          <w:pPr>
            <w:pStyle w:val="B2"/>
          </w:pPr>
        </w:pPrChange>
      </w:pPr>
      <w:ins w:id="132" w:author="Won, Sung (Nokia - US/Dallas)" w:date="2020-04-08T12:47:00Z">
        <w:r>
          <w:tab/>
        </w:r>
      </w:ins>
      <w:r w:rsidRPr="00B65E20">
        <w:t xml:space="preserve">The UE shall not stop timer </w:t>
      </w:r>
      <w:r>
        <w:t>T3584</w:t>
      </w:r>
      <w:r w:rsidRPr="00B65E20">
        <w:t xml:space="preserve"> </w:t>
      </w:r>
      <w:r w:rsidRPr="000E4BAC">
        <w:t>upon a PLMN change or inter-system change</w:t>
      </w:r>
      <w:r>
        <w:rPr>
          <w:rFonts w:hint="eastAsia"/>
        </w:rPr>
        <w:t>.</w:t>
      </w:r>
    </w:p>
    <w:p w14:paraId="4C3ED9CA" w14:textId="77777777" w:rsidR="00736E61" w:rsidRDefault="00736E61" w:rsidP="00736E61">
      <w:pPr>
        <w:pStyle w:val="B1"/>
      </w:pPr>
      <w:r>
        <w:t>b</w:t>
      </w:r>
      <w:r>
        <w:rPr>
          <w:rFonts w:hint="eastAsia"/>
        </w:rPr>
        <w:t>)</w:t>
      </w:r>
      <w:r>
        <w:rPr>
          <w:rFonts w:hint="eastAsia"/>
        </w:rPr>
        <w:tab/>
      </w:r>
      <w:r w:rsidRPr="00205E1B">
        <w:t>if the timer value indicates that this timer is deactivated, the UE</w:t>
      </w:r>
      <w:r>
        <w:t>:</w:t>
      </w:r>
    </w:p>
    <w:p w14:paraId="2235F786" w14:textId="7DFBFA1A" w:rsidR="00736E61" w:rsidRDefault="00736E61" w:rsidP="00736E61">
      <w:pPr>
        <w:pStyle w:val="B2"/>
      </w:pPr>
      <w:r w:rsidRPr="00E50E7C">
        <w:rPr>
          <w:lang w:eastAsia="zh-CN"/>
        </w:rPr>
        <w:t>1)</w:t>
      </w:r>
      <w:r w:rsidRPr="00E50E7C">
        <w:rPr>
          <w:rFonts w:hint="eastAsia"/>
          <w:lang w:eastAsia="zh-CN"/>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same </w:t>
      </w:r>
      <w:r>
        <w:t>[S-NSSAI, DNN]</w:t>
      </w:r>
      <w:r w:rsidRPr="00574AEA">
        <w:t xml:space="preserve"> </w:t>
      </w:r>
      <w:r>
        <w:t xml:space="preserve">combination </w:t>
      </w:r>
      <w:r w:rsidRPr="00574AEA">
        <w:t>that was sent by the UE,</w:t>
      </w:r>
      <w:r>
        <w:t xml:space="preserve"> </w:t>
      </w:r>
      <w:r w:rsidRPr="00205E1B">
        <w:t>until the UE is switched off</w:t>
      </w:r>
      <w:ins w:id="133" w:author="Nokia_Author_1" w:date="2020-04-19T16:52:00Z">
        <w:r w:rsidR="00E339B4">
          <w:t>,</w:t>
        </w:r>
      </w:ins>
      <w:del w:id="134" w:author="Nokia_Author_1" w:date="2020-04-19T16:52:00Z">
        <w:r w:rsidRPr="00205E1B" w:rsidDel="00E339B4">
          <w:delText xml:space="preserve"> or</w:delText>
        </w:r>
      </w:del>
      <w:r w:rsidRPr="00205E1B">
        <w:t xml:space="preserve"> the USIM is removed</w:t>
      </w:r>
      <w:ins w:id="135" w:author="Nokia_Author_1" w:date="2020-04-19T16:52:00Z">
        <w:r w:rsidR="00E339B4">
          <w:t>, the entry in the "list of subscriber data" for the current SNPN is updated</w:t>
        </w:r>
      </w:ins>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t>[S-NSSAI,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t>[S-NSSAI, DNN]</w:t>
      </w:r>
      <w:r w:rsidRPr="00574AEA">
        <w:t xml:space="preserve"> </w:t>
      </w:r>
      <w:r>
        <w:t xml:space="preserve">combination </w:t>
      </w:r>
      <w:r w:rsidRPr="00205E1B">
        <w:t>from the network;</w:t>
      </w:r>
    </w:p>
    <w:p w14:paraId="0B658628" w14:textId="70B91E54" w:rsidR="00736E61" w:rsidRPr="00E50E7C" w:rsidRDefault="00736E61" w:rsidP="00736E61">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[S-NSSAI, no DNN] combination that was sent by the UE</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ins w:id="136" w:author="Nokia_Author_1" w:date="2020-04-19T16:52:00Z">
        <w:r w:rsidR="00E339B4">
          <w:rPr>
            <w:lang w:eastAsia="zh-CN"/>
          </w:rPr>
          <w:t>,</w:t>
        </w:r>
      </w:ins>
      <w:del w:id="137" w:author="Nokia_Author_1" w:date="2020-04-19T16:52:00Z">
        <w:r w:rsidRPr="00E50E7C" w:rsidDel="00E339B4">
          <w:rPr>
            <w:lang w:eastAsia="zh-CN"/>
          </w:rPr>
          <w:delText xml:space="preserve"> or</w:delText>
        </w:r>
      </w:del>
      <w:r w:rsidRPr="00E50E7C">
        <w:rPr>
          <w:lang w:eastAsia="zh-CN"/>
        </w:rPr>
        <w:t xml:space="preserve"> the USIM is removed</w:t>
      </w:r>
      <w:ins w:id="138" w:author="Nokia_Author_1" w:date="2020-04-19T16:52:00Z">
        <w:r w:rsidR="00E339B4">
          <w:t>, the entry in the "list of subscriber data" for the current SNPN is updated</w:t>
        </w:r>
      </w:ins>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 xml:space="preserve">for the same [S-NSSAI, no DNN] combination from the network or a </w:t>
      </w:r>
      <w:r w:rsidRPr="00E50E7C">
        <w:lastRenderedPageBreak/>
        <w:t xml:space="preserve">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[S-NSSAI, no DNN] combination from the network</w:t>
      </w:r>
      <w:r>
        <w:t>;</w:t>
      </w:r>
    </w:p>
    <w:p w14:paraId="50D86208" w14:textId="3B60BDAD" w:rsidR="00736E61" w:rsidRPr="00E50E7C" w:rsidRDefault="00736E61" w:rsidP="00736E61">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S-NSSAI, </w:t>
      </w:r>
      <w:r w:rsidRPr="00E50E7C">
        <w:t>DNN] combination that was sent by the UE</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ins w:id="139" w:author="Nokia_Author_1" w:date="2020-04-19T16:52:00Z">
        <w:r w:rsidR="00E339B4">
          <w:rPr>
            <w:lang w:eastAsia="zh-CN"/>
          </w:rPr>
          <w:t>,</w:t>
        </w:r>
      </w:ins>
      <w:del w:id="140" w:author="Nokia_Author_1" w:date="2020-04-19T16:52:00Z">
        <w:r w:rsidRPr="00E50E7C" w:rsidDel="00E339B4">
          <w:rPr>
            <w:lang w:eastAsia="zh-CN"/>
          </w:rPr>
          <w:delText xml:space="preserve"> or</w:delText>
        </w:r>
      </w:del>
      <w:r w:rsidRPr="00E50E7C">
        <w:rPr>
          <w:lang w:eastAsia="zh-CN"/>
        </w:rPr>
        <w:t xml:space="preserve"> the USIM is removed</w:t>
      </w:r>
      <w:ins w:id="141" w:author="Nokia_Author_1" w:date="2020-04-19T16:52:00Z">
        <w:r w:rsidR="00E339B4">
          <w:t>, the entry in the "list of subscriber data" for the current SNPN is updated</w:t>
        </w:r>
      </w:ins>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same [</w:t>
      </w:r>
      <w:r>
        <w:t xml:space="preserve">no S-NSSAI, </w:t>
      </w:r>
      <w:r w:rsidRPr="00E50E7C">
        <w:t xml:space="preserve">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same [</w:t>
      </w:r>
      <w:r>
        <w:t xml:space="preserve">no S-NSSAI, </w:t>
      </w:r>
      <w:r w:rsidRPr="00E50E7C">
        <w:t>DNN] combination from the network</w:t>
      </w:r>
      <w:r>
        <w:t>; and</w:t>
      </w:r>
    </w:p>
    <w:p w14:paraId="18359AE9" w14:textId="2DB9589D" w:rsidR="00736E61" w:rsidRPr="00E50E7C" w:rsidRDefault="00736E61" w:rsidP="00736E61">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same [</w:t>
      </w:r>
      <w:r>
        <w:t xml:space="preserve">no </w:t>
      </w:r>
      <w:r w:rsidRPr="00E50E7C">
        <w:t>S-NSSAI, no DNN] combination that was sent by the UE</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ins w:id="142" w:author="Nokia_Author_1" w:date="2020-04-19T16:52:00Z">
        <w:r w:rsidR="00E339B4">
          <w:rPr>
            <w:lang w:eastAsia="zh-CN"/>
          </w:rPr>
          <w:t>,</w:t>
        </w:r>
      </w:ins>
      <w:del w:id="143" w:author="Nokia_Author_1" w:date="2020-04-19T16:52:00Z">
        <w:r w:rsidRPr="00E50E7C" w:rsidDel="00E339B4">
          <w:rPr>
            <w:lang w:eastAsia="zh-CN"/>
          </w:rPr>
          <w:delText xml:space="preserve"> or</w:delText>
        </w:r>
      </w:del>
      <w:r w:rsidRPr="00E50E7C">
        <w:rPr>
          <w:lang w:eastAsia="zh-CN"/>
        </w:rPr>
        <w:t xml:space="preserve"> the USIM is removed</w:t>
      </w:r>
      <w:ins w:id="144" w:author="Nokia_Author_1" w:date="2020-04-19T16:53:00Z">
        <w:r w:rsidR="00E339B4">
          <w:t>, the entry in the "list of subscriber data" for the current SNPN is updated</w:t>
        </w:r>
      </w:ins>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same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same [</w:t>
      </w:r>
      <w:r>
        <w:t xml:space="preserve">no </w:t>
      </w:r>
      <w:r w:rsidRPr="00E50E7C">
        <w:t>S-NSSAI, no DNN] combination from the network</w:t>
      </w:r>
      <w:r>
        <w:t>.</w:t>
      </w:r>
    </w:p>
    <w:p w14:paraId="5B84937E" w14:textId="538AB8D1" w:rsidR="00736E61" w:rsidRDefault="00736E61">
      <w:pPr>
        <w:pStyle w:val="B1"/>
        <w:pPrChange w:id="145" w:author="Won, Sung (Nokia - US/Dallas)" w:date="2020-04-08T12:47:00Z">
          <w:pPr>
            <w:pStyle w:val="B2"/>
          </w:pPr>
        </w:pPrChange>
      </w:pPr>
      <w:ins w:id="146" w:author="Won, Sung (Nokia - US/Dallas)" w:date="2020-04-08T12:47:00Z">
        <w:r>
          <w:tab/>
        </w:r>
      </w:ins>
      <w:r w:rsidRPr="000E4BAC">
        <w:t xml:space="preserve">The timer </w:t>
      </w:r>
      <w:r>
        <w:t>T3584</w:t>
      </w:r>
      <w:r w:rsidRPr="000E4BAC">
        <w:t xml:space="preserve"> remains deactivated upon a PLMN change or inter-system change</w:t>
      </w:r>
      <w:r>
        <w:rPr>
          <w:rFonts w:hint="eastAsia"/>
        </w:rPr>
        <w:t>.</w:t>
      </w:r>
    </w:p>
    <w:p w14:paraId="081B211E" w14:textId="77777777" w:rsidR="00736E61" w:rsidRDefault="00736E61" w:rsidP="00736E61">
      <w:pPr>
        <w:pStyle w:val="B1"/>
      </w:pPr>
      <w:r>
        <w:t>c</w:t>
      </w:r>
      <w:r>
        <w:rPr>
          <w:rFonts w:hint="eastAsia"/>
        </w:rPr>
        <w:t>)</w:t>
      </w:r>
      <w:r>
        <w:rPr>
          <w:rFonts w:hint="eastAsia"/>
        </w:rPr>
        <w:tab/>
      </w:r>
      <w:r w:rsidRPr="000E4BAC">
        <w:t xml:space="preserve">if the timer value indicates zero, </w:t>
      </w:r>
      <w:r>
        <w:t>the UE:</w:t>
      </w:r>
    </w:p>
    <w:p w14:paraId="13D2354C" w14:textId="77777777" w:rsidR="00736E61" w:rsidRPr="00205E1B" w:rsidRDefault="00736E61" w:rsidP="00736E61">
      <w:pPr>
        <w:pStyle w:val="B2"/>
      </w:pPr>
      <w:r w:rsidRPr="00E50E7C">
        <w:rPr>
          <w:lang w:eastAsia="zh-CN"/>
        </w:rPr>
        <w:t>1)</w:t>
      </w:r>
      <w:r>
        <w:rPr>
          <w:rFonts w:hint="eastAsia"/>
        </w:rPr>
        <w:tab/>
      </w:r>
      <w:r w:rsidRPr="00205E1B">
        <w:t xml:space="preserve">shall stop timer </w:t>
      </w:r>
      <w:r>
        <w:t>T3584</w:t>
      </w:r>
      <w:r w:rsidRPr="00205E1B">
        <w:t xml:space="preserve"> associated with the </w:t>
      </w:r>
      <w:r>
        <w:t xml:space="preserve">same [S-NSSAI, DNN] combination as that the UE provided </w:t>
      </w:r>
      <w:r w:rsidRPr="004D1DD0">
        <w:t xml:space="preserve">during the </w:t>
      </w:r>
      <w:r>
        <w:t xml:space="preserve">PDU session </w:t>
      </w:r>
      <w:r w:rsidRPr="004D1DD0">
        <w:t>establishme</w:t>
      </w:r>
      <w:r>
        <w:t>nt</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t>[S-NSSAI, DNN]</w:t>
      </w:r>
      <w:r w:rsidRPr="00574AEA">
        <w:t xml:space="preserve"> </w:t>
      </w:r>
      <w:r>
        <w:t>combination;</w:t>
      </w:r>
    </w:p>
    <w:p w14:paraId="02535D56" w14:textId="77777777" w:rsidR="00736E61" w:rsidRPr="00E50E7C" w:rsidRDefault="00736E61" w:rsidP="00736E61">
      <w:pPr>
        <w:pStyle w:val="B2"/>
      </w:pPr>
      <w:r w:rsidRPr="00E50E7C">
        <w:rPr>
          <w:lang w:eastAsia="zh-CN"/>
        </w:rPr>
        <w:t>2)</w:t>
      </w:r>
      <w:r w:rsidRPr="00E50E7C">
        <w:rPr>
          <w:rFonts w:hint="eastAsia"/>
          <w:lang w:eastAsia="zh-CN"/>
        </w:rPr>
        <w:tab/>
      </w:r>
      <w:r w:rsidRPr="00205E1B">
        <w:t xml:space="preserve">shall stop timer </w:t>
      </w:r>
      <w:r>
        <w:t>T3584</w:t>
      </w:r>
      <w:r w:rsidRPr="00205E1B">
        <w:t xml:space="preserve"> associated with the </w:t>
      </w:r>
      <w:r>
        <w:t xml:space="preserve">same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 xml:space="preserve">PDU SESSION MODIFICATION REQUEST message for the same [S-NSSAI, no DNN] combination </w:t>
      </w:r>
      <w:r w:rsidRPr="00621D46">
        <w:rPr>
          <w:rStyle w:val="B2Char"/>
        </w:rPr>
        <w:t xml:space="preserve">if no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53304C9C" w14:textId="77777777" w:rsidR="00736E61" w:rsidRPr="00E50E7C" w:rsidRDefault="00736E61" w:rsidP="00736E61">
      <w:pPr>
        <w:pStyle w:val="B2"/>
      </w:pPr>
      <w:r>
        <w:rPr>
          <w:lang w:eastAsia="zh-CN"/>
        </w:rPr>
        <w:t>3</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DNN</w:t>
      </w:r>
      <w:r w:rsidRPr="00E50E7C">
        <w:t xml:space="preserve">] combination </w:t>
      </w:r>
      <w:r w:rsidRPr="00621D46">
        <w:rPr>
          <w:rStyle w:val="B2Char"/>
        </w:rPr>
        <w:t xml:space="preserve">if no </w:t>
      </w:r>
      <w:r>
        <w:t>NSSAI</w:t>
      </w:r>
      <w:r w:rsidRPr="00621D46">
        <w:rPr>
          <w:rStyle w:val="B2Char"/>
        </w:rPr>
        <w:t xml:space="preserve"> was </w:t>
      </w:r>
      <w:r>
        <w:t xml:space="preserve">provided </w:t>
      </w:r>
      <w:r w:rsidRPr="004D1DD0">
        <w:t xml:space="preserve">during the </w:t>
      </w:r>
      <w:r>
        <w:t xml:space="preserve">PDU session </w:t>
      </w:r>
      <w:r w:rsidRPr="004D1DD0">
        <w:t>establishme</w:t>
      </w:r>
      <w:r>
        <w:t>nt; and</w:t>
      </w:r>
    </w:p>
    <w:p w14:paraId="7EF7E87E" w14:textId="77777777" w:rsidR="00736E61" w:rsidRPr="00E50E7C" w:rsidRDefault="00736E61" w:rsidP="00736E61">
      <w:pPr>
        <w:pStyle w:val="B2"/>
      </w:pPr>
      <w:r>
        <w:rPr>
          <w:lang w:eastAsia="zh-CN"/>
        </w:rPr>
        <w:t>4</w:t>
      </w:r>
      <w:r w:rsidRPr="00E50E7C">
        <w:rPr>
          <w:lang w:eastAsia="zh-CN"/>
        </w:rPr>
        <w:t>)</w:t>
      </w:r>
      <w:r w:rsidRPr="00E50E7C">
        <w:rPr>
          <w:rFonts w:hint="eastAsia"/>
          <w:lang w:eastAsia="zh-CN"/>
        </w:rPr>
        <w:tab/>
      </w:r>
      <w:r w:rsidRPr="00205E1B">
        <w:t xml:space="preserve">shall stop timer </w:t>
      </w:r>
      <w:r>
        <w:t>T3584</w:t>
      </w:r>
      <w:r w:rsidRPr="00205E1B">
        <w:t xml:space="preserve"> associated with the </w:t>
      </w:r>
      <w:r>
        <w:t xml:space="preserve">same [no S-NSSAI, no DNN] combination as that the UE provided </w:t>
      </w:r>
      <w:r w:rsidRPr="004D1DD0">
        <w:t xml:space="preserve">during the </w:t>
      </w:r>
      <w:r>
        <w:t xml:space="preserve">PDU session </w:t>
      </w:r>
      <w:r w:rsidRPr="004D1DD0">
        <w:t>establishme</w:t>
      </w:r>
      <w:r>
        <w:t>nt</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same [</w:t>
      </w:r>
      <w:r>
        <w:t>no S-NSSAI, no DNN</w:t>
      </w:r>
      <w:r w:rsidRPr="00E50E7C">
        <w:t xml:space="preserve">] combination </w:t>
      </w:r>
      <w:r w:rsidRPr="00621D46">
        <w:rPr>
          <w:rStyle w:val="B2Char"/>
        </w:rPr>
        <w:t xml:space="preserve">if </w:t>
      </w:r>
      <w:r>
        <w:rPr>
          <w:rStyle w:val="B2Char"/>
        </w:rPr>
        <w:t>neither S-NSSAI nor</w:t>
      </w:r>
      <w:r w:rsidRPr="00621D46">
        <w:rPr>
          <w:rStyle w:val="B2Char"/>
        </w:rPr>
        <w:t xml:space="preserve"> DNN was </w:t>
      </w:r>
      <w:r>
        <w:t xml:space="preserve">provided </w:t>
      </w:r>
      <w:r w:rsidRPr="004D1DD0">
        <w:t xml:space="preserve">during the </w:t>
      </w:r>
      <w:r>
        <w:t xml:space="preserve">PDU session </w:t>
      </w:r>
      <w:r w:rsidRPr="004D1DD0">
        <w:t>establishme</w:t>
      </w:r>
      <w:r>
        <w:t>nt</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079F293B" w14:textId="77777777" w:rsidR="00736E61" w:rsidRPr="00835256" w:rsidRDefault="00736E61" w:rsidP="00736E61">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7FFD6EDB" w14:textId="77777777" w:rsidR="00736E61" w:rsidRDefault="00736E61" w:rsidP="00736E61">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3892D121" w14:textId="77777777" w:rsidR="00736E61" w:rsidRDefault="00736E61" w:rsidP="00736E61">
      <w:pPr>
        <w:rPr>
          <w:lang w:eastAsia="ja-JP"/>
        </w:rPr>
      </w:pPr>
      <w:r w:rsidRPr="007F414B">
        <w:lastRenderedPageBreak/>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736DA558" w14:textId="11A3BDE9" w:rsidR="00736E61" w:rsidRPr="00960722" w:rsidRDefault="00736E61" w:rsidP="00736E61">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ins w:id="147" w:author="Nokia_Author_1" w:date="2020-04-19T16:57:00Z">
        <w:r w:rsidR="00E339B4" w:rsidRPr="00716E1C">
          <w:t xml:space="preserve"> </w:t>
        </w:r>
        <w:r w:rsidR="00E339B4">
          <w:t>or the entry in the "list of subscriber data" for the SNPN to which timer T3396 is associated is not updated</w:t>
        </w:r>
      </w:ins>
      <w:r>
        <w:t>, then timer T3584</w:t>
      </w:r>
      <w:r>
        <w:rPr>
          <w:rFonts w:hint="eastAsia"/>
        </w:rPr>
        <w:t xml:space="preserve"> </w:t>
      </w:r>
      <w:r>
        <w:t>is kept running until it expires or it is stopped.</w:t>
      </w:r>
    </w:p>
    <w:p w14:paraId="506D1050" w14:textId="51B958F4" w:rsidR="00736E61" w:rsidRDefault="00736E61" w:rsidP="00736E61">
      <w:r>
        <w:t>If the UE is switched off when the timer T3584 is running, and if the USIM in the UE remains the same</w:t>
      </w:r>
      <w:ins w:id="148" w:author="Nokia_Author_1" w:date="2020-04-19T16:57:00Z">
        <w:r w:rsidR="00E339B4" w:rsidRPr="00716E1C">
          <w:t xml:space="preserve"> </w:t>
        </w:r>
        <w:r w:rsidR="00E339B4">
          <w:t>or the entry in the "list of subscriber data" for the SNPN to which timer T3396 is associated is not updated</w:t>
        </w:r>
      </w:ins>
      <w:r>
        <w:t xml:space="preserve"> when the UE is switched on, the UE shall behave as follows:</w:t>
      </w:r>
    </w:p>
    <w:p w14:paraId="0317A3E9" w14:textId="77777777" w:rsidR="00736E61" w:rsidRPr="00B02E1C" w:rsidRDefault="00736E61" w:rsidP="00736E61">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3CF7C2C3" w14:textId="77777777" w:rsidR="00736E61" w:rsidRDefault="00736E61" w:rsidP="00736E61">
      <w:r w:rsidRPr="00FE5F10">
        <w:t>If the UE is operating in single-registration mode in the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584 </w:t>
      </w:r>
      <w:r w:rsidRPr="00205E1B">
        <w:t xml:space="preserve">associated with the </w:t>
      </w:r>
      <w:r>
        <w:t>corresponding [no S-NSSAI, DNN] combination or [no S-NSSAI, no DNN] combination is running</w:t>
      </w:r>
      <w:r w:rsidRPr="00FE5F10">
        <w:t>, then the UE shall</w:t>
      </w:r>
      <w:r>
        <w:t xml:space="preserve"> re-initiate the UE-requested PDU session modification procedure after</w:t>
      </w:r>
      <w:r w:rsidRPr="00FE5F10">
        <w:t xml:space="preserve"> expiry of timer T3</w:t>
      </w:r>
      <w:r>
        <w:t>584.</w:t>
      </w:r>
      <w:r w:rsidRPr="00FE5F10">
        <w:t xml:space="preserve"> </w:t>
      </w:r>
    </w:p>
    <w:p w14:paraId="07F797A0" w14:textId="77777777" w:rsidR="00736E61" w:rsidRDefault="00736E61" w:rsidP="00736E61">
      <w:r w:rsidRPr="00105C82">
        <w:t>If</w:t>
      </w:r>
      <w:r>
        <w:t>:</w:t>
      </w:r>
    </w:p>
    <w:p w14:paraId="40808501" w14:textId="77777777" w:rsidR="00736E61" w:rsidRDefault="00736E61" w:rsidP="00736E61">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1D7B53D4" w14:textId="77777777" w:rsidR="00736E61" w:rsidRDefault="00736E61" w:rsidP="00736E61">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14:paraId="1F4BA50A" w14:textId="6AFFED6F" w:rsidR="00736E61" w:rsidRDefault="00736E61" w:rsidP="00736E61">
      <w:r>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34072CE0" w14:textId="77777777" w:rsidR="00736E61" w:rsidRPr="00B65E20" w:rsidRDefault="00736E61" w:rsidP="00736E61">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125168B7" w14:textId="77777777" w:rsidR="00736E61" w:rsidRPr="00B6068D" w:rsidRDefault="00736E61" w:rsidP="00736E61">
      <w:pPr>
        <w:pStyle w:val="B2"/>
      </w:pPr>
      <w:r>
        <w:t>1)</w:t>
      </w:r>
      <w:r w:rsidRPr="00B6068D">
        <w:rPr>
          <w:rFonts w:hint="eastAsia"/>
        </w:rPr>
        <w:tab/>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same </w:t>
      </w:r>
      <w:r>
        <w:rPr>
          <w:rFonts w:hint="eastAsia"/>
          <w:lang w:eastAsia="zh-CN"/>
        </w:rPr>
        <w:t>S-NSSAI</w:t>
      </w:r>
      <w:r w:rsidRPr="00B6068D">
        <w:t xml:space="preserve"> that was sent by the UE, until timer </w:t>
      </w:r>
      <w:r>
        <w:t>T35</w:t>
      </w:r>
      <w:r>
        <w:rPr>
          <w:lang w:eastAsia="zh-CN"/>
        </w:rPr>
        <w:t>85</w:t>
      </w:r>
      <w:r w:rsidRPr="00B6068D">
        <w:t xml:space="preserve"> expires or timer </w:t>
      </w:r>
      <w:r>
        <w:t>T3585</w:t>
      </w:r>
      <w:r w:rsidRPr="00B6068D">
        <w:t xml:space="preserve"> is stopped; and</w:t>
      </w:r>
    </w:p>
    <w:p w14:paraId="582AF811" w14:textId="77777777" w:rsidR="00736E61" w:rsidRPr="00B65E20" w:rsidRDefault="00736E61" w:rsidP="00736E61">
      <w:pPr>
        <w:pStyle w:val="B2"/>
      </w:pPr>
      <w:r>
        <w:t>2)</w:t>
      </w:r>
      <w:r w:rsidRPr="00B6068D">
        <w:tab/>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if no </w:t>
      </w:r>
      <w:r>
        <w:rPr>
          <w:rFonts w:hint="eastAsia"/>
          <w:lang w:eastAsia="zh-CN"/>
        </w:rPr>
        <w:t>S-NSSAI</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rsidRPr="00133E97">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T35</w:t>
      </w:r>
      <w:r>
        <w:rPr>
          <w:lang w:eastAsia="zh-CN"/>
        </w:rPr>
        <w:t>85</w:t>
      </w:r>
      <w:r w:rsidRPr="00B65E20">
        <w:t xml:space="preserve"> expires or timer </w:t>
      </w:r>
      <w:r>
        <w:t>T35</w:t>
      </w:r>
      <w:r>
        <w:rPr>
          <w:lang w:eastAsia="zh-CN"/>
        </w:rPr>
        <w:t>85</w:t>
      </w:r>
      <w:r w:rsidRPr="00B65E20">
        <w:t xml:space="preserve"> is stopped.</w:t>
      </w:r>
    </w:p>
    <w:p w14:paraId="037B77E0" w14:textId="475A06AC" w:rsidR="00736E61" w:rsidRPr="000E4BAC" w:rsidRDefault="00736E61" w:rsidP="00736E61">
      <w:pPr>
        <w:pStyle w:val="B1"/>
      </w:pPr>
      <w:r>
        <w:rPr>
          <w:rFonts w:hint="eastAsia"/>
        </w:rPr>
        <w:tab/>
      </w:r>
      <w:r w:rsidRPr="00B65E20">
        <w:t xml:space="preserve">The UE shall not stop timer </w:t>
      </w:r>
      <w:r>
        <w:t>T3585</w:t>
      </w:r>
      <w:r w:rsidRPr="000E4BAC">
        <w:t xml:space="preserve"> upon a PLMN change or inter-system change</w:t>
      </w:r>
      <w:r>
        <w:rPr>
          <w:rFonts w:hint="eastAsia"/>
        </w:rPr>
        <w:t>.</w:t>
      </w:r>
    </w:p>
    <w:p w14:paraId="32B27BBB" w14:textId="77777777" w:rsidR="00736E61" w:rsidRDefault="00736E61" w:rsidP="00736E61">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corresponding </w:t>
      </w:r>
      <w:r>
        <w:rPr>
          <w:rFonts w:hint="eastAsia"/>
          <w:lang w:eastAsia="zh-CN"/>
        </w:rPr>
        <w:t>S-NSSAI</w:t>
      </w:r>
      <w:r w:rsidRPr="00205E1B">
        <w:t xml:space="preserve">, if it is </w:t>
      </w:r>
      <w:r w:rsidRPr="00205E1B">
        <w:lastRenderedPageBreak/>
        <w:t>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The UE</w:t>
      </w:r>
      <w:r w:rsidRPr="00205E1B">
        <w:t>:</w:t>
      </w:r>
    </w:p>
    <w:p w14:paraId="044186FC" w14:textId="550838BF" w:rsidR="00736E61" w:rsidRDefault="00736E61" w:rsidP="00736E61">
      <w:pPr>
        <w:pStyle w:val="B2"/>
      </w:pPr>
      <w:r>
        <w:t>1)</w:t>
      </w:r>
      <w:r>
        <w:rPr>
          <w:rFonts w:hint="eastAsia"/>
        </w:rPr>
        <w:tab/>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until the UE is switched off</w:t>
      </w:r>
      <w:ins w:id="149" w:author="Nokia_Author_1" w:date="2020-04-19T16:53:00Z">
        <w:r w:rsidR="00E339B4">
          <w:t>,</w:t>
        </w:r>
      </w:ins>
      <w:del w:id="150" w:author="Nokia_Author_1" w:date="2020-04-19T16:53:00Z">
        <w:r w:rsidRPr="00205E1B" w:rsidDel="00E339B4">
          <w:delText xml:space="preserve"> or</w:delText>
        </w:r>
      </w:del>
      <w:r w:rsidRPr="00205E1B">
        <w:t xml:space="preserve"> the USIM is removed</w:t>
      </w:r>
      <w:ins w:id="151" w:author="Nokia_Author_1" w:date="2020-04-19T16:53:00Z">
        <w:r w:rsidR="00E339B4">
          <w:t>, the entry in the "list of subscriber data" for the current SNPN is updated</w:t>
        </w:r>
      </w:ins>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same </w:t>
      </w:r>
      <w:r>
        <w:rPr>
          <w:rFonts w:hint="eastAsia"/>
          <w:lang w:eastAsia="zh-CN"/>
        </w:rPr>
        <w:t>S-NSSAI</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lang w:eastAsia="zh-CN"/>
        </w:rPr>
        <w:t>S-NSSAI</w:t>
      </w:r>
      <w:r w:rsidRPr="00205E1B">
        <w:t xml:space="preserve"> from the network; and</w:t>
      </w:r>
    </w:p>
    <w:p w14:paraId="60E4210D" w14:textId="243A9EEB" w:rsidR="00736E61" w:rsidRDefault="00736E61" w:rsidP="00736E61">
      <w:pPr>
        <w:pStyle w:val="B2"/>
      </w:pPr>
      <w:r>
        <w:t>2)</w:t>
      </w:r>
      <w:r>
        <w:rPr>
          <w:rFonts w:hint="eastAsia"/>
        </w:rPr>
        <w:tab/>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if no </w:t>
      </w:r>
      <w:r>
        <w:rPr>
          <w:rFonts w:hint="eastAsia"/>
          <w:lang w:eastAsia="zh-CN"/>
        </w:rPr>
        <w:t>S-NSSAI</w:t>
      </w:r>
      <w:r w:rsidRPr="00840573">
        <w:t xml:space="preserve"> was </w:t>
      </w:r>
      <w:r>
        <w:t xml:space="preserve">provided </w:t>
      </w:r>
      <w:r w:rsidRPr="004D1DD0">
        <w:t xml:space="preserve">during the </w:t>
      </w:r>
      <w:r>
        <w:t xml:space="preserve">PDU session </w:t>
      </w:r>
      <w:r w:rsidRPr="004D1DD0">
        <w:t>establishme</w:t>
      </w:r>
      <w:r>
        <w:t xml:space="preserve">nt </w:t>
      </w:r>
      <w:r w:rsidRPr="00840573">
        <w:t>and the request type</w:t>
      </w:r>
      <w:r>
        <w:t xml:space="preserve"> was different from "initial emergency request"</w:t>
      </w:r>
      <w:r w:rsidRPr="00350E2F">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ins w:id="152" w:author="Nokia_Author_1" w:date="2020-04-19T16:53:00Z">
        <w:r w:rsidR="00E339B4">
          <w:t>,</w:t>
        </w:r>
      </w:ins>
      <w:del w:id="153" w:author="Nokia_Author_1" w:date="2020-04-19T16:53:00Z">
        <w:r w:rsidRPr="00840573" w:rsidDel="00E339B4">
          <w:delText xml:space="preserve"> or</w:delText>
        </w:r>
      </w:del>
      <w:r w:rsidRPr="00840573">
        <w:t xml:space="preserve"> the USIM is removed</w:t>
      </w:r>
      <w:ins w:id="154" w:author="Nokia_Author_1" w:date="2020-04-19T16:53:00Z">
        <w:r w:rsidR="00E339B4">
          <w:t>, the entry in the "list of subscriber data" for the current SNPN is updated</w:t>
        </w:r>
      </w:ins>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2AD4CFB5" w14:textId="3D9E10DA" w:rsidR="00736E61" w:rsidRDefault="00736E61" w:rsidP="00736E61">
      <w:pPr>
        <w:pStyle w:val="B1"/>
      </w:pPr>
      <w:r>
        <w:rPr>
          <w:rFonts w:hint="eastAsia"/>
        </w:rPr>
        <w:tab/>
      </w:r>
      <w:r w:rsidRPr="000E4BAC">
        <w:t xml:space="preserve">The timer </w:t>
      </w:r>
      <w:r>
        <w:t>T3585</w:t>
      </w:r>
      <w:r w:rsidRPr="000E4BAC">
        <w:t xml:space="preserve"> remains deactivated upon a PLMN change or inter-system change</w:t>
      </w:r>
      <w:r>
        <w:rPr>
          <w:rFonts w:hint="eastAsia"/>
        </w:rPr>
        <w:t>.</w:t>
      </w:r>
    </w:p>
    <w:p w14:paraId="41312061" w14:textId="77777777" w:rsidR="00736E61" w:rsidRDefault="00736E61" w:rsidP="00736E61">
      <w:pPr>
        <w:pStyle w:val="B1"/>
      </w:pPr>
      <w:r>
        <w:t>c</w:t>
      </w:r>
      <w:r>
        <w:rPr>
          <w:rFonts w:hint="eastAsia"/>
        </w:rPr>
        <w:t>)</w:t>
      </w:r>
      <w:r>
        <w:rPr>
          <w:rFonts w:hint="eastAsia"/>
        </w:rPr>
        <w:tab/>
      </w:r>
      <w:r w:rsidRPr="000E4BAC">
        <w:t>if the timer value indicates zero, the UE:</w:t>
      </w:r>
    </w:p>
    <w:p w14:paraId="14B409F9" w14:textId="77777777" w:rsidR="00736E61" w:rsidRDefault="00736E61" w:rsidP="00736E61">
      <w:pPr>
        <w:pStyle w:val="B2"/>
      </w:pPr>
      <w:r>
        <w:t>1)</w:t>
      </w:r>
      <w:r>
        <w:rPr>
          <w:rFonts w:hint="eastAsia"/>
        </w:rPr>
        <w:tab/>
        <w:t xml:space="preserve">shall </w:t>
      </w:r>
      <w:r w:rsidRPr="000E4BAC">
        <w:t xml:space="preserve">stop timer </w:t>
      </w:r>
      <w:r>
        <w:t>T3585</w:t>
      </w:r>
      <w:r w:rsidRPr="000E4BAC">
        <w:t xml:space="preserve"> associated with the corresponding </w:t>
      </w:r>
      <w:r>
        <w:rPr>
          <w:rFonts w:hint="eastAsia"/>
          <w:lang w:eastAsia="zh-CN"/>
        </w:rPr>
        <w:t>S-NSSAI</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lang w:eastAsia="zh-CN"/>
        </w:rPr>
        <w:t>S-NSSAI</w:t>
      </w:r>
      <w:r w:rsidRPr="000E4BAC">
        <w:t>; and</w:t>
      </w:r>
    </w:p>
    <w:p w14:paraId="59EF5C0A" w14:textId="77777777" w:rsidR="00736E61" w:rsidRPr="00205E1B" w:rsidRDefault="00736E61" w:rsidP="00736E61">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4EAAC984" w14:textId="77777777" w:rsidR="00736E61" w:rsidRPr="00835256" w:rsidRDefault="00736E61" w:rsidP="00736E61">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14:paraId="0901BDA6" w14:textId="77777777" w:rsidR="00736E61" w:rsidRPr="00767715" w:rsidRDefault="00736E61" w:rsidP="00736E61">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14:paraId="22D543FA" w14:textId="77777777" w:rsidR="00736E61" w:rsidRPr="00767715" w:rsidRDefault="00736E61" w:rsidP="00736E61">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6A9D89E9" w14:textId="4E966327" w:rsidR="00736E61" w:rsidRPr="00960722" w:rsidRDefault="00736E61" w:rsidP="00736E61">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ins w:id="155" w:author="Nokia_Author_1" w:date="2020-04-19T16:57:00Z">
        <w:r w:rsidR="00E339B4" w:rsidRPr="00716E1C">
          <w:t xml:space="preserve"> </w:t>
        </w:r>
        <w:r w:rsidR="00E339B4">
          <w:t>or the entry in the "list of subscriber data" for the SNPN to which timer T3396 is associated is not updated</w:t>
        </w:r>
      </w:ins>
      <w:r>
        <w:t>, then timer T3585</w:t>
      </w:r>
      <w:r>
        <w:rPr>
          <w:rFonts w:hint="eastAsia"/>
        </w:rPr>
        <w:t xml:space="preserve"> </w:t>
      </w:r>
      <w:r>
        <w:t>is kept running until it expires or it is stopped.</w:t>
      </w:r>
    </w:p>
    <w:p w14:paraId="38C0A369" w14:textId="7A66B930" w:rsidR="00736E61" w:rsidRDefault="00736E61" w:rsidP="00736E61">
      <w:r>
        <w:t>If the UE is switched off when the timer T3585 is running, and if the USIM in the UE remains the same</w:t>
      </w:r>
      <w:ins w:id="156" w:author="Nokia_Author_1" w:date="2020-04-19T16:57:00Z">
        <w:r w:rsidR="00E339B4" w:rsidRPr="00716E1C">
          <w:t xml:space="preserve"> </w:t>
        </w:r>
        <w:r w:rsidR="00E339B4">
          <w:t>or the entry in the "list of subscriber data" for the SNPN to which timer T3396 is associated is not updated</w:t>
        </w:r>
      </w:ins>
      <w:r>
        <w:t xml:space="preserve"> when the UE is switched on, the UE shall behave as follows:</w:t>
      </w:r>
    </w:p>
    <w:p w14:paraId="5149BEF9" w14:textId="77777777" w:rsidR="00736E61" w:rsidRPr="007377D8" w:rsidRDefault="00736E61" w:rsidP="00736E61">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15302968" w14:textId="77777777" w:rsidR="00736E61" w:rsidRDefault="00736E61" w:rsidP="00736E61">
      <w:r w:rsidRPr="00FE5F10">
        <w:lastRenderedPageBreak/>
        <w:t>If the UE is operating in single-registration mode in the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585 </w:t>
      </w:r>
      <w:r w:rsidRPr="00205E1B">
        <w:t xml:space="preserve">associated with </w:t>
      </w:r>
      <w:r>
        <w:t>no S-NSSAI is running</w:t>
      </w:r>
      <w:r w:rsidRPr="00FE5F10">
        <w:t>, then the UE shall</w:t>
      </w:r>
      <w:r>
        <w:t xml:space="preserve"> re-initiate the UE-requested PDU session modification procedure after</w:t>
      </w:r>
      <w:r w:rsidRPr="00FE5F10">
        <w:t xml:space="preserve"> expiry of timer T3</w:t>
      </w:r>
      <w:r>
        <w:t>585.</w:t>
      </w:r>
      <w:r w:rsidRPr="00FE5F10">
        <w:t xml:space="preserve"> </w:t>
      </w:r>
    </w:p>
    <w:p w14:paraId="73B1312D" w14:textId="4DB74E53" w:rsidR="00736E61" w:rsidRPr="00EA57E1" w:rsidRDefault="00736E61" w:rsidP="00736E61">
      <w:pPr>
        <w:pStyle w:val="NO"/>
      </w:pPr>
      <w:r>
        <w:t>NOTE</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6FB8869A" w14:textId="4BFCB8ED" w:rsidR="00736E61" w:rsidRDefault="00736E61" w:rsidP="00736E61">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1510BA82" w14:textId="6624E73D" w:rsidR="00736E61" w:rsidRDefault="00736E61" w:rsidP="00736E61">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3DCFCABE" w14:textId="77777777" w:rsidR="00736E61" w:rsidRPr="006774CE" w:rsidRDefault="00736E61" w:rsidP="00736E61">
      <w:pPr>
        <w:jc w:val="center"/>
      </w:pPr>
      <w:bookmarkStart w:id="157" w:name="_Toc20232839"/>
      <w:bookmarkStart w:id="158" w:name="_Toc27746943"/>
      <w:bookmarkStart w:id="159" w:name="_Toc36213127"/>
      <w:bookmarkStart w:id="160" w:name="_Toc36657304"/>
      <w:r w:rsidRPr="006774CE">
        <w:rPr>
          <w:highlight w:val="green"/>
        </w:rPr>
        <w:t>***** Next change *****</w:t>
      </w:r>
    </w:p>
    <w:p w14:paraId="67A1B9BB" w14:textId="77777777" w:rsidR="00736E61" w:rsidRPr="00405573" w:rsidRDefault="00736E61" w:rsidP="00736E61">
      <w:pPr>
        <w:pStyle w:val="Heading5"/>
        <w:rPr>
          <w:lang w:eastAsia="zh-CN"/>
        </w:rPr>
      </w:pPr>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157"/>
      <w:bookmarkEnd w:id="158"/>
      <w:bookmarkEnd w:id="159"/>
      <w:bookmarkEnd w:id="160"/>
    </w:p>
    <w:p w14:paraId="425F2B8D" w14:textId="3DB2E99A" w:rsidR="00736E61" w:rsidRPr="00405573" w:rsidRDefault="00736E61" w:rsidP="00736E61">
      <w:r w:rsidRPr="00405573">
        <w:t xml:space="preserve">If the 5GSM cause value is </w:t>
      </w:r>
      <w:r>
        <w:t>different from</w:t>
      </w:r>
      <w:r w:rsidRPr="00405573">
        <w:t xml:space="preserve"> #26 "insufficient resources"</w:t>
      </w:r>
      <w:r>
        <w:t>, #46 "</w:t>
      </w:r>
      <w:r w:rsidRPr="00375457">
        <w:t>out of LADN service area</w:t>
      </w:r>
      <w:r>
        <w:t>",</w:t>
      </w:r>
      <w:r w:rsidRPr="00375457">
        <w:t xml:space="preserve"> </w:t>
      </w:r>
      <w:r w:rsidRPr="00405573">
        <w:t>#67 "insufficient resources for specific slice and DNN"</w:t>
      </w:r>
      <w:r>
        <w:t xml:space="preserve">, and </w:t>
      </w:r>
      <w:r w:rsidRPr="00405573">
        <w:t>#69 "insufficient resources for specific slice</w:t>
      </w:r>
      <w:r>
        <w:t>",</w:t>
      </w:r>
      <w:r w:rsidRPr="00CC0C94">
        <w:t xml:space="preserve"> and the Back-off timer value IE is included, the UE shall behave as follows:</w:t>
      </w:r>
      <w:r>
        <w:t xml:space="preserve"> (if the UE is a UE configured for high priority </w:t>
      </w:r>
      <w:r w:rsidRPr="001F3660">
        <w:t>access</w:t>
      </w:r>
      <w:r w:rsidRPr="00680AE1">
        <w:t xml:space="preserve"> in selected PLMN</w:t>
      </w:r>
      <w:r>
        <w:t>, exceptions are specified in subclause 6.2.12)</w:t>
      </w:r>
      <w:r w:rsidRPr="00405573">
        <w:t>:</w:t>
      </w:r>
    </w:p>
    <w:p w14:paraId="58169A49" w14:textId="77777777" w:rsidR="00736E61" w:rsidRDefault="00736E61" w:rsidP="00736E61">
      <w:pPr>
        <w:pStyle w:val="B1"/>
      </w:pPr>
      <w:r w:rsidRPr="00405573">
        <w:t>a)</w:t>
      </w:r>
      <w:r w:rsidRPr="00405573">
        <w:tab/>
        <w:t>if the timer value indicates neit</w:t>
      </w:r>
      <w:r>
        <w:t>her zero nor deactivated</w:t>
      </w:r>
      <w:r w:rsidRPr="00352BFC">
        <w:t xml:space="preserve"> </w:t>
      </w:r>
      <w:r>
        <w:t>and:</w:t>
      </w:r>
    </w:p>
    <w:p w14:paraId="7629C918" w14:textId="1D92BCAB" w:rsidR="00736E61" w:rsidRDefault="00736E61" w:rsidP="00736E61">
      <w:pPr>
        <w:pStyle w:val="B2"/>
      </w:pPr>
      <w:r>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modification procedure and [PLMN, DNN, S-NSSAI]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for the same DNN and S-NSSAI</w:t>
      </w:r>
      <w:r w:rsidRPr="00431F61">
        <w:t xml:space="preserve"> </w:t>
      </w:r>
      <w:r>
        <w:t>in the current PLMN</w:t>
      </w:r>
      <w:r w:rsidRPr="00CC0C94">
        <w:rPr>
          <w:rFonts w:hint="eastAsia"/>
        </w:rPr>
        <w:t>,</w:t>
      </w:r>
      <w:r w:rsidRPr="00CC0C94">
        <w:t xml:space="preserve"> until the back-off timer expires, the UE is switched off</w:t>
      </w:r>
      <w:ins w:id="161" w:author="Nokia_Author_1" w:date="2020-04-19T16:53:00Z">
        <w:r w:rsidR="00E339B4">
          <w:t>,</w:t>
        </w:r>
      </w:ins>
      <w:del w:id="162" w:author="Nokia_Author_1" w:date="2020-04-19T16:53:00Z">
        <w:r w:rsidRPr="00CC0C94" w:rsidDel="00E339B4">
          <w:delText xml:space="preserve"> or</w:delText>
        </w:r>
      </w:del>
      <w:r w:rsidRPr="00CC0C94">
        <w:t xml:space="preserve"> the USIM is removed</w:t>
      </w:r>
      <w:ins w:id="163" w:author="Nokia_Author_1" w:date="2020-04-19T16:53:00Z">
        <w:r w:rsidR="00E339B4">
          <w:t>, or the entry in the "list of subscriber data" for the current SNPN is updated</w:t>
        </w:r>
      </w:ins>
      <w:r>
        <w:t>; or</w:t>
      </w:r>
    </w:p>
    <w:p w14:paraId="3C14911C" w14:textId="1D9BC9F3" w:rsidR="00736E61" w:rsidRDefault="00736E61" w:rsidP="00736E61">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ins w:id="164" w:author="Nokia_Author_1" w:date="2020-04-19T16:53:00Z">
        <w:r w:rsidR="00E339B4">
          <w:t>,</w:t>
        </w:r>
      </w:ins>
      <w:del w:id="165" w:author="Nokia_Author_1" w:date="2020-04-19T16:53:00Z">
        <w:r w:rsidRPr="00CC0C94" w:rsidDel="00E339B4">
          <w:delText xml:space="preserve"> or</w:delText>
        </w:r>
      </w:del>
      <w:r w:rsidRPr="00CC0C94">
        <w:t xml:space="preserve"> the USIM is removed</w:t>
      </w:r>
      <w:ins w:id="166" w:author="Nokia_Author_1" w:date="2020-04-19T16:54:00Z">
        <w:r w:rsidR="00E339B4">
          <w:t>, or the entry in the "list of subscriber data" for the current SNPN is updated</w:t>
        </w:r>
      </w:ins>
      <w:r>
        <w:t>;</w:t>
      </w:r>
    </w:p>
    <w:p w14:paraId="7C0FAE85" w14:textId="77777777" w:rsidR="00736E61" w:rsidRDefault="00736E61" w:rsidP="00736E61">
      <w:pPr>
        <w:pStyle w:val="B1"/>
      </w:pPr>
      <w:r w:rsidRPr="00405573">
        <w:t>b)</w:t>
      </w:r>
      <w:r w:rsidRPr="00405573">
        <w:tab/>
        <w:t>if the timer value indicates that this timer is deactivated</w:t>
      </w:r>
      <w:r w:rsidRPr="009142DA">
        <w:t xml:space="preserve"> </w:t>
      </w:r>
      <w:r>
        <w:t>and:</w:t>
      </w:r>
    </w:p>
    <w:p w14:paraId="00A70BDF" w14:textId="148DAA67" w:rsidR="00736E61" w:rsidRDefault="00736E61" w:rsidP="00736E61">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for the same DNN and S-NSSAI in the current PLMN</w:t>
      </w:r>
      <w:r w:rsidRPr="00CC0C94">
        <w:rPr>
          <w:rFonts w:hint="eastAsia"/>
        </w:rPr>
        <w:t>,</w:t>
      </w:r>
      <w:r w:rsidRPr="00CC0C94">
        <w:t xml:space="preserve"> until the UE is switched off</w:t>
      </w:r>
      <w:ins w:id="167" w:author="Nokia_Author_1" w:date="2020-04-19T16:58:00Z">
        <w:r w:rsidR="00E339B4">
          <w:t>,</w:t>
        </w:r>
      </w:ins>
      <w:del w:id="168" w:author="Nokia_Author_1" w:date="2020-04-19T16:58:00Z">
        <w:r w:rsidRPr="00CC0C94" w:rsidDel="00E339B4">
          <w:delText xml:space="preserve"> or</w:delText>
        </w:r>
      </w:del>
      <w:r w:rsidRPr="00CC0C94">
        <w:t xml:space="preserve"> the USIM is removed</w:t>
      </w:r>
      <w:ins w:id="169" w:author="Nokia_Author_1" w:date="2020-04-19T16:58:00Z">
        <w:r w:rsidR="00E339B4">
          <w:t>, or the entry in the "list of subscriber data" for the current SNPN is updated</w:t>
        </w:r>
      </w:ins>
      <w:r>
        <w:t>; or</w:t>
      </w:r>
    </w:p>
    <w:p w14:paraId="237F1EB0" w14:textId="7697DB02" w:rsidR="00736E61" w:rsidRDefault="00736E61" w:rsidP="00736E61">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ins w:id="170" w:author="Nokia_Author_1" w:date="2020-04-19T16:54:00Z">
        <w:r w:rsidR="00E339B4">
          <w:t>,</w:t>
        </w:r>
      </w:ins>
      <w:del w:id="171" w:author="Nokia_Author_1" w:date="2020-04-19T16:54:00Z">
        <w:r w:rsidRPr="00CC0C94" w:rsidDel="00E339B4">
          <w:delText xml:space="preserve"> or</w:delText>
        </w:r>
      </w:del>
      <w:r w:rsidRPr="00CC0C94">
        <w:t xml:space="preserve"> the USIM is removed</w:t>
      </w:r>
      <w:ins w:id="172" w:author="Nokia_Author_1" w:date="2020-04-19T16:54:00Z">
        <w:r w:rsidR="00E339B4">
          <w:t>, or the entry in the "list of subscriber data" for the current SNPN is updated</w:t>
        </w:r>
      </w:ins>
      <w:r>
        <w:t>; and</w:t>
      </w:r>
    </w:p>
    <w:p w14:paraId="5EC91403" w14:textId="7B1B77DF" w:rsidR="00736E61" w:rsidRDefault="00736E61" w:rsidP="00736E61">
      <w:pPr>
        <w:pStyle w:val="B1"/>
      </w:pPr>
      <w:r w:rsidRPr="00405573">
        <w:lastRenderedPageBreak/>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S-NSSAI], [PLMN, DNN, no S-NSSAI], [PLMN, no DNN, S-NSSAI], or [PLMN, no DNN, no S-NSSAI]</w:t>
      </w:r>
      <w:r w:rsidRPr="00431F61">
        <w:t xml:space="preserve"> </w:t>
      </w:r>
      <w:r>
        <w:t>in the current PLMN.</w:t>
      </w:r>
    </w:p>
    <w:p w14:paraId="6311A6C5" w14:textId="77777777" w:rsidR="00736E61" w:rsidRDefault="00736E61" w:rsidP="00736E61">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3737B679" w14:textId="77777777" w:rsidR="00736E61" w:rsidRPr="00405573" w:rsidRDefault="00736E61" w:rsidP="00736E61">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the UE shall</w:t>
      </w:r>
      <w:r w:rsidRPr="00405573">
        <w:t xml:space="preserve"> proceed as follows:</w:t>
      </w:r>
    </w:p>
    <w:p w14:paraId="6F6010CD" w14:textId="46159410" w:rsidR="00736E61" w:rsidRDefault="00736E61" w:rsidP="00736E61">
      <w:pPr>
        <w:pStyle w:val="B2"/>
      </w:pPr>
      <w:r>
        <w:t>1</w:t>
      </w:r>
      <w:r w:rsidRPr="00405573">
        <w:t>)</w:t>
      </w:r>
      <w:r w:rsidRPr="00405573">
        <w:tab/>
        <w:t>if the UE is registered in the HPLMN or in a PLMN that is within the EHPLMN list, the UE shall behave as described</w:t>
      </w:r>
      <w:r>
        <w:t xml:space="preserve"> above</w:t>
      </w:r>
      <w:r w:rsidRPr="00405573">
        <w:t xml:space="preserve"> in the </w:t>
      </w:r>
      <w:r>
        <w:t>present subclause</w:t>
      </w:r>
      <w:r w:rsidRPr="00405573">
        <w:t xml:space="preserve"> using the configured SM Retry Timer value as specified in 3GPP TS 24.368 [17] or in USIM file NAS</w:t>
      </w:r>
      <w:r w:rsidRPr="00405573">
        <w:rPr>
          <w:vertAlign w:val="subscript"/>
        </w:rPr>
        <w:t>CONFIG</w:t>
      </w:r>
      <w:r w:rsidRPr="00405573">
        <w:t xml:space="preserve"> as specified in </w:t>
      </w:r>
      <w:r w:rsidRPr="00405573">
        <w:rPr>
          <w:snapToGrid w:val="0"/>
        </w:rPr>
        <w:t>3GPP TS 31.102 [22]</w:t>
      </w:r>
      <w:r>
        <w:rPr>
          <w:snapToGrid w:val="0"/>
        </w:rPr>
        <w:t>,</w:t>
      </w:r>
      <w:r w:rsidRPr="00405573">
        <w:rPr>
          <w:snapToGrid w:val="0"/>
        </w:rPr>
        <w:t xml:space="preserve"> </w:t>
      </w:r>
      <w:r w:rsidRPr="00405573">
        <w:t>if available</w:t>
      </w:r>
      <w:r>
        <w:t>, as back-off timer value; and</w:t>
      </w:r>
    </w:p>
    <w:p w14:paraId="5371884D" w14:textId="77777777" w:rsidR="00736E61" w:rsidRPr="00405573" w:rsidRDefault="00736E61" w:rsidP="00736E61">
      <w:pPr>
        <w:pStyle w:val="B2"/>
      </w:pPr>
      <w:r>
        <w:t>2)</w:t>
      </w:r>
      <w:r>
        <w:tab/>
        <w:t>o</w:t>
      </w:r>
      <w:r w:rsidRPr="00405573">
        <w:t>therwise, if the UE is not registered in its HPLMN or</w:t>
      </w:r>
      <w:r>
        <w:t xml:space="preserve"> in</w:t>
      </w:r>
      <w:r w:rsidRPr="00405573">
        <w:t xml:space="preserve"> a PLMN that is within the EHPLMN list</w:t>
      </w:r>
      <w:r>
        <w:t>,</w:t>
      </w:r>
      <w:r w:rsidRPr="00405573">
        <w:t xml:space="preserve"> or</w:t>
      </w:r>
      <w:r>
        <w:t xml:space="preserve"> if</w:t>
      </w:r>
      <w:r w:rsidRPr="00405573">
        <w:t xml:space="preserve"> the SM Retry Timer value is not configured, </w:t>
      </w:r>
      <w:r>
        <w:t>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4586C751" w14:textId="77777777" w:rsidR="00736E61" w:rsidRPr="00405573" w:rsidRDefault="00736E61" w:rsidP="00736E61">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5E9943FE" w14:textId="77777777" w:rsidR="00736E61" w:rsidRDefault="00736E61" w:rsidP="00736E61">
      <w:r w:rsidRPr="00405573">
        <w:t>The UE shall not stop any back-off timer</w:t>
      </w:r>
      <w:r>
        <w:t>:</w:t>
      </w:r>
    </w:p>
    <w:p w14:paraId="38D251BF" w14:textId="44DDF3C4" w:rsidR="00736E61" w:rsidRDefault="00736E61" w:rsidP="00736E61">
      <w:pPr>
        <w:pStyle w:val="B1"/>
      </w:pPr>
      <w:r>
        <w:t>a)</w:t>
      </w:r>
      <w:r>
        <w:tab/>
      </w:r>
      <w:r w:rsidRPr="00405573">
        <w:t>upon a PLMN change</w:t>
      </w:r>
      <w:r>
        <w:t>;</w:t>
      </w:r>
    </w:p>
    <w:p w14:paraId="7796EA7E" w14:textId="77777777" w:rsidR="00736E61" w:rsidRDefault="00736E61" w:rsidP="00736E61">
      <w:pPr>
        <w:pStyle w:val="B1"/>
      </w:pPr>
      <w:r>
        <w:t>b)</w:t>
      </w:r>
      <w:r>
        <w:tab/>
        <w:t xml:space="preserve">upon an </w:t>
      </w:r>
      <w:r w:rsidRPr="00405573">
        <w:t>inter-system change</w:t>
      </w:r>
      <w:r>
        <w:t>; or</w:t>
      </w:r>
    </w:p>
    <w:p w14:paraId="73AEE95E" w14:textId="77777777" w:rsidR="00736E61" w:rsidRDefault="00736E61" w:rsidP="00736E61">
      <w:pPr>
        <w:pStyle w:val="B1"/>
      </w:pPr>
      <w:r>
        <w:t>c</w:t>
      </w:r>
      <w:r w:rsidRPr="006127E0">
        <w:t>)</w:t>
      </w:r>
      <w:r w:rsidRPr="006127E0">
        <w:tab/>
        <w:t xml:space="preserve">upon </w:t>
      </w:r>
      <w:r>
        <w:t>registration over another access type</w:t>
      </w:r>
      <w:r w:rsidRPr="006127E0">
        <w:t>.</w:t>
      </w:r>
    </w:p>
    <w:p w14:paraId="183BB642" w14:textId="77777777" w:rsidR="00736E61" w:rsidRDefault="00736E61" w:rsidP="00736E61">
      <w:r>
        <w:t>If the network indicates that a back-off timer for the PDU session modification procedure is deactivated, then it remains deactivated:</w:t>
      </w:r>
    </w:p>
    <w:p w14:paraId="45CBC63C" w14:textId="65A18E04" w:rsidR="00736E61" w:rsidRDefault="00736E61" w:rsidP="00736E61">
      <w:pPr>
        <w:pStyle w:val="B1"/>
      </w:pPr>
      <w:r>
        <w:t>a)</w:t>
      </w:r>
      <w:r>
        <w:tab/>
        <w:t>upon a PLMN change;</w:t>
      </w:r>
    </w:p>
    <w:p w14:paraId="3580D7D8" w14:textId="77777777" w:rsidR="00736E61" w:rsidRPr="00405573" w:rsidRDefault="00736E61" w:rsidP="00736E61">
      <w:pPr>
        <w:pStyle w:val="B1"/>
      </w:pPr>
      <w:r>
        <w:t>b)</w:t>
      </w:r>
      <w:r>
        <w:tab/>
        <w:t>upon an inter-system change; or</w:t>
      </w:r>
    </w:p>
    <w:p w14:paraId="2AE55076" w14:textId="77777777" w:rsidR="00736E61" w:rsidRDefault="00736E61" w:rsidP="00736E61">
      <w:pPr>
        <w:pStyle w:val="B1"/>
      </w:pPr>
      <w:r>
        <w:t>c</w:t>
      </w:r>
      <w:r w:rsidRPr="006127E0">
        <w:t>)</w:t>
      </w:r>
      <w:r w:rsidRPr="006127E0">
        <w:tab/>
        <w:t xml:space="preserve">upon </w:t>
      </w:r>
      <w:r>
        <w:t>registration over another access type</w:t>
      </w:r>
      <w:r w:rsidRPr="006127E0">
        <w:t>.</w:t>
      </w:r>
    </w:p>
    <w:p w14:paraId="3A4C9449" w14:textId="0E8139F8" w:rsidR="00736E61" w:rsidRDefault="00736E61" w:rsidP="00736E61">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S-NSSAI], [PLMN, DNN, no S-NSSAI], [PLMN, no DNN, S-NSSAI], or [PLMN, no DNN, no S-NSSAI]</w:t>
      </w:r>
      <w:r>
        <w:t xml:space="preserve"> </w:t>
      </w:r>
      <w:r>
        <w:rPr>
          <w:lang w:eastAsia="ja-JP"/>
        </w:rPr>
        <w:t>in the PLMN</w:t>
      </w:r>
      <w:r>
        <w:t>.</w:t>
      </w:r>
    </w:p>
    <w:p w14:paraId="26E1910F" w14:textId="77777777" w:rsidR="00736E61" w:rsidRPr="00405573" w:rsidRDefault="00736E61" w:rsidP="00736E61">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3686AC70" w14:textId="44595F32" w:rsidR="00736E61" w:rsidRPr="00405573" w:rsidRDefault="00736E61" w:rsidP="00736E61">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S-NSSAI], [new PLMN, DNN, no S-NSSAI], [new PLMN, no DNN, S-NSSAI], or [new PLMN, no DNN, no S-NSSAI]</w:t>
      </w:r>
      <w:r>
        <w:t>;</w:t>
      </w:r>
    </w:p>
    <w:p w14:paraId="6792232C" w14:textId="77777777" w:rsidR="00736E61" w:rsidRPr="000A5601" w:rsidRDefault="00736E61" w:rsidP="00736E61">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S-NSSAI], [PLMN, DNN, no S-NSSAI], [PLMN, no DNN, S-NSSAI], or [PLMN, no DNN, no S-NSSAI]</w:t>
      </w:r>
      <w:r>
        <w:t>,</w:t>
      </w:r>
      <w:r w:rsidRPr="000A5601">
        <w:t xml:space="preserve"> if the UE is registered to a new PLMN which is in the list of equivalent PLMNs.</w:t>
      </w:r>
    </w:p>
    <w:p w14:paraId="6C5C2AB2" w14:textId="77777777" w:rsidR="00736E61" w:rsidRDefault="00736E61" w:rsidP="00736E61">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26DED518" w14:textId="77777777" w:rsidR="00736E61" w:rsidRDefault="00736E61" w:rsidP="00736E61">
      <w:pPr>
        <w:pStyle w:val="B2"/>
      </w:pPr>
      <w:r>
        <w:lastRenderedPageBreak/>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S-NSSAI</w:t>
      </w:r>
      <w:r w:rsidRPr="00551F87">
        <w:t xml:space="preserve">] or [PLMN DNN, </w:t>
      </w:r>
      <w:r>
        <w:t xml:space="preserve">no </w:t>
      </w:r>
      <w:r w:rsidRPr="00551F87">
        <w:t>S-NSSAI], the UE shall apply the configured value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4DA1B8E2" w14:textId="77777777" w:rsidR="00736E61" w:rsidRPr="00405573" w:rsidRDefault="00736E61" w:rsidP="00736E61">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503E94A9" w14:textId="77777777" w:rsidR="00736E61" w:rsidRDefault="00736E61" w:rsidP="00736E61">
      <w:pPr>
        <w:pStyle w:val="B1"/>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is not allowed, then </w:t>
      </w:r>
      <w:r w:rsidRPr="006A4971">
        <w:t>depending on the timer value received in the Back-off timer value IE</w:t>
      </w:r>
      <w:r>
        <w:t>,</w:t>
      </w:r>
      <w:r w:rsidRPr="006A4971">
        <w:t xml:space="preserve"> </w:t>
      </w:r>
      <w:r>
        <w:t>for each combination of a PLMN from the equivalent PLMN list and the respective [DNN, S-NSSAI], [</w:t>
      </w:r>
      <w:r w:rsidRPr="0010573A">
        <w:t xml:space="preserve">DNN, </w:t>
      </w:r>
      <w:r>
        <w:t xml:space="preserve">no </w:t>
      </w:r>
      <w:r w:rsidRPr="0010573A">
        <w:t>S-NSSAI], [</w:t>
      </w:r>
      <w:r>
        <w:t xml:space="preserve">no DNN, </w:t>
      </w:r>
      <w:r w:rsidRPr="0010573A">
        <w:t xml:space="preserve">S-NSSAI], or [no DNN, no S-NSSAI] </w:t>
      </w:r>
      <w:r>
        <w:t>combination,</w:t>
      </w:r>
      <w:r w:rsidRPr="00DE7B28">
        <w:t xml:space="preserve"> </w:t>
      </w:r>
      <w:r>
        <w:t xml:space="preserve">the UE shall </w:t>
      </w:r>
      <w:r w:rsidRPr="00FF4DD6">
        <w:t xml:space="preserve">start </w:t>
      </w:r>
      <w:r>
        <w:t xml:space="preserve">a </w:t>
      </w:r>
      <w:r w:rsidRPr="00FF4DD6">
        <w:t>back-off timer</w:t>
      </w:r>
      <w:r w:rsidRPr="00DE7B28">
        <w:t xml:space="preserve"> </w:t>
      </w:r>
      <w:r w:rsidRPr="00FF4DD6">
        <w:t xml:space="preserve">for the </w:t>
      </w:r>
      <w:r>
        <w:t xml:space="preserve">PDU session </w:t>
      </w:r>
      <w:r w:rsidRPr="00CC0C94">
        <w:rPr>
          <w:lang w:val="en-US"/>
        </w:rPr>
        <w:t xml:space="preserve">modification </w:t>
      </w:r>
      <w:r w:rsidRPr="00FF4DD6">
        <w:t xml:space="preserve">procedure with the value provided </w:t>
      </w:r>
      <w:r>
        <w:t>by the network, or deactivate the respective back-off timer as follows:</w:t>
      </w:r>
    </w:p>
    <w:p w14:paraId="0BD9FA14" w14:textId="77777777" w:rsidR="00736E61" w:rsidRDefault="00736E61" w:rsidP="00736E61">
      <w:pPr>
        <w:pStyle w:val="B2"/>
      </w:pPr>
      <w:r>
        <w:t>1)</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445B8D35" w14:textId="77777777" w:rsidR="00736E61" w:rsidRPr="0024334D" w:rsidRDefault="00736E61" w:rsidP="00736E61">
      <w:pPr>
        <w:pStyle w:val="B2"/>
      </w:pPr>
      <w:r>
        <w:t>2)</w:t>
      </w:r>
      <w:r>
        <w:tab/>
        <w:t>otherwise, the UE shall start or deactivate the back-off timer for S1 and N1 mode.</w:t>
      </w:r>
    </w:p>
    <w:p w14:paraId="07451016" w14:textId="77777777" w:rsidR="00736E61" w:rsidRPr="00405573" w:rsidRDefault="00736E61" w:rsidP="00736E61">
      <w:r>
        <w:t>If the back-off timer for a [PLMN, DNN]</w:t>
      </w:r>
      <w:r w:rsidRPr="00BA6F13">
        <w:t xml:space="preserve"> </w:t>
      </w:r>
      <w:r>
        <w:t xml:space="preserve">or [PLMN, no DNN]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14:paraId="7F86C9B2" w14:textId="77777777" w:rsidR="00736E61" w:rsidRPr="00405573" w:rsidRDefault="00736E61" w:rsidP="00736E61">
      <w:pPr>
        <w:pStyle w:val="NO"/>
        <w:rPr>
          <w:lang w:eastAsia="ko-KR"/>
        </w:rPr>
      </w:pPr>
      <w:r w:rsidRPr="00405573">
        <w:rPr>
          <w:lang w:eastAsia="ko-KR"/>
        </w:rPr>
        <w:t>NOTE</w:t>
      </w:r>
      <w:r w:rsidRPr="00405573">
        <w:t> </w:t>
      </w:r>
      <w:r>
        <w:t>2</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70F4AA39" w14:textId="77777777" w:rsidR="00736E61" w:rsidRPr="00405573" w:rsidRDefault="00736E61" w:rsidP="00736E61">
      <w:pPr>
        <w:pStyle w:val="NO"/>
        <w:rPr>
          <w:lang w:eastAsia="ko-KR"/>
        </w:rPr>
      </w:pPr>
      <w:r w:rsidRPr="00405573">
        <w:rPr>
          <w:lang w:eastAsia="ko-KR"/>
        </w:rPr>
        <w:t>NOTE</w:t>
      </w:r>
      <w:r w:rsidRPr="00405573">
        <w:t> </w:t>
      </w:r>
      <w:r>
        <w:t>3</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75333095" w14:textId="77777777" w:rsidR="00736E61" w:rsidRDefault="00736E61" w:rsidP="00736E61">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xml:space="preserve">, if any. </w:t>
      </w:r>
      <w:r w:rsidRPr="0083064D">
        <w:t xml:space="preserve">The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 xml:space="preserve">in subclause 5.4.4 and subclause 5.5.1. </w:t>
      </w:r>
      <w:r w:rsidRPr="0083064D">
        <w:t>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261DBDF3" w14:textId="77777777" w:rsidR="001E41F3" w:rsidRPr="006774CE" w:rsidRDefault="001E41F3"/>
    <w:sectPr w:rsidR="001E41F3" w:rsidRPr="006774C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C2E93" w14:textId="77777777" w:rsidR="007D2C26" w:rsidRDefault="007D2C26">
      <w:r>
        <w:separator/>
      </w:r>
    </w:p>
  </w:endnote>
  <w:endnote w:type="continuationSeparator" w:id="0">
    <w:p w14:paraId="754479C7" w14:textId="77777777" w:rsidR="007D2C26" w:rsidRDefault="007D2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D50D58" w:rsidRDefault="00D50D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D50D58" w:rsidRDefault="00D50D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D50D58" w:rsidRDefault="00D50D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B4B8A" w14:textId="77777777" w:rsidR="007D2C26" w:rsidRDefault="007D2C26">
      <w:r>
        <w:separator/>
      </w:r>
    </w:p>
  </w:footnote>
  <w:footnote w:type="continuationSeparator" w:id="0">
    <w:p w14:paraId="69DA0AF4" w14:textId="77777777" w:rsidR="007D2C26" w:rsidRDefault="007D2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D50D58" w:rsidRDefault="00D50D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D50D58" w:rsidRDefault="00D50D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D50D58" w:rsidRDefault="00D50D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D50D58" w:rsidRDefault="00D50D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D50D58" w:rsidRDefault="00D50D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D50D58" w:rsidRDefault="00D50D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722609F"/>
    <w:multiLevelType w:val="hybridMultilevel"/>
    <w:tmpl w:val="7940EB44"/>
    <w:lvl w:ilvl="0" w:tplc="9502F73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 w:numId="50">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rson w15:author="Nokia_Author_2">
    <w15:presenceInfo w15:providerId="None" w15:userId="Nokia_Author_2"/>
  </w15:person>
  <w15:person w15:author="Nokia_Author_1">
    <w15:presenceInfo w15:providerId="None" w15:userId="Nokia_Author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B"/>
    <w:rsid w:val="00022E4A"/>
    <w:rsid w:val="0003275B"/>
    <w:rsid w:val="000A1F6F"/>
    <w:rsid w:val="000A6394"/>
    <w:rsid w:val="000B43BA"/>
    <w:rsid w:val="000B7FED"/>
    <w:rsid w:val="000C038A"/>
    <w:rsid w:val="000C6598"/>
    <w:rsid w:val="00143DCF"/>
    <w:rsid w:val="00145D43"/>
    <w:rsid w:val="00154BBF"/>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A3BE7"/>
    <w:rsid w:val="003E1A36"/>
    <w:rsid w:val="00410371"/>
    <w:rsid w:val="004242F1"/>
    <w:rsid w:val="004A6835"/>
    <w:rsid w:val="004B75B7"/>
    <w:rsid w:val="004E1669"/>
    <w:rsid w:val="004E1E7D"/>
    <w:rsid w:val="004E7138"/>
    <w:rsid w:val="0051580D"/>
    <w:rsid w:val="00547111"/>
    <w:rsid w:val="00570453"/>
    <w:rsid w:val="00572596"/>
    <w:rsid w:val="00592D74"/>
    <w:rsid w:val="00594EBF"/>
    <w:rsid w:val="005E2C44"/>
    <w:rsid w:val="00621188"/>
    <w:rsid w:val="006257ED"/>
    <w:rsid w:val="00662A66"/>
    <w:rsid w:val="006774CE"/>
    <w:rsid w:val="00677E82"/>
    <w:rsid w:val="00695808"/>
    <w:rsid w:val="006B46FB"/>
    <w:rsid w:val="006E21FB"/>
    <w:rsid w:val="00716E1C"/>
    <w:rsid w:val="00736E61"/>
    <w:rsid w:val="00792342"/>
    <w:rsid w:val="007977A8"/>
    <w:rsid w:val="007B512A"/>
    <w:rsid w:val="007C2097"/>
    <w:rsid w:val="007D2C26"/>
    <w:rsid w:val="007D6A07"/>
    <w:rsid w:val="007F7259"/>
    <w:rsid w:val="008040A8"/>
    <w:rsid w:val="008279FA"/>
    <w:rsid w:val="00833AF3"/>
    <w:rsid w:val="008438B9"/>
    <w:rsid w:val="008470E4"/>
    <w:rsid w:val="008626E7"/>
    <w:rsid w:val="00870EE7"/>
    <w:rsid w:val="008863B9"/>
    <w:rsid w:val="008A45A6"/>
    <w:rsid w:val="008F686C"/>
    <w:rsid w:val="009148DE"/>
    <w:rsid w:val="00941BFE"/>
    <w:rsid w:val="00941E30"/>
    <w:rsid w:val="00972DE2"/>
    <w:rsid w:val="009777D9"/>
    <w:rsid w:val="00980F62"/>
    <w:rsid w:val="00991B88"/>
    <w:rsid w:val="009A548B"/>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4E3C"/>
    <w:rsid w:val="00BD6BB8"/>
    <w:rsid w:val="00BF5FB7"/>
    <w:rsid w:val="00C625F5"/>
    <w:rsid w:val="00C66BA2"/>
    <w:rsid w:val="00C75CB0"/>
    <w:rsid w:val="00C95985"/>
    <w:rsid w:val="00CA79C7"/>
    <w:rsid w:val="00CC5026"/>
    <w:rsid w:val="00CC68D0"/>
    <w:rsid w:val="00D03F9A"/>
    <w:rsid w:val="00D06D51"/>
    <w:rsid w:val="00D24991"/>
    <w:rsid w:val="00D50255"/>
    <w:rsid w:val="00D50D58"/>
    <w:rsid w:val="00D60246"/>
    <w:rsid w:val="00D66520"/>
    <w:rsid w:val="00DA3849"/>
    <w:rsid w:val="00DE34CF"/>
    <w:rsid w:val="00E13F3D"/>
    <w:rsid w:val="00E339B4"/>
    <w:rsid w:val="00E34898"/>
    <w:rsid w:val="00E8079D"/>
    <w:rsid w:val="00EA69C1"/>
    <w:rsid w:val="00EB09B7"/>
    <w:rsid w:val="00EE7D7C"/>
    <w:rsid w:val="00F25D98"/>
    <w:rsid w:val="00F300FB"/>
    <w:rsid w:val="00F937ED"/>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736E61"/>
    <w:rPr>
      <w:rFonts w:ascii="Times New Roman" w:hAnsi="Times New Roman"/>
      <w:lang w:val="en-GB" w:eastAsia="en-US"/>
    </w:rPr>
  </w:style>
  <w:style w:type="character" w:customStyle="1" w:styleId="NOZchn">
    <w:name w:val="NO Zchn"/>
    <w:link w:val="NO"/>
    <w:rsid w:val="00736E61"/>
    <w:rPr>
      <w:rFonts w:ascii="Times New Roman" w:hAnsi="Times New Roman"/>
      <w:lang w:val="en-GB" w:eastAsia="en-US"/>
    </w:rPr>
  </w:style>
  <w:style w:type="character" w:customStyle="1" w:styleId="B2Char">
    <w:name w:val="B2 Char"/>
    <w:link w:val="B2"/>
    <w:rsid w:val="00736E61"/>
    <w:rPr>
      <w:rFonts w:ascii="Times New Roman" w:hAnsi="Times New Roman"/>
      <w:lang w:val="en-GB" w:eastAsia="en-US"/>
    </w:rPr>
  </w:style>
  <w:style w:type="character" w:customStyle="1" w:styleId="Heading1Char">
    <w:name w:val="Heading 1 Char"/>
    <w:link w:val="Heading1"/>
    <w:rsid w:val="00736E61"/>
    <w:rPr>
      <w:rFonts w:ascii="Arial" w:hAnsi="Arial"/>
      <w:sz w:val="36"/>
      <w:lang w:val="en-GB" w:eastAsia="en-US"/>
    </w:rPr>
  </w:style>
  <w:style w:type="character" w:customStyle="1" w:styleId="Heading2Char">
    <w:name w:val="Heading 2 Char"/>
    <w:link w:val="Heading2"/>
    <w:rsid w:val="00736E61"/>
    <w:rPr>
      <w:rFonts w:ascii="Arial" w:hAnsi="Arial"/>
      <w:sz w:val="32"/>
      <w:lang w:val="en-GB" w:eastAsia="en-US"/>
    </w:rPr>
  </w:style>
  <w:style w:type="character" w:customStyle="1" w:styleId="Heading3Char">
    <w:name w:val="Heading 3 Char"/>
    <w:link w:val="Heading3"/>
    <w:rsid w:val="00736E61"/>
    <w:rPr>
      <w:rFonts w:ascii="Arial" w:hAnsi="Arial"/>
      <w:sz w:val="28"/>
      <w:lang w:val="en-GB" w:eastAsia="en-US"/>
    </w:rPr>
  </w:style>
  <w:style w:type="character" w:customStyle="1" w:styleId="Heading4Char">
    <w:name w:val="Heading 4 Char"/>
    <w:link w:val="Heading4"/>
    <w:rsid w:val="00736E61"/>
    <w:rPr>
      <w:rFonts w:ascii="Arial" w:hAnsi="Arial"/>
      <w:sz w:val="24"/>
      <w:lang w:val="en-GB" w:eastAsia="en-US"/>
    </w:rPr>
  </w:style>
  <w:style w:type="character" w:customStyle="1" w:styleId="Heading5Char">
    <w:name w:val="Heading 5 Char"/>
    <w:link w:val="Heading5"/>
    <w:rsid w:val="00736E61"/>
    <w:rPr>
      <w:rFonts w:ascii="Arial" w:hAnsi="Arial"/>
      <w:sz w:val="22"/>
      <w:lang w:val="en-GB" w:eastAsia="en-US"/>
    </w:rPr>
  </w:style>
  <w:style w:type="character" w:customStyle="1" w:styleId="Heading6Char">
    <w:name w:val="Heading 6 Char"/>
    <w:link w:val="Heading6"/>
    <w:rsid w:val="00736E61"/>
    <w:rPr>
      <w:rFonts w:ascii="Arial" w:hAnsi="Arial"/>
      <w:lang w:val="en-GB" w:eastAsia="en-US"/>
    </w:rPr>
  </w:style>
  <w:style w:type="character" w:customStyle="1" w:styleId="Heading7Char">
    <w:name w:val="Heading 7 Char"/>
    <w:link w:val="Heading7"/>
    <w:rsid w:val="00736E61"/>
    <w:rPr>
      <w:rFonts w:ascii="Arial" w:hAnsi="Arial"/>
      <w:lang w:val="en-GB" w:eastAsia="en-US"/>
    </w:rPr>
  </w:style>
  <w:style w:type="character" w:customStyle="1" w:styleId="HeaderChar">
    <w:name w:val="Header Char"/>
    <w:link w:val="Header"/>
    <w:locked/>
    <w:rsid w:val="00736E61"/>
    <w:rPr>
      <w:rFonts w:ascii="Arial" w:hAnsi="Arial"/>
      <w:b/>
      <w:noProof/>
      <w:sz w:val="18"/>
      <w:lang w:val="en-GB" w:eastAsia="en-US"/>
    </w:rPr>
  </w:style>
  <w:style w:type="character" w:customStyle="1" w:styleId="FooterChar">
    <w:name w:val="Footer Char"/>
    <w:link w:val="Footer"/>
    <w:locked/>
    <w:rsid w:val="00736E61"/>
    <w:rPr>
      <w:rFonts w:ascii="Arial" w:hAnsi="Arial"/>
      <w:b/>
      <w:i/>
      <w:noProof/>
      <w:sz w:val="18"/>
      <w:lang w:val="en-GB" w:eastAsia="en-US"/>
    </w:rPr>
  </w:style>
  <w:style w:type="character" w:customStyle="1" w:styleId="PLChar">
    <w:name w:val="PL Char"/>
    <w:link w:val="PL"/>
    <w:locked/>
    <w:rsid w:val="00736E61"/>
    <w:rPr>
      <w:rFonts w:ascii="Courier New" w:hAnsi="Courier New"/>
      <w:noProof/>
      <w:sz w:val="16"/>
      <w:lang w:val="en-GB" w:eastAsia="en-US"/>
    </w:rPr>
  </w:style>
  <w:style w:type="character" w:customStyle="1" w:styleId="TALChar">
    <w:name w:val="TAL Char"/>
    <w:link w:val="TAL"/>
    <w:rsid w:val="00736E61"/>
    <w:rPr>
      <w:rFonts w:ascii="Arial" w:hAnsi="Arial"/>
      <w:sz w:val="18"/>
      <w:lang w:val="en-GB" w:eastAsia="en-US"/>
    </w:rPr>
  </w:style>
  <w:style w:type="character" w:customStyle="1" w:styleId="TACChar">
    <w:name w:val="TAC Char"/>
    <w:link w:val="TAC"/>
    <w:locked/>
    <w:rsid w:val="00736E61"/>
    <w:rPr>
      <w:rFonts w:ascii="Arial" w:hAnsi="Arial"/>
      <w:sz w:val="18"/>
      <w:lang w:val="en-GB" w:eastAsia="en-US"/>
    </w:rPr>
  </w:style>
  <w:style w:type="character" w:customStyle="1" w:styleId="TAHCar">
    <w:name w:val="TAH Car"/>
    <w:link w:val="TAH"/>
    <w:rsid w:val="00736E61"/>
    <w:rPr>
      <w:rFonts w:ascii="Arial" w:hAnsi="Arial"/>
      <w:b/>
      <w:sz w:val="18"/>
      <w:lang w:val="en-GB" w:eastAsia="en-US"/>
    </w:rPr>
  </w:style>
  <w:style w:type="character" w:customStyle="1" w:styleId="EXCar">
    <w:name w:val="EX Car"/>
    <w:link w:val="EX"/>
    <w:rsid w:val="00736E61"/>
    <w:rPr>
      <w:rFonts w:ascii="Times New Roman" w:hAnsi="Times New Roman"/>
      <w:lang w:val="en-GB" w:eastAsia="en-US"/>
    </w:rPr>
  </w:style>
  <w:style w:type="character" w:customStyle="1" w:styleId="EditorsNoteChar">
    <w:name w:val="Editor's Note Char"/>
    <w:link w:val="EditorsNote"/>
    <w:rsid w:val="00736E61"/>
    <w:rPr>
      <w:rFonts w:ascii="Times New Roman" w:hAnsi="Times New Roman"/>
      <w:color w:val="FF0000"/>
      <w:lang w:val="en-GB" w:eastAsia="en-US"/>
    </w:rPr>
  </w:style>
  <w:style w:type="character" w:customStyle="1" w:styleId="THChar">
    <w:name w:val="TH Char"/>
    <w:link w:val="TH"/>
    <w:rsid w:val="00736E61"/>
    <w:rPr>
      <w:rFonts w:ascii="Arial" w:hAnsi="Arial"/>
      <w:b/>
      <w:lang w:val="en-GB" w:eastAsia="en-US"/>
    </w:rPr>
  </w:style>
  <w:style w:type="character" w:customStyle="1" w:styleId="TANChar">
    <w:name w:val="TAN Char"/>
    <w:link w:val="TAN"/>
    <w:locked/>
    <w:rsid w:val="00736E61"/>
    <w:rPr>
      <w:rFonts w:ascii="Arial" w:hAnsi="Arial"/>
      <w:sz w:val="18"/>
      <w:lang w:val="en-GB" w:eastAsia="en-US"/>
    </w:rPr>
  </w:style>
  <w:style w:type="character" w:customStyle="1" w:styleId="TFChar">
    <w:name w:val="TF Char"/>
    <w:link w:val="TF"/>
    <w:locked/>
    <w:rsid w:val="00736E61"/>
    <w:rPr>
      <w:rFonts w:ascii="Arial" w:hAnsi="Arial"/>
      <w:b/>
      <w:lang w:val="en-GB" w:eastAsia="en-US"/>
    </w:rPr>
  </w:style>
  <w:style w:type="paragraph" w:customStyle="1" w:styleId="TAJ">
    <w:name w:val="TAJ"/>
    <w:basedOn w:val="TH"/>
    <w:rsid w:val="00736E61"/>
    <w:rPr>
      <w:rFonts w:eastAsia="SimSun"/>
      <w:lang w:eastAsia="x-none"/>
    </w:rPr>
  </w:style>
  <w:style w:type="paragraph" w:customStyle="1" w:styleId="Guidance">
    <w:name w:val="Guidance"/>
    <w:basedOn w:val="Normal"/>
    <w:rsid w:val="00736E61"/>
    <w:rPr>
      <w:rFonts w:eastAsia="SimSun"/>
      <w:i/>
      <w:color w:val="0000FF"/>
    </w:rPr>
  </w:style>
  <w:style w:type="character" w:customStyle="1" w:styleId="BalloonTextChar">
    <w:name w:val="Balloon Text Char"/>
    <w:link w:val="BalloonText"/>
    <w:rsid w:val="00736E61"/>
    <w:rPr>
      <w:rFonts w:ascii="Tahoma" w:hAnsi="Tahoma" w:cs="Tahoma"/>
      <w:sz w:val="16"/>
      <w:szCs w:val="16"/>
      <w:lang w:val="en-GB" w:eastAsia="en-US"/>
    </w:rPr>
  </w:style>
  <w:style w:type="character" w:customStyle="1" w:styleId="FootnoteTextChar">
    <w:name w:val="Footnote Text Char"/>
    <w:link w:val="FootnoteText"/>
    <w:rsid w:val="00736E61"/>
    <w:rPr>
      <w:rFonts w:ascii="Times New Roman" w:hAnsi="Times New Roman"/>
      <w:sz w:val="16"/>
      <w:lang w:val="en-GB" w:eastAsia="en-US"/>
    </w:rPr>
  </w:style>
  <w:style w:type="paragraph" w:styleId="IndexHeading">
    <w:name w:val="index heading"/>
    <w:basedOn w:val="Normal"/>
    <w:next w:val="Normal"/>
    <w:rsid w:val="00736E61"/>
    <w:pPr>
      <w:pBdr>
        <w:top w:val="single" w:sz="12" w:space="0" w:color="auto"/>
      </w:pBdr>
      <w:spacing w:before="360" w:after="240"/>
    </w:pPr>
    <w:rPr>
      <w:rFonts w:eastAsia="SimSun"/>
      <w:b/>
      <w:i/>
      <w:sz w:val="26"/>
      <w:lang w:eastAsia="zh-CN"/>
    </w:rPr>
  </w:style>
  <w:style w:type="paragraph" w:customStyle="1" w:styleId="INDENT1">
    <w:name w:val="INDENT1"/>
    <w:basedOn w:val="Normal"/>
    <w:rsid w:val="00736E61"/>
    <w:pPr>
      <w:ind w:left="851"/>
    </w:pPr>
    <w:rPr>
      <w:rFonts w:eastAsia="SimSun"/>
      <w:lang w:eastAsia="zh-CN"/>
    </w:rPr>
  </w:style>
  <w:style w:type="paragraph" w:customStyle="1" w:styleId="INDENT2">
    <w:name w:val="INDENT2"/>
    <w:basedOn w:val="Normal"/>
    <w:rsid w:val="00736E61"/>
    <w:pPr>
      <w:ind w:left="1135" w:hanging="284"/>
    </w:pPr>
    <w:rPr>
      <w:rFonts w:eastAsia="SimSun"/>
      <w:lang w:eastAsia="zh-CN"/>
    </w:rPr>
  </w:style>
  <w:style w:type="paragraph" w:customStyle="1" w:styleId="INDENT3">
    <w:name w:val="INDENT3"/>
    <w:basedOn w:val="Normal"/>
    <w:rsid w:val="00736E61"/>
    <w:pPr>
      <w:ind w:left="1701" w:hanging="567"/>
    </w:pPr>
    <w:rPr>
      <w:rFonts w:eastAsia="SimSun"/>
      <w:lang w:eastAsia="zh-CN"/>
    </w:rPr>
  </w:style>
  <w:style w:type="paragraph" w:customStyle="1" w:styleId="FigureTitle">
    <w:name w:val="Figure_Title"/>
    <w:basedOn w:val="Normal"/>
    <w:next w:val="Normal"/>
    <w:rsid w:val="00736E6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36E6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36E61"/>
    <w:pPr>
      <w:spacing w:before="120" w:after="120"/>
    </w:pPr>
    <w:rPr>
      <w:rFonts w:eastAsia="SimSun"/>
      <w:b/>
      <w:lang w:eastAsia="zh-CN"/>
    </w:rPr>
  </w:style>
  <w:style w:type="character" w:customStyle="1" w:styleId="DocumentMapChar">
    <w:name w:val="Document Map Char"/>
    <w:link w:val="DocumentMap"/>
    <w:rsid w:val="00736E61"/>
    <w:rPr>
      <w:rFonts w:ascii="Tahoma" w:hAnsi="Tahoma" w:cs="Tahoma"/>
      <w:shd w:val="clear" w:color="auto" w:fill="000080"/>
      <w:lang w:val="en-GB" w:eastAsia="en-US"/>
    </w:rPr>
  </w:style>
  <w:style w:type="paragraph" w:styleId="PlainText">
    <w:name w:val="Plain Text"/>
    <w:basedOn w:val="Normal"/>
    <w:link w:val="PlainTextChar"/>
    <w:rsid w:val="00736E61"/>
    <w:rPr>
      <w:rFonts w:ascii="Courier New" w:eastAsiaTheme="minorEastAsia" w:hAnsi="Courier New"/>
      <w:lang w:val="nb-NO" w:eastAsia="zh-CN"/>
    </w:rPr>
  </w:style>
  <w:style w:type="character" w:customStyle="1" w:styleId="PlainTextChar">
    <w:name w:val="Plain Text Char"/>
    <w:basedOn w:val="DefaultParagraphFont"/>
    <w:link w:val="PlainText"/>
    <w:rsid w:val="00736E61"/>
    <w:rPr>
      <w:rFonts w:ascii="Courier New" w:eastAsiaTheme="minorEastAsia" w:hAnsi="Courier New"/>
      <w:lang w:val="nb-NO" w:eastAsia="zh-CN"/>
    </w:rPr>
  </w:style>
  <w:style w:type="paragraph" w:styleId="BodyText">
    <w:name w:val="Body Text"/>
    <w:basedOn w:val="Normal"/>
    <w:link w:val="BodyTextChar"/>
    <w:rsid w:val="00736E61"/>
    <w:rPr>
      <w:rFonts w:eastAsiaTheme="minorEastAsia"/>
      <w:lang w:eastAsia="zh-CN"/>
    </w:rPr>
  </w:style>
  <w:style w:type="character" w:customStyle="1" w:styleId="BodyTextChar">
    <w:name w:val="Body Text Char"/>
    <w:basedOn w:val="DefaultParagraphFont"/>
    <w:link w:val="BodyText"/>
    <w:rsid w:val="00736E61"/>
    <w:rPr>
      <w:rFonts w:ascii="Times New Roman" w:eastAsiaTheme="minorEastAsia" w:hAnsi="Times New Roman"/>
      <w:lang w:val="en-GB" w:eastAsia="zh-CN"/>
    </w:rPr>
  </w:style>
  <w:style w:type="character" w:customStyle="1" w:styleId="CommentTextChar">
    <w:name w:val="Comment Text Char"/>
    <w:link w:val="CommentText"/>
    <w:rsid w:val="00736E61"/>
    <w:rPr>
      <w:rFonts w:ascii="Times New Roman" w:hAnsi="Times New Roman"/>
      <w:lang w:val="en-GB" w:eastAsia="en-US"/>
    </w:rPr>
  </w:style>
  <w:style w:type="paragraph" w:styleId="ListParagraph">
    <w:name w:val="List Paragraph"/>
    <w:basedOn w:val="Normal"/>
    <w:uiPriority w:val="34"/>
    <w:qFormat/>
    <w:rsid w:val="00736E61"/>
    <w:pPr>
      <w:ind w:left="720"/>
      <w:contextualSpacing/>
    </w:pPr>
    <w:rPr>
      <w:rFonts w:eastAsia="SimSun"/>
      <w:lang w:eastAsia="zh-CN"/>
    </w:rPr>
  </w:style>
  <w:style w:type="paragraph" w:styleId="Revision">
    <w:name w:val="Revision"/>
    <w:hidden/>
    <w:uiPriority w:val="99"/>
    <w:semiHidden/>
    <w:rsid w:val="00736E61"/>
    <w:rPr>
      <w:rFonts w:ascii="Times New Roman" w:eastAsia="SimSun" w:hAnsi="Times New Roman"/>
      <w:lang w:val="en-GB" w:eastAsia="en-US"/>
    </w:rPr>
  </w:style>
  <w:style w:type="character" w:customStyle="1" w:styleId="CommentSubjectChar">
    <w:name w:val="Comment Subject Char"/>
    <w:link w:val="CommentSubject"/>
    <w:rsid w:val="00736E61"/>
    <w:rPr>
      <w:rFonts w:ascii="Times New Roman" w:hAnsi="Times New Roman"/>
      <w:b/>
      <w:bCs/>
      <w:lang w:val="en-GB" w:eastAsia="en-US"/>
    </w:rPr>
  </w:style>
  <w:style w:type="paragraph" w:styleId="TOCHeading">
    <w:name w:val="TOC Heading"/>
    <w:basedOn w:val="Heading1"/>
    <w:next w:val="Normal"/>
    <w:uiPriority w:val="39"/>
    <w:unhideWhenUsed/>
    <w:qFormat/>
    <w:rsid w:val="00736E6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36E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736E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5AIRPNAIUNRU-529706453-1517</_dlc_DocId>
    <_dlc_DocIdUrl xmlns="71c5aaf6-e6ce-465b-b873-5148d2a4c105">
      <Url>https://nokia.sharepoint.com/sites/c5g/epc/_layouts/15/DocIdRedir.aspx?ID=5AIRPNAIUNRU-529706453-1517</Url>
      <Description>5AIRPNAIUNRU-529706453-1517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2C9DED-CC8A-4365-8B65-A1108BBA99D2}">
  <ds:schemaRefs>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fa172805-4a52-411b-ab7a-31123f72fdd0"/>
    <ds:schemaRef ds:uri="b12221c3-31f6-4131-92b6-ad64a8e7740f"/>
    <ds:schemaRef ds:uri="3b34c8f0-1ef5-4d1e-bb66-517ce7fe7356"/>
    <ds:schemaRef ds:uri="http://www.w3.org/XML/1998/namespace"/>
  </ds:schemaRefs>
</ds:datastoreItem>
</file>

<file path=customXml/itemProps2.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4.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5.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6.xml><?xml version="1.0" encoding="utf-8"?>
<ds:datastoreItem xmlns:ds="http://schemas.openxmlformats.org/officeDocument/2006/customXml" ds:itemID="{946242A2-30B7-4A34-A47F-1442F9B2B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28</Pages>
  <Words>17414</Words>
  <Characters>99264</Characters>
  <Application>Microsoft Office Word</Application>
  <DocSecurity>0</DocSecurity>
  <Lines>827</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cp:lastModifiedBy>
  <cp:revision>4</cp:revision>
  <cp:lastPrinted>1900-01-01T06:00:00Z</cp:lastPrinted>
  <dcterms:created xsi:type="dcterms:W3CDTF">2020-05-23T23:29:00Z</dcterms:created>
  <dcterms:modified xsi:type="dcterms:W3CDTF">2020-05-26T07:03:00Z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12cb6e7c-1686-446f-8bec-1357aacf7353</vt:lpwstr>
  </property>
</Properties>
</file>