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FB8CEF9" w:rsidR="00E8079D" w:rsidRPr="0044617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46177">
        <w:rPr>
          <w:b/>
          <w:sz w:val="24"/>
        </w:rPr>
        <w:t>3GPP TSG-CT WG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 xml:space="preserve"> Meeting #</w:t>
      </w:r>
      <w:r w:rsidR="00FE4C1E" w:rsidRPr="00446177">
        <w:rPr>
          <w:b/>
          <w:sz w:val="24"/>
        </w:rPr>
        <w:t>1</w:t>
      </w:r>
      <w:r w:rsidR="00227EAD" w:rsidRPr="00446177">
        <w:rPr>
          <w:b/>
          <w:sz w:val="24"/>
        </w:rPr>
        <w:t>2</w:t>
      </w:r>
      <w:r w:rsidR="00BE70D2" w:rsidRPr="00446177">
        <w:rPr>
          <w:b/>
          <w:sz w:val="24"/>
        </w:rPr>
        <w:t>4</w:t>
      </w:r>
      <w:r w:rsidR="00941BFE" w:rsidRPr="00446177">
        <w:rPr>
          <w:b/>
          <w:sz w:val="24"/>
        </w:rPr>
        <w:t>-e</w:t>
      </w:r>
      <w:r w:rsidRPr="00446177">
        <w:rPr>
          <w:b/>
          <w:i/>
          <w:sz w:val="28"/>
        </w:rPr>
        <w:tab/>
      </w:r>
      <w:r w:rsidRPr="00446177">
        <w:rPr>
          <w:b/>
          <w:sz w:val="24"/>
        </w:rPr>
        <w:t>C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>-</w:t>
      </w:r>
      <w:r w:rsidR="003674C0" w:rsidRPr="00446177">
        <w:rPr>
          <w:b/>
          <w:sz w:val="24"/>
        </w:rPr>
        <w:t>20</w:t>
      </w:r>
      <w:r w:rsidR="00664D3A">
        <w:rPr>
          <w:b/>
          <w:sz w:val="24"/>
        </w:rPr>
        <w:t>3557</w:t>
      </w:r>
    </w:p>
    <w:p w14:paraId="5DC21640" w14:textId="2372635D" w:rsidR="003674C0" w:rsidRPr="00446177" w:rsidRDefault="00941BFE" w:rsidP="00677E82">
      <w:pPr>
        <w:pStyle w:val="CRCoverPage"/>
        <w:rPr>
          <w:b/>
          <w:sz w:val="24"/>
        </w:rPr>
      </w:pPr>
      <w:r w:rsidRPr="00446177">
        <w:rPr>
          <w:b/>
          <w:sz w:val="24"/>
        </w:rPr>
        <w:t>Electronic meeting</w:t>
      </w:r>
      <w:r w:rsidR="003674C0" w:rsidRPr="00446177">
        <w:rPr>
          <w:b/>
          <w:sz w:val="24"/>
        </w:rPr>
        <w:t xml:space="preserve">, </w:t>
      </w:r>
      <w:r w:rsidR="00BE70D2" w:rsidRPr="00446177">
        <w:rPr>
          <w:b/>
          <w:sz w:val="24"/>
        </w:rPr>
        <w:t>2-10 June</w:t>
      </w:r>
      <w:r w:rsidR="003674C0" w:rsidRPr="00446177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6177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44617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6177">
              <w:rPr>
                <w:i/>
                <w:sz w:val="14"/>
              </w:rPr>
              <w:t>CR-Form-v</w:t>
            </w:r>
            <w:r w:rsidR="008863B9" w:rsidRPr="00446177">
              <w:rPr>
                <w:i/>
                <w:sz w:val="14"/>
              </w:rPr>
              <w:t>12.0</w:t>
            </w:r>
          </w:p>
        </w:tc>
      </w:tr>
      <w:tr w:rsidR="001E41F3" w:rsidRPr="00446177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32"/>
              </w:rPr>
              <w:t>CHANGE REQUEST</w:t>
            </w:r>
          </w:p>
        </w:tc>
      </w:tr>
      <w:tr w:rsidR="001E41F3" w:rsidRPr="00446177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44617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4A9A709" w:rsidR="001E41F3" w:rsidRPr="00446177" w:rsidRDefault="00AF7FB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B59DE9B" w:rsidR="001E41F3" w:rsidRPr="00446177" w:rsidRDefault="00664D3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4461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17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4617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4617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4461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17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6B7FF95" w:rsidR="001E41F3" w:rsidRPr="00446177" w:rsidRDefault="00AF7F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4617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17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6177">
              <w:rPr>
                <w:rFonts w:cs="Arial"/>
                <w:b/>
                <w:i/>
                <w:color w:val="FF0000"/>
              </w:rPr>
              <w:t xml:space="preserve"> </w:t>
            </w:r>
            <w:r w:rsidRPr="00446177">
              <w:rPr>
                <w:rFonts w:cs="Arial"/>
                <w:i/>
              </w:rPr>
              <w:t>on using this form</w:t>
            </w:r>
            <w:r w:rsidR="0051580D" w:rsidRPr="00446177">
              <w:rPr>
                <w:rFonts w:cs="Arial"/>
                <w:i/>
              </w:rPr>
              <w:t>: c</w:t>
            </w:r>
            <w:r w:rsidR="00F25D98" w:rsidRPr="00446177">
              <w:rPr>
                <w:rFonts w:cs="Arial"/>
                <w:i/>
              </w:rPr>
              <w:t xml:space="preserve">omprehensive instructions can be found at </w:t>
            </w:r>
            <w:r w:rsidR="001B7A65" w:rsidRPr="00446177">
              <w:rPr>
                <w:rFonts w:cs="Arial"/>
                <w:i/>
              </w:rPr>
              <w:br/>
            </w:r>
            <w:hyperlink r:id="rId15" w:history="1">
              <w:r w:rsidR="00DE34CF" w:rsidRPr="0044617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6177">
              <w:rPr>
                <w:rFonts w:cs="Arial"/>
                <w:i/>
              </w:rPr>
              <w:t>.</w:t>
            </w:r>
          </w:p>
        </w:tc>
      </w:tr>
      <w:tr w:rsidR="001E41F3" w:rsidRPr="00446177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461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6177" w14:paraId="58C01684" w14:textId="77777777" w:rsidTr="00A7671C">
        <w:tc>
          <w:tcPr>
            <w:tcW w:w="2835" w:type="dxa"/>
          </w:tcPr>
          <w:p w14:paraId="382A3504" w14:textId="77777777" w:rsidR="00F25D98" w:rsidRPr="004461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Proposed change</w:t>
            </w:r>
            <w:r w:rsidR="00A7671C" w:rsidRPr="00446177">
              <w:rPr>
                <w:b/>
                <w:i/>
              </w:rPr>
              <w:t xml:space="preserve"> </w:t>
            </w:r>
            <w:r w:rsidRPr="0044617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9E6B23B" w:rsidR="00F25D98" w:rsidRPr="00446177" w:rsidRDefault="00AF7FB7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4461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6177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Title:</w:t>
            </w:r>
            <w:r w:rsidRPr="004461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F51BFA" w:rsidR="001E41F3" w:rsidRPr="00446177" w:rsidRDefault="00AF7FB7">
            <w:pPr>
              <w:pStyle w:val="CRCoverPage"/>
              <w:spacing w:after="0"/>
              <w:ind w:left="100"/>
            </w:pPr>
            <w:r>
              <w:t>SP-AF services</w:t>
            </w:r>
          </w:p>
        </w:tc>
      </w:tr>
      <w:tr w:rsidR="001E41F3" w:rsidRPr="00446177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3FBC8B" w:rsidR="001E41F3" w:rsidRPr="00446177" w:rsidRDefault="00AF7FB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446177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46177" w:rsidRDefault="00FE4C1E" w:rsidP="00547111">
            <w:pPr>
              <w:pStyle w:val="CRCoverPage"/>
              <w:spacing w:after="0"/>
              <w:ind w:left="100"/>
            </w:pPr>
            <w:r w:rsidRPr="00446177">
              <w:t>C1</w:t>
            </w:r>
          </w:p>
        </w:tc>
      </w:tr>
      <w:tr w:rsidR="001E41F3" w:rsidRPr="00446177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Work item code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8B0954" w:rsidR="001E41F3" w:rsidRPr="00446177" w:rsidRDefault="00AF7FB7">
            <w:pPr>
              <w:pStyle w:val="CRCoverPage"/>
              <w:spacing w:after="0"/>
              <w:ind w:left="100"/>
            </w:pPr>
            <w:r>
              <w:rPr>
                <w:noProof/>
              </w:rPr>
              <w:t>5GS_OTAF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4617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46177" w:rsidRDefault="001E41F3">
            <w:pPr>
              <w:pStyle w:val="CRCoverPage"/>
              <w:spacing w:after="0"/>
              <w:jc w:val="right"/>
            </w:pPr>
            <w:r w:rsidRPr="004461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57F1DF" w:rsidR="001E41F3" w:rsidRPr="00446177" w:rsidRDefault="00AF7FB7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46177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556EA3" w:rsidR="001E41F3" w:rsidRPr="00446177" w:rsidRDefault="00AF7FB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4617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4617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1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9ADCF7" w:rsidR="001E41F3" w:rsidRPr="00446177" w:rsidRDefault="00AF7FB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46177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44617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categories:</w:t>
            </w:r>
            <w:r w:rsidRPr="00446177">
              <w:rPr>
                <w:b/>
                <w:i/>
                <w:sz w:val="18"/>
              </w:rPr>
              <w:br/>
              <w:t>F</w:t>
            </w:r>
            <w:r w:rsidRPr="00446177">
              <w:rPr>
                <w:i/>
                <w:sz w:val="18"/>
              </w:rPr>
              <w:t xml:space="preserve">  (correction)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A</w:t>
            </w:r>
            <w:r w:rsidRPr="00446177">
              <w:rPr>
                <w:i/>
                <w:sz w:val="18"/>
              </w:rPr>
              <w:t xml:space="preserve">  (</w:t>
            </w:r>
            <w:r w:rsidR="00DE34CF" w:rsidRPr="00446177">
              <w:rPr>
                <w:i/>
                <w:sz w:val="18"/>
              </w:rPr>
              <w:t xml:space="preserve">mirror </w:t>
            </w:r>
            <w:r w:rsidRPr="00446177">
              <w:rPr>
                <w:i/>
                <w:sz w:val="18"/>
              </w:rPr>
              <w:t>correspond</w:t>
            </w:r>
            <w:r w:rsidR="00DE34CF" w:rsidRPr="00446177">
              <w:rPr>
                <w:i/>
                <w:sz w:val="18"/>
              </w:rPr>
              <w:t xml:space="preserve">ing </w:t>
            </w:r>
            <w:r w:rsidRPr="00446177">
              <w:rPr>
                <w:i/>
                <w:sz w:val="18"/>
              </w:rPr>
              <w:t xml:space="preserve">to a </w:t>
            </w:r>
            <w:r w:rsidR="00DE34CF" w:rsidRPr="00446177">
              <w:rPr>
                <w:i/>
                <w:sz w:val="18"/>
              </w:rPr>
              <w:t xml:space="preserve">change </w:t>
            </w:r>
            <w:r w:rsidRPr="00446177">
              <w:rPr>
                <w:i/>
                <w:sz w:val="18"/>
              </w:rPr>
              <w:t>in an earlier release)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B</w:t>
            </w:r>
            <w:r w:rsidRPr="00446177">
              <w:rPr>
                <w:i/>
                <w:sz w:val="18"/>
              </w:rPr>
              <w:t xml:space="preserve">  (addition of feature), 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C</w:t>
            </w:r>
            <w:r w:rsidRPr="00446177">
              <w:rPr>
                <w:i/>
                <w:sz w:val="18"/>
              </w:rPr>
              <w:t xml:space="preserve">  (functional modification of feature)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D</w:t>
            </w:r>
            <w:r w:rsidRPr="00446177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46177" w:rsidRDefault="001E41F3">
            <w:pPr>
              <w:pStyle w:val="CRCoverPage"/>
            </w:pPr>
            <w:r w:rsidRPr="00446177">
              <w:rPr>
                <w:sz w:val="18"/>
              </w:rPr>
              <w:t>Detailed explanations of the above categories can</w:t>
            </w:r>
            <w:r w:rsidRPr="00446177">
              <w:rPr>
                <w:sz w:val="18"/>
              </w:rPr>
              <w:br/>
              <w:t xml:space="preserve">be found in 3GPP </w:t>
            </w:r>
            <w:hyperlink r:id="rId16" w:history="1">
              <w:r w:rsidRPr="00446177">
                <w:rPr>
                  <w:rStyle w:val="Hyperlink"/>
                  <w:sz w:val="18"/>
                </w:rPr>
                <w:t>TR 21.900</w:t>
              </w:r>
            </w:hyperlink>
            <w:r w:rsidRPr="004461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4461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releases:</w:t>
            </w:r>
            <w:r w:rsidRPr="00446177">
              <w:rPr>
                <w:i/>
                <w:sz w:val="18"/>
              </w:rPr>
              <w:br/>
              <w:t>Rel-8</w:t>
            </w:r>
            <w:r w:rsidRPr="00446177">
              <w:rPr>
                <w:i/>
                <w:sz w:val="18"/>
              </w:rPr>
              <w:tab/>
              <w:t>(Release 8)</w:t>
            </w:r>
            <w:r w:rsidR="007C2097" w:rsidRPr="00446177">
              <w:rPr>
                <w:i/>
                <w:sz w:val="18"/>
              </w:rPr>
              <w:br/>
              <w:t>Rel-9</w:t>
            </w:r>
            <w:r w:rsidR="007C2097" w:rsidRPr="00446177">
              <w:rPr>
                <w:i/>
                <w:sz w:val="18"/>
              </w:rPr>
              <w:tab/>
              <w:t>(Release 9)</w:t>
            </w:r>
            <w:r w:rsidR="009777D9" w:rsidRPr="00446177">
              <w:rPr>
                <w:i/>
                <w:sz w:val="18"/>
              </w:rPr>
              <w:br/>
              <w:t>Rel-10</w:t>
            </w:r>
            <w:r w:rsidR="009777D9" w:rsidRPr="00446177">
              <w:rPr>
                <w:i/>
                <w:sz w:val="18"/>
              </w:rPr>
              <w:tab/>
              <w:t>(Release 10)</w:t>
            </w:r>
            <w:r w:rsidR="000C038A" w:rsidRPr="00446177">
              <w:rPr>
                <w:i/>
                <w:sz w:val="18"/>
              </w:rPr>
              <w:br/>
              <w:t>Rel-11</w:t>
            </w:r>
            <w:r w:rsidR="000C038A" w:rsidRPr="00446177">
              <w:rPr>
                <w:i/>
                <w:sz w:val="18"/>
              </w:rPr>
              <w:tab/>
              <w:t>(Release 11)</w:t>
            </w:r>
            <w:r w:rsidR="000C038A" w:rsidRPr="00446177">
              <w:rPr>
                <w:i/>
                <w:sz w:val="18"/>
              </w:rPr>
              <w:br/>
              <w:t>Rel-12</w:t>
            </w:r>
            <w:r w:rsidR="000C038A" w:rsidRPr="00446177">
              <w:rPr>
                <w:i/>
                <w:sz w:val="18"/>
              </w:rPr>
              <w:tab/>
              <w:t>(Release 12)</w:t>
            </w:r>
            <w:r w:rsidR="0051580D" w:rsidRPr="00446177">
              <w:rPr>
                <w:i/>
                <w:sz w:val="18"/>
              </w:rPr>
              <w:br/>
            </w:r>
            <w:bookmarkStart w:id="2" w:name="OLE_LINK1"/>
            <w:r w:rsidR="0051580D" w:rsidRPr="00446177">
              <w:rPr>
                <w:i/>
                <w:sz w:val="18"/>
              </w:rPr>
              <w:t>Rel-13</w:t>
            </w:r>
            <w:r w:rsidR="0051580D" w:rsidRPr="00446177">
              <w:rPr>
                <w:i/>
                <w:sz w:val="18"/>
              </w:rPr>
              <w:tab/>
              <w:t>(Release 13)</w:t>
            </w:r>
            <w:bookmarkEnd w:id="2"/>
            <w:r w:rsidR="00BD6BB8" w:rsidRPr="00446177">
              <w:rPr>
                <w:i/>
                <w:sz w:val="18"/>
              </w:rPr>
              <w:br/>
              <w:t>Rel-14</w:t>
            </w:r>
            <w:r w:rsidR="00BD6BB8" w:rsidRPr="00446177">
              <w:rPr>
                <w:i/>
                <w:sz w:val="18"/>
              </w:rPr>
              <w:tab/>
              <w:t>(Release 14)</w:t>
            </w:r>
            <w:r w:rsidR="00E34898" w:rsidRPr="00446177">
              <w:rPr>
                <w:i/>
                <w:sz w:val="18"/>
              </w:rPr>
              <w:br/>
              <w:t>Rel-15</w:t>
            </w:r>
            <w:r w:rsidR="00E34898" w:rsidRPr="00446177">
              <w:rPr>
                <w:i/>
                <w:sz w:val="18"/>
              </w:rPr>
              <w:tab/>
              <w:t>(Release 15)</w:t>
            </w:r>
            <w:r w:rsidR="00E34898" w:rsidRPr="00446177">
              <w:rPr>
                <w:i/>
                <w:sz w:val="18"/>
              </w:rPr>
              <w:br/>
              <w:t>Rel-16</w:t>
            </w:r>
            <w:r w:rsidR="00E34898" w:rsidRPr="00446177">
              <w:rPr>
                <w:i/>
                <w:sz w:val="18"/>
              </w:rPr>
              <w:tab/>
              <w:t>(Release 16)</w:t>
            </w:r>
          </w:p>
        </w:tc>
      </w:tr>
      <w:tr w:rsidR="001E41F3" w:rsidRPr="00446177" w14:paraId="7421BB0F" w14:textId="77777777" w:rsidTr="00547111">
        <w:tc>
          <w:tcPr>
            <w:tcW w:w="1843" w:type="dxa"/>
          </w:tcPr>
          <w:p w14:paraId="7BF0D5B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3C71486" w:rsidR="001E41F3" w:rsidRPr="00446177" w:rsidRDefault="00AF7FB7">
            <w:pPr>
              <w:pStyle w:val="CRCoverPage"/>
              <w:spacing w:after="0"/>
              <w:ind w:left="100"/>
            </w:pPr>
            <w:r>
              <w:t>The title of TS 29.544 needs to be fixed.</w:t>
            </w:r>
          </w:p>
        </w:tc>
      </w:tr>
      <w:tr w:rsidR="001E41F3" w:rsidRPr="0044617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Summary of change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60D4BD" w:rsidR="001E41F3" w:rsidRPr="00446177" w:rsidRDefault="00AF7FB7">
            <w:pPr>
              <w:pStyle w:val="CRCoverPage"/>
              <w:spacing w:after="0"/>
              <w:ind w:left="100"/>
            </w:pPr>
            <w:r>
              <w:t>Reference [71] is fixed.</w:t>
            </w:r>
          </w:p>
        </w:tc>
      </w:tr>
      <w:tr w:rsidR="001E41F3" w:rsidRPr="0044617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BE6C05" w:rsidR="001E41F3" w:rsidRPr="00446177" w:rsidRDefault="00AF7FB7">
            <w:pPr>
              <w:pStyle w:val="CRCoverPage"/>
              <w:spacing w:after="0"/>
              <w:ind w:left="100"/>
            </w:pPr>
            <w:r>
              <w:t>Wrong reference</w:t>
            </w:r>
          </w:p>
        </w:tc>
      </w:tr>
      <w:tr w:rsidR="001E41F3" w:rsidRPr="00446177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B6BDD6" w:rsidR="001E41F3" w:rsidRPr="00446177" w:rsidRDefault="00AF7FB7">
            <w:pPr>
              <w:pStyle w:val="CRCoverPage"/>
              <w:spacing w:after="0"/>
              <w:ind w:left="100"/>
            </w:pPr>
            <w:r>
              <w:t>1.1</w:t>
            </w:r>
          </w:p>
        </w:tc>
      </w:tr>
      <w:tr w:rsidR="001E41F3" w:rsidRPr="0044617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4617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617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6177">
              <w:t xml:space="preserve"> Other core specifications</w:t>
            </w:r>
            <w:r w:rsidRPr="004461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46177" w:rsidRDefault="00145D4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 xml:space="preserve">(show </w:t>
            </w:r>
            <w:r w:rsidR="00592D74" w:rsidRPr="00446177">
              <w:rPr>
                <w:b/>
                <w:i/>
              </w:rPr>
              <w:t xml:space="preserve">related </w:t>
            </w:r>
            <w:r w:rsidRPr="00446177">
              <w:rPr>
                <w:b/>
                <w:i/>
              </w:rPr>
              <w:t>CR</w:t>
            </w:r>
            <w:r w:rsidR="00592D74" w:rsidRPr="00446177">
              <w:rPr>
                <w:b/>
                <w:i/>
              </w:rPr>
              <w:t>s</w:t>
            </w:r>
            <w:r w:rsidRPr="0044617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>TS</w:t>
            </w:r>
            <w:r w:rsidR="000A6394" w:rsidRPr="00446177">
              <w:t xml:space="preserve">/TR ... CR ... </w:t>
            </w:r>
          </w:p>
        </w:tc>
      </w:tr>
      <w:tr w:rsidR="001E41F3" w:rsidRPr="0044617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4617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6177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4617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617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46177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46177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46177" w:rsidRDefault="001E41F3">
      <w:pPr>
        <w:sectPr w:rsidR="001E41F3" w:rsidRPr="0044617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3C56E" w14:textId="77777777" w:rsidR="00AF7FB7" w:rsidRPr="00D27A95" w:rsidRDefault="00AF7FB7" w:rsidP="00AF7FB7">
      <w:pPr>
        <w:pStyle w:val="Heading2"/>
      </w:pPr>
      <w:bookmarkStart w:id="3" w:name="_Toc20125178"/>
      <w:bookmarkStart w:id="4" w:name="_Toc27486375"/>
      <w:bookmarkStart w:id="5" w:name="_Toc36210427"/>
      <w:r w:rsidRPr="00D27A95">
        <w:lastRenderedPageBreak/>
        <w:t>1.1</w:t>
      </w:r>
      <w:r w:rsidRPr="00D27A95">
        <w:tab/>
        <w:t>References</w:t>
      </w:r>
      <w:bookmarkEnd w:id="3"/>
      <w:bookmarkEnd w:id="4"/>
      <w:bookmarkEnd w:id="5"/>
    </w:p>
    <w:p w14:paraId="0979FBD2" w14:textId="77777777" w:rsidR="00AF7FB7" w:rsidRPr="00D27A95" w:rsidRDefault="00AF7FB7" w:rsidP="00AF7FB7">
      <w:r w:rsidRPr="00D27A95">
        <w:t>The following documents contain provisions which, through reference in this text, constitute provisions of the present document.</w:t>
      </w:r>
    </w:p>
    <w:p w14:paraId="27BE63E8" w14:textId="77777777" w:rsidR="00AF7FB7" w:rsidRPr="00D27A95" w:rsidRDefault="00AF7FB7" w:rsidP="00AF7FB7">
      <w:pPr>
        <w:pStyle w:val="listbody"/>
      </w:pPr>
      <w:r w:rsidRPr="00D27A95">
        <w:t>-</w:t>
      </w:r>
      <w:r w:rsidRPr="00D27A95">
        <w:tab/>
        <w:t>References are either specific (identified by date of publication, edition number, version number, etc.) or non</w:t>
      </w:r>
      <w:r w:rsidRPr="00D27A95">
        <w:noBreakHyphen/>
        <w:t>specific.</w:t>
      </w:r>
    </w:p>
    <w:p w14:paraId="4E0B9319" w14:textId="77777777" w:rsidR="00AF7FB7" w:rsidRPr="00D27A95" w:rsidRDefault="00AF7FB7" w:rsidP="00AF7FB7">
      <w:pPr>
        <w:pStyle w:val="listbody"/>
        <w:rPr>
          <w:snapToGrid w:val="0"/>
        </w:rPr>
      </w:pPr>
      <w:r w:rsidRPr="00D27A95">
        <w:t>-</w:t>
      </w:r>
      <w:r w:rsidRPr="00D27A95">
        <w:tab/>
        <w:t>For a specific reference, subsequent revisions do not apply.</w:t>
      </w:r>
    </w:p>
    <w:p w14:paraId="2D16FB6D" w14:textId="77777777" w:rsidR="00AF7FB7" w:rsidRPr="00D27A95" w:rsidRDefault="00AF7FB7" w:rsidP="00AF7FB7">
      <w:pPr>
        <w:pStyle w:val="listbody"/>
        <w:rPr>
          <w:i/>
          <w:iCs/>
        </w:rPr>
      </w:pPr>
      <w:r w:rsidRPr="00D27A95">
        <w:t>-</w:t>
      </w:r>
      <w:r w:rsidRPr="00D27A9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27A95">
        <w:rPr>
          <w:i/>
          <w:iCs/>
        </w:rPr>
        <w:t>in the same Release as the present document.</w:t>
      </w:r>
    </w:p>
    <w:p w14:paraId="65B85A2A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[1]</w:t>
      </w:r>
      <w:r w:rsidRPr="00B63539">
        <w:rPr>
          <w:lang w:val="fi-FI"/>
        </w:rPr>
        <w:tab/>
        <w:t>Void.</w:t>
      </w:r>
    </w:p>
    <w:p w14:paraId="6C67E7BB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[2]</w:t>
      </w:r>
      <w:r w:rsidRPr="00B63539">
        <w:rPr>
          <w:lang w:val="fi-FI"/>
        </w:rPr>
        <w:tab/>
        <w:t>Void.</w:t>
      </w:r>
    </w:p>
    <w:p w14:paraId="6931CF0B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[3]</w:t>
      </w:r>
      <w:r w:rsidRPr="00B63539">
        <w:rPr>
          <w:lang w:val="fi-FI"/>
        </w:rPr>
        <w:tab/>
      </w:r>
      <w:bookmarkStart w:id="6" w:name="_Hlt476675439"/>
      <w:bookmarkEnd w:id="6"/>
      <w:r w:rsidRPr="00B63539">
        <w:rPr>
          <w:lang w:val="fi-FI"/>
        </w:rPr>
        <w:t>Void.</w:t>
      </w:r>
    </w:p>
    <w:p w14:paraId="36E0B83B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[4]</w:t>
      </w:r>
      <w:r w:rsidRPr="00B63539">
        <w:rPr>
          <w:lang w:val="fi-FI"/>
        </w:rPr>
        <w:tab/>
        <w:t>Void.</w:t>
      </w:r>
    </w:p>
    <w:p w14:paraId="6608841A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[5]</w:t>
      </w:r>
      <w:r w:rsidRPr="00B63539">
        <w:rPr>
          <w:lang w:val="fi-FI"/>
        </w:rPr>
        <w:tab/>
        <w:t>Void.</w:t>
      </w:r>
    </w:p>
    <w:p w14:paraId="6FC0BD06" w14:textId="77777777" w:rsidR="00AF7FB7" w:rsidRPr="00D27A95" w:rsidRDefault="00AF7FB7" w:rsidP="00AF7FB7">
      <w:pPr>
        <w:pStyle w:val="EX"/>
      </w:pPr>
      <w:r w:rsidRPr="00D27A95">
        <w:t>[6]</w:t>
      </w:r>
      <w:r w:rsidRPr="00D27A95">
        <w:tab/>
        <w:t>Void.</w:t>
      </w:r>
    </w:p>
    <w:p w14:paraId="50207861" w14:textId="77777777" w:rsidR="00AF7FB7" w:rsidRPr="00D27A95" w:rsidRDefault="00AF7FB7" w:rsidP="00AF7FB7">
      <w:pPr>
        <w:pStyle w:val="EX"/>
      </w:pPr>
      <w:r w:rsidRPr="00D27A95">
        <w:t>[7]</w:t>
      </w:r>
      <w:r w:rsidRPr="00D27A95">
        <w:tab/>
        <w:t>Void</w:t>
      </w:r>
    </w:p>
    <w:p w14:paraId="08B6FBFB" w14:textId="77777777" w:rsidR="00AF7FB7" w:rsidRPr="00D27A95" w:rsidRDefault="00AF7FB7" w:rsidP="00AF7FB7">
      <w:pPr>
        <w:pStyle w:val="EX"/>
      </w:pPr>
      <w:r w:rsidRPr="00D27A95">
        <w:t>[8]</w:t>
      </w:r>
      <w:r w:rsidRPr="00D27A95">
        <w:tab/>
        <w:t>Void.</w:t>
      </w:r>
    </w:p>
    <w:p w14:paraId="6EED7E62" w14:textId="77777777" w:rsidR="00AF7FB7" w:rsidRPr="00D27A95" w:rsidRDefault="00AF7FB7" w:rsidP="00AF7FB7">
      <w:pPr>
        <w:pStyle w:val="EX"/>
      </w:pPr>
      <w:r w:rsidRPr="00D27A95">
        <w:t>[9]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22.011: "Service accessibility".</w:t>
      </w:r>
    </w:p>
    <w:p w14:paraId="28166A44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[10]</w:t>
      </w:r>
      <w:r w:rsidRPr="00B63539">
        <w:rPr>
          <w:lang w:val="fi-FI"/>
        </w:rPr>
        <w:tab/>
        <w:t>Void</w:t>
      </w:r>
      <w:r w:rsidRPr="00B63539">
        <w:rPr>
          <w:snapToGrid w:val="0"/>
          <w:lang w:val="fi-FI"/>
        </w:rPr>
        <w:t>.</w:t>
      </w:r>
    </w:p>
    <w:p w14:paraId="7EF7857F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[11]</w:t>
      </w:r>
      <w:r w:rsidRPr="00B63539">
        <w:rPr>
          <w:lang w:val="fi-FI"/>
        </w:rPr>
        <w:tab/>
        <w:t>Void.</w:t>
      </w:r>
    </w:p>
    <w:p w14:paraId="78C94E52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[12]</w:t>
      </w:r>
      <w:r w:rsidRPr="00B63539">
        <w:rPr>
          <w:lang w:val="fi-FI"/>
        </w:rPr>
        <w:tab/>
        <w:t>Void</w:t>
      </w:r>
      <w:r w:rsidRPr="00B63539">
        <w:rPr>
          <w:snapToGrid w:val="0"/>
          <w:lang w:val="fi-FI"/>
        </w:rPr>
        <w:t>.</w:t>
      </w:r>
    </w:p>
    <w:p w14:paraId="5DCEA349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[13]</w:t>
      </w:r>
      <w:r w:rsidRPr="00B63539">
        <w:rPr>
          <w:lang w:val="fi-FI"/>
        </w:rPr>
        <w:tab/>
        <w:t>Void</w:t>
      </w:r>
      <w:r w:rsidRPr="00B63539">
        <w:rPr>
          <w:snapToGrid w:val="0"/>
          <w:lang w:val="fi-FI"/>
        </w:rPr>
        <w:t>.</w:t>
      </w:r>
    </w:p>
    <w:p w14:paraId="5B5B1F54" w14:textId="77777777" w:rsidR="00AF7FB7" w:rsidRPr="00B63539" w:rsidRDefault="00AF7FB7" w:rsidP="00AF7FB7">
      <w:pPr>
        <w:pStyle w:val="EX"/>
        <w:rPr>
          <w:lang w:val="fi-FI"/>
        </w:rPr>
      </w:pPr>
      <w:r w:rsidRPr="00B63539">
        <w:rPr>
          <w:lang w:val="fi-FI"/>
        </w:rPr>
        <w:t>[14]</w:t>
      </w:r>
      <w:r w:rsidRPr="00B63539">
        <w:rPr>
          <w:lang w:val="fi-FI"/>
        </w:rPr>
        <w:tab/>
        <w:t>Void.</w:t>
      </w:r>
    </w:p>
    <w:p w14:paraId="51CDC45D" w14:textId="77777777" w:rsidR="00AF7FB7" w:rsidRPr="004B7275" w:rsidRDefault="00AF7FB7" w:rsidP="00AF7FB7">
      <w:pPr>
        <w:pStyle w:val="EX"/>
        <w:rPr>
          <w:lang w:val="fi-FI"/>
        </w:rPr>
      </w:pPr>
      <w:r w:rsidRPr="004B7275">
        <w:rPr>
          <w:lang w:val="fi-FI"/>
        </w:rPr>
        <w:t>[15]</w:t>
      </w:r>
      <w:r w:rsidRPr="004B7275">
        <w:rPr>
          <w:lang w:val="fi-FI"/>
        </w:rPr>
        <w:tab/>
        <w:t>Void.</w:t>
      </w:r>
    </w:p>
    <w:p w14:paraId="5DF2FE5F" w14:textId="77777777" w:rsidR="00AF7FB7" w:rsidRPr="004B7275" w:rsidRDefault="00AF7FB7" w:rsidP="00AF7FB7">
      <w:pPr>
        <w:pStyle w:val="EX"/>
        <w:rPr>
          <w:lang w:val="fi-FI"/>
        </w:rPr>
      </w:pPr>
      <w:r w:rsidRPr="004B7275">
        <w:rPr>
          <w:lang w:val="fi-FI"/>
        </w:rPr>
        <w:t>[16]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4E157381" w14:textId="77777777" w:rsidR="00AF7FB7" w:rsidRPr="004B7275" w:rsidRDefault="00AF7FB7" w:rsidP="00AF7FB7">
      <w:pPr>
        <w:pStyle w:val="EX"/>
        <w:rPr>
          <w:lang w:val="fi-FI"/>
        </w:rPr>
      </w:pPr>
      <w:r w:rsidRPr="004B7275">
        <w:rPr>
          <w:lang w:val="fi-FI"/>
        </w:rPr>
        <w:t>[17]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27FCF268" w14:textId="77777777" w:rsidR="00AF7FB7" w:rsidRPr="004B7275" w:rsidRDefault="00AF7FB7" w:rsidP="00AF7FB7">
      <w:pPr>
        <w:pStyle w:val="EX"/>
        <w:rPr>
          <w:lang w:val="fi-FI"/>
        </w:rPr>
      </w:pPr>
      <w:r w:rsidRPr="004B7275">
        <w:rPr>
          <w:lang w:val="fi-FI"/>
        </w:rPr>
        <w:t>[18]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2DEC51C1" w14:textId="77777777" w:rsidR="00AF7FB7" w:rsidRPr="004B7275" w:rsidRDefault="00AF7FB7" w:rsidP="00AF7FB7">
      <w:pPr>
        <w:pStyle w:val="EX"/>
        <w:rPr>
          <w:lang w:val="fi-FI"/>
        </w:rPr>
      </w:pPr>
      <w:r w:rsidRPr="004B7275">
        <w:rPr>
          <w:lang w:val="fi-FI"/>
        </w:rPr>
        <w:t>[19]</w:t>
      </w:r>
      <w:r w:rsidRPr="004B7275">
        <w:rPr>
          <w:lang w:val="fi-FI"/>
        </w:rPr>
        <w:tab/>
        <w:t>Void</w:t>
      </w:r>
      <w:r w:rsidRPr="004B7275">
        <w:rPr>
          <w:snapToGrid w:val="0"/>
          <w:lang w:val="fi-FI"/>
        </w:rPr>
        <w:t>.</w:t>
      </w:r>
    </w:p>
    <w:p w14:paraId="5E092803" w14:textId="77777777" w:rsidR="00AF7FB7" w:rsidRPr="00D27A95" w:rsidRDefault="00AF7FB7" w:rsidP="00AF7FB7">
      <w:pPr>
        <w:pStyle w:val="EX"/>
      </w:pPr>
      <w:r w:rsidRPr="00D27A95">
        <w:t>[20]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2050DF32" w14:textId="77777777" w:rsidR="00AF7FB7" w:rsidRPr="00D27A95" w:rsidRDefault="00AF7FB7" w:rsidP="00AF7FB7">
      <w:pPr>
        <w:pStyle w:val="EX"/>
      </w:pPr>
      <w:r w:rsidRPr="00D27A95">
        <w:t>[21]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598F4E6A" w14:textId="77777777" w:rsidR="00AF7FB7" w:rsidRPr="00D27A95" w:rsidRDefault="00AF7FB7" w:rsidP="00AF7FB7">
      <w:pPr>
        <w:pStyle w:val="EX"/>
      </w:pPr>
      <w:r w:rsidRPr="00D27A95">
        <w:t>[22]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69C01CC2" w14:textId="77777777" w:rsidR="00AF7FB7" w:rsidRDefault="00AF7FB7" w:rsidP="00AF7FB7">
      <w:pPr>
        <w:pStyle w:val="EX"/>
      </w:pPr>
      <w:r w:rsidRPr="007E6407">
        <w:t>[22A]</w:t>
      </w:r>
      <w:r w:rsidRPr="007E6407">
        <w:tab/>
        <w:t>3GPP TS 23.003: "Numbering, addressing and identification".</w:t>
      </w:r>
    </w:p>
    <w:p w14:paraId="0A1C4008" w14:textId="77777777" w:rsidR="00AF7FB7" w:rsidRDefault="00AF7FB7" w:rsidP="00AF7FB7">
      <w:pPr>
        <w:pStyle w:val="EX"/>
        <w:rPr>
          <w:snapToGrid w:val="0"/>
        </w:rPr>
      </w:pPr>
      <w:r w:rsidRPr="00D27A95">
        <w:t>[23]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24.008: "Mobile Radio Interface Layer 3 specification, Core Network Protocols - Stage 3</w:t>
      </w:r>
      <w:r w:rsidRPr="00D27A95">
        <w:rPr>
          <w:snapToGrid w:val="0"/>
        </w:rPr>
        <w:t>".</w:t>
      </w:r>
    </w:p>
    <w:p w14:paraId="78D1288D" w14:textId="77777777" w:rsidR="00AF7FB7" w:rsidRPr="00D27A95" w:rsidRDefault="00AF7FB7" w:rsidP="00AF7FB7">
      <w:pPr>
        <w:pStyle w:val="EX"/>
      </w:pPr>
      <w:r w:rsidRPr="007E6407">
        <w:t>[23A]</w:t>
      </w:r>
      <w:r w:rsidRPr="007E6407">
        <w:tab/>
        <w:t>3GPP TS 24.301: "Non-Access-Stratum (NAS) protocol for Evo</w:t>
      </w:r>
      <w:r>
        <w:t>lved Packet System (EPS); Stage </w:t>
      </w:r>
      <w:r w:rsidRPr="007E6407">
        <w:t>3".</w:t>
      </w:r>
    </w:p>
    <w:p w14:paraId="0B0DAB87" w14:textId="77777777" w:rsidR="00AF7FB7" w:rsidRPr="00D27A95" w:rsidRDefault="00AF7FB7" w:rsidP="00AF7FB7">
      <w:pPr>
        <w:pStyle w:val="EX"/>
      </w:pPr>
      <w:r w:rsidRPr="00D27A95">
        <w:t>[24]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45.002: "Multiplexing and multiple access on the radio path".</w:t>
      </w:r>
    </w:p>
    <w:p w14:paraId="267A08BA" w14:textId="77777777" w:rsidR="00AF7FB7" w:rsidRPr="00D27A95" w:rsidRDefault="00AF7FB7" w:rsidP="00AF7FB7">
      <w:pPr>
        <w:pStyle w:val="EX"/>
      </w:pPr>
      <w:r w:rsidRPr="00D27A95">
        <w:lastRenderedPageBreak/>
        <w:t>[25]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45.008: "Radio subsystem link control".</w:t>
      </w:r>
    </w:p>
    <w:p w14:paraId="32AD8144" w14:textId="77777777" w:rsidR="00AF7FB7" w:rsidRPr="00D27A95" w:rsidRDefault="00AF7FB7" w:rsidP="00AF7FB7">
      <w:pPr>
        <w:pStyle w:val="EX"/>
      </w:pPr>
      <w:r w:rsidRPr="00D27A95">
        <w:t>[26]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4544E24C" w14:textId="77777777" w:rsidR="00AF7FB7" w:rsidRPr="00D27A95" w:rsidRDefault="00AF7FB7" w:rsidP="00AF7FB7">
      <w:pPr>
        <w:pStyle w:val="EX"/>
      </w:pPr>
      <w:r w:rsidRPr="00D27A95">
        <w:t>[27]</w:t>
      </w:r>
      <w:r w:rsidRPr="00D27A95">
        <w:tab/>
        <w:t>3GPP</w:t>
      </w:r>
      <w:r>
        <w:t> </w:t>
      </w:r>
      <w:r w:rsidRPr="00D27A95">
        <w:t>TS</w:t>
      </w:r>
      <w:r>
        <w:t> </w:t>
      </w:r>
      <w:r w:rsidRPr="00D27A95">
        <w:t>23.060: "General Packet Radio Service (GPRS); Service description;</w:t>
      </w:r>
      <w:r>
        <w:t xml:space="preserve"> </w:t>
      </w:r>
      <w:r w:rsidRPr="00D27A95">
        <w:t>Stage</w:t>
      </w:r>
      <w:r>
        <w:t> </w:t>
      </w:r>
      <w:r w:rsidRPr="00D27A95">
        <w:t>2</w:t>
      </w:r>
      <w:r w:rsidRPr="00D27A95">
        <w:rPr>
          <w:snapToGrid w:val="0"/>
        </w:rPr>
        <w:t>".</w:t>
      </w:r>
    </w:p>
    <w:p w14:paraId="7EAA5A38" w14:textId="77777777" w:rsidR="00AF7FB7" w:rsidRDefault="00AF7FB7" w:rsidP="00AF7FB7">
      <w:pPr>
        <w:pStyle w:val="EX"/>
      </w:pPr>
      <w:r>
        <w:t>[27A]</w:t>
      </w:r>
      <w:r>
        <w:tab/>
        <w:t>3GPP TS 23.682: "Architecture enhancements to facilitate communications with packet data networks and applications".</w:t>
      </w:r>
    </w:p>
    <w:p w14:paraId="685403A9" w14:textId="77777777" w:rsidR="00AF7FB7" w:rsidRPr="00D27A95" w:rsidRDefault="00AF7FB7" w:rsidP="00AF7FB7">
      <w:pPr>
        <w:pStyle w:val="EX"/>
      </w:pPr>
      <w:r w:rsidRPr="00D27A95">
        <w:t>[28]</w:t>
      </w:r>
      <w:r w:rsidRPr="00D27A95">
        <w:tab/>
      </w:r>
      <w:r>
        <w:t>Void</w:t>
      </w:r>
      <w:r w:rsidRPr="00D27A95">
        <w:t>.</w:t>
      </w:r>
    </w:p>
    <w:p w14:paraId="7A1D6B31" w14:textId="77777777" w:rsidR="00AF7FB7" w:rsidRPr="00D27A95" w:rsidRDefault="00AF7FB7" w:rsidP="00AF7FB7">
      <w:pPr>
        <w:pStyle w:val="EX"/>
      </w:pPr>
      <w:r w:rsidRPr="00D27A95">
        <w:t>[29]</w:t>
      </w:r>
      <w:r w:rsidRPr="00D27A95">
        <w:tab/>
        <w:t>Void.</w:t>
      </w:r>
    </w:p>
    <w:p w14:paraId="55A64038" w14:textId="77777777" w:rsidR="00AF7FB7" w:rsidRPr="00D27A95" w:rsidRDefault="00AF7FB7" w:rsidP="00AF7FB7">
      <w:pPr>
        <w:pStyle w:val="EX"/>
      </w:pPr>
      <w:r w:rsidRPr="00D27A95">
        <w:t>[30]</w:t>
      </w:r>
      <w:r w:rsidRPr="00D27A95">
        <w:tab/>
        <w:t>Void.</w:t>
      </w:r>
    </w:p>
    <w:p w14:paraId="65FA8347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t>[31]</w:t>
      </w:r>
      <w:r w:rsidRPr="00D27A95">
        <w:tab/>
      </w:r>
      <w:r>
        <w:t>Void</w:t>
      </w:r>
      <w:r w:rsidRPr="00D27A95">
        <w:rPr>
          <w:snapToGrid w:val="0"/>
        </w:rPr>
        <w:t>.</w:t>
      </w:r>
    </w:p>
    <w:p w14:paraId="568B19F3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[32]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25.304: "</w:t>
      </w:r>
      <w:r w:rsidRPr="00D27A95">
        <w:t>UE Procedures in Idle Mode and Procedures for Cell Reselection in Connected Mode</w:t>
      </w:r>
      <w:r w:rsidRPr="00D27A95">
        <w:rPr>
          <w:snapToGrid w:val="0"/>
        </w:rPr>
        <w:t>".</w:t>
      </w:r>
    </w:p>
    <w:p w14:paraId="316F7358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[33]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25.331: "</w:t>
      </w:r>
      <w:r w:rsidRPr="00D27A95">
        <w:t>RRC Protocol Specification".</w:t>
      </w:r>
    </w:p>
    <w:p w14:paraId="1BA8B84F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[34]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44.018:"</w:t>
      </w:r>
      <w:smartTag w:uri="urn:schemas-microsoft-com:office:smarttags" w:element="place">
        <w:r w:rsidRPr="00D27A95">
          <w:rPr>
            <w:snapToGrid w:val="0"/>
          </w:rPr>
          <w:t>Mobile</w:t>
        </w:r>
      </w:smartTag>
      <w:r w:rsidRPr="00D27A95">
        <w:rPr>
          <w:snapToGrid w:val="0"/>
        </w:rPr>
        <w:t xml:space="preserve"> radio interface layer 3 specification, Radio Resource Control Protocol".</w:t>
      </w:r>
    </w:p>
    <w:p w14:paraId="32B37129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[35]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43.022: "</w:t>
      </w:r>
      <w:r w:rsidRPr="00D27A95">
        <w:t>Functions related to Mobile Station (MS) in idle mode and group receive mode</w:t>
      </w:r>
      <w:r w:rsidRPr="00D27A95">
        <w:rPr>
          <w:snapToGrid w:val="0"/>
        </w:rPr>
        <w:t>".</w:t>
      </w:r>
    </w:p>
    <w:p w14:paraId="29091028" w14:textId="77777777" w:rsidR="00AF7FB7" w:rsidRDefault="00AF7FB7" w:rsidP="00AF7FB7">
      <w:pPr>
        <w:pStyle w:val="EX"/>
        <w:tabs>
          <w:tab w:val="left" w:pos="1710"/>
        </w:tabs>
        <w:ind w:left="1710" w:hanging="1440"/>
        <w:rPr>
          <w:lang w:val="en-US"/>
        </w:rPr>
      </w:pPr>
      <w:r>
        <w:rPr>
          <w:lang w:val="en-US"/>
        </w:rPr>
        <w:t>[35A]</w:t>
      </w:r>
      <w:r>
        <w:rPr>
          <w:lang w:val="en-US"/>
        </w:rPr>
        <w:tab/>
        <w:t>3GPP TS 43.318: "Generic Access Network (GAN); Stage 2".</w:t>
      </w:r>
    </w:p>
    <w:p w14:paraId="5BBD9556" w14:textId="77777777" w:rsidR="00AF7FB7" w:rsidRDefault="00AF7FB7" w:rsidP="00AF7FB7">
      <w:pPr>
        <w:pStyle w:val="EX"/>
        <w:tabs>
          <w:tab w:val="left" w:pos="1710"/>
        </w:tabs>
        <w:ind w:left="1710" w:hanging="1440"/>
        <w:rPr>
          <w:lang w:val="en-US"/>
        </w:rPr>
      </w:pPr>
      <w:r>
        <w:rPr>
          <w:lang w:val="en-US"/>
        </w:rPr>
        <w:t>[35B]</w:t>
      </w:r>
      <w:r>
        <w:rPr>
          <w:lang w:val="en-US"/>
        </w:rPr>
        <w:tab/>
        <w:t xml:space="preserve">3GPP TS 44.318: "Generic Access Network (GAN); </w:t>
      </w:r>
      <w:r>
        <w:t>Mobile GAN interface layer 3 specification</w:t>
      </w:r>
      <w:r>
        <w:rPr>
          <w:lang w:val="en-US"/>
        </w:rPr>
        <w:t>; Stage 3".</w:t>
      </w:r>
    </w:p>
    <w:p w14:paraId="1316F709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[36]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TR</w:t>
      </w:r>
      <w:r>
        <w:rPr>
          <w:snapToGrid w:val="0"/>
        </w:rPr>
        <w:t> </w:t>
      </w:r>
      <w:r w:rsidRPr="00D27A95">
        <w:rPr>
          <w:snapToGrid w:val="0"/>
        </w:rPr>
        <w:t>21.905: "</w:t>
      </w:r>
      <w:r w:rsidRPr="00D27A95">
        <w:t>Vocabulary for 3GPP Specifications</w:t>
      </w:r>
      <w:r w:rsidRPr="00D27A95">
        <w:rPr>
          <w:snapToGrid w:val="0"/>
        </w:rPr>
        <w:t>".</w:t>
      </w:r>
    </w:p>
    <w:p w14:paraId="730FD23C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[37]</w:t>
      </w:r>
      <w:r w:rsidRPr="00D27A95">
        <w:rPr>
          <w:snapToGrid w:val="0"/>
        </w:rPr>
        <w:tab/>
        <w:t>Void.</w:t>
      </w:r>
    </w:p>
    <w:p w14:paraId="410129F4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[38]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21.111: "</w:t>
      </w:r>
      <w:r w:rsidRPr="00D27A95">
        <w:t>USIM and IC card requirements</w:t>
      </w:r>
      <w:r w:rsidRPr="00D27A95">
        <w:rPr>
          <w:snapToGrid w:val="0"/>
        </w:rPr>
        <w:t>".</w:t>
      </w:r>
    </w:p>
    <w:p w14:paraId="64B34DAE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[39]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44.060: "</w:t>
      </w:r>
      <w:r w:rsidRPr="00D27A95">
        <w:t>General Packet Radio Service (GPRS);Mobile Station (MS) - Base Station System (BSS) interface;Radio Link Control/Medium Access Control (RLC/MAC) protocol</w:t>
      </w:r>
      <w:r w:rsidRPr="00D27A95">
        <w:rPr>
          <w:snapToGrid w:val="0"/>
        </w:rPr>
        <w:t>".</w:t>
      </w:r>
    </w:p>
    <w:p w14:paraId="4DB7F675" w14:textId="77777777" w:rsidR="00AF7FB7" w:rsidRPr="00D27A95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[40]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2576D613" w14:textId="77777777" w:rsidR="00AF7FB7" w:rsidRDefault="00AF7FB7" w:rsidP="00AF7FB7">
      <w:pPr>
        <w:pStyle w:val="EX"/>
        <w:rPr>
          <w:snapToGrid w:val="0"/>
        </w:rPr>
      </w:pPr>
      <w:r w:rsidRPr="00D27A95">
        <w:rPr>
          <w:snapToGrid w:val="0"/>
        </w:rPr>
        <w:t>[41]</w:t>
      </w:r>
      <w:r w:rsidRPr="00D27A95">
        <w:rPr>
          <w:snapToGrid w:val="0"/>
        </w:rPr>
        <w:tab/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5AFF5C23" w14:textId="77777777" w:rsidR="00AF7FB7" w:rsidRDefault="00AF7FB7" w:rsidP="00AF7FB7">
      <w:pPr>
        <w:pStyle w:val="EX"/>
        <w:rPr>
          <w:snapToGrid w:val="0"/>
        </w:rPr>
      </w:pPr>
      <w:r>
        <w:rPr>
          <w:snapToGrid w:val="0"/>
        </w:rPr>
        <w:t>[42]</w:t>
      </w:r>
      <w:r>
        <w:rPr>
          <w:snapToGrid w:val="0"/>
        </w:rPr>
        <w:tab/>
        <w:t xml:space="preserve">3GPP TS 36.331: </w:t>
      </w:r>
      <w:r w:rsidRPr="00D27A95">
        <w:rPr>
          <w:snapToGrid w:val="0"/>
        </w:rPr>
        <w:t>"</w:t>
      </w:r>
      <w:r w:rsidRPr="009B5B6D">
        <w:t>Evolved Universal Terrestrial Radio Access (E-UTRA)</w:t>
      </w:r>
      <w:r>
        <w:t xml:space="preserve"> </w:t>
      </w:r>
      <w:r w:rsidRPr="0052031D">
        <w:t>Radio Resource Control (RRC)</w:t>
      </w:r>
      <w:r>
        <w:t>; Protocol s</w:t>
      </w:r>
      <w:r w:rsidRPr="0052031D">
        <w:t>pecification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117E7E43" w14:textId="77777777" w:rsidR="00AF7FB7" w:rsidRDefault="00AF7FB7" w:rsidP="00AF7FB7">
      <w:pPr>
        <w:pStyle w:val="EX"/>
        <w:rPr>
          <w:snapToGrid w:val="0"/>
        </w:rPr>
      </w:pPr>
      <w:r>
        <w:rPr>
          <w:snapToGrid w:val="0"/>
        </w:rPr>
        <w:t>[43]</w:t>
      </w:r>
      <w:r>
        <w:rPr>
          <w:snapToGrid w:val="0"/>
        </w:rPr>
        <w:tab/>
        <w:t xml:space="preserve">3GPP TS 36.304: </w:t>
      </w:r>
      <w:r w:rsidRPr="00D27A95">
        <w:rPr>
          <w:snapToGrid w:val="0"/>
        </w:rPr>
        <w:t>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3CBE981F" w14:textId="77777777" w:rsidR="00AF7FB7" w:rsidRDefault="00AF7FB7" w:rsidP="00AF7FB7">
      <w:pPr>
        <w:pStyle w:val="EX"/>
      </w:pPr>
      <w:r>
        <w:rPr>
          <w:snapToGrid w:val="0"/>
        </w:rPr>
        <w:t>[44]</w:t>
      </w:r>
      <w:r>
        <w:rPr>
          <w:snapToGrid w:val="0"/>
        </w:rPr>
        <w:tab/>
      </w:r>
      <w:r>
        <w:t>3GPP2 C.S0016-D v1.0:</w:t>
      </w:r>
      <w:r w:rsidRPr="00657B3B">
        <w:t xml:space="preserve"> "Over-the-Air Service Provisioning of </w:t>
      </w:r>
      <w:smartTag w:uri="urn:schemas-microsoft-com:office:smarttags" w:element="place">
        <w:r w:rsidRPr="00657B3B">
          <w:t>Mobile</w:t>
        </w:r>
      </w:smartTag>
      <w:r w:rsidRPr="00657B3B">
        <w:t xml:space="preserve"> Stations in Spread Spectrum Standards"</w:t>
      </w:r>
      <w:r>
        <w:t>.</w:t>
      </w:r>
    </w:p>
    <w:p w14:paraId="76DEB78C" w14:textId="77777777" w:rsidR="00AF7FB7" w:rsidRDefault="00AF7FB7" w:rsidP="00AF7FB7">
      <w:pPr>
        <w:pStyle w:val="EX"/>
      </w:pPr>
      <w:r w:rsidRPr="00A4752E">
        <w:t>[45]</w:t>
      </w:r>
      <w:r>
        <w:rPr>
          <w:color w:val="0000FF"/>
        </w:rPr>
        <w:tab/>
      </w:r>
      <w:r>
        <w:t>3GPP2 </w:t>
      </w:r>
      <w:r w:rsidRPr="00657B3B">
        <w:t>C.S0011</w:t>
      </w:r>
      <w:r>
        <w:t>-C v2.0</w:t>
      </w:r>
      <w:r w:rsidRPr="00657B3B">
        <w:t xml:space="preserve">: "Recommended Minimum Performance Standards for cdma2000 Spread Spectrum </w:t>
      </w:r>
      <w:smartTag w:uri="urn:schemas-microsoft-com:office:smarttags" w:element="place">
        <w:r w:rsidRPr="00657B3B">
          <w:t>Mobile</w:t>
        </w:r>
      </w:smartTag>
      <w:r w:rsidRPr="00657B3B">
        <w:t xml:space="preserve"> Stations"</w:t>
      </w:r>
      <w:r>
        <w:t>.</w:t>
      </w:r>
    </w:p>
    <w:p w14:paraId="59347157" w14:textId="77777777" w:rsidR="00AF7FB7" w:rsidRDefault="00AF7FB7" w:rsidP="00AF7FB7">
      <w:pPr>
        <w:pStyle w:val="EX"/>
      </w:pPr>
      <w:r w:rsidRPr="00657B3B">
        <w:t>[46]</w:t>
      </w:r>
      <w:r>
        <w:tab/>
        <w:t>3GPP2 </w:t>
      </w:r>
      <w:r w:rsidRPr="00657B3B">
        <w:t>C.S0033-A</w:t>
      </w:r>
      <w:r>
        <w:t xml:space="preserve"> v2.0</w:t>
      </w:r>
      <w:r w:rsidRPr="00657B3B">
        <w:t>: "Recommended Minimum Performance Standards for cdma2000 High Rate Packet Data Access Terminal"</w:t>
      </w:r>
      <w:r>
        <w:t>.</w:t>
      </w:r>
    </w:p>
    <w:p w14:paraId="4BECFDA2" w14:textId="77777777" w:rsidR="00AF7FB7" w:rsidRDefault="00AF7FB7" w:rsidP="00AF7FB7">
      <w:pPr>
        <w:pStyle w:val="EX"/>
      </w:pPr>
      <w:r>
        <w:t>[47]</w:t>
      </w:r>
      <w:r>
        <w:tab/>
        <w:t>3GPP TS 24.285: "Allowed Closed Subscriber Group (CSG) List Management Object (MO)".</w:t>
      </w:r>
    </w:p>
    <w:p w14:paraId="5DCB0053" w14:textId="77777777" w:rsidR="00AF7FB7" w:rsidRPr="00301851" w:rsidRDefault="00AF7FB7" w:rsidP="00AF7FB7">
      <w:pPr>
        <w:pStyle w:val="EX"/>
      </w:pPr>
      <w:r w:rsidRPr="003922A3">
        <w:t>[48]</w:t>
      </w:r>
      <w:r w:rsidRPr="003922A3">
        <w:tab/>
      </w:r>
      <w:r>
        <w:t>Void</w:t>
      </w:r>
      <w:r w:rsidRPr="003922A3">
        <w:t>.</w:t>
      </w:r>
    </w:p>
    <w:p w14:paraId="4FD84D23" w14:textId="77777777" w:rsidR="00AF7FB7" w:rsidRDefault="00AF7FB7" w:rsidP="00AF7FB7">
      <w:pPr>
        <w:pStyle w:val="EX"/>
      </w:pPr>
      <w:r>
        <w:t>[49]</w:t>
      </w:r>
      <w:r>
        <w:tab/>
      </w:r>
      <w:r w:rsidRPr="002E3C5B">
        <w:t>3GPP TS 22.220: "Service requirements for Home Node B (HNB) and Home eNode B (HeNB)".</w:t>
      </w:r>
    </w:p>
    <w:p w14:paraId="38142184" w14:textId="77777777" w:rsidR="00AF7FB7" w:rsidRDefault="00AF7FB7" w:rsidP="00AF7FB7">
      <w:pPr>
        <w:pStyle w:val="EX"/>
        <w:rPr>
          <w:lang w:eastAsia="ko-KR"/>
        </w:rPr>
      </w:pPr>
      <w:r>
        <w:t>[50</w:t>
      </w:r>
      <w:r w:rsidRPr="003922A3">
        <w:t>]</w:t>
      </w:r>
      <w:r w:rsidRPr="003922A3">
        <w:tab/>
      </w:r>
      <w:r>
        <w:t>3GPP TS 24.368</w:t>
      </w:r>
      <w:r w:rsidRPr="002E3C5B">
        <w:t>:</w:t>
      </w:r>
      <w:r>
        <w:t xml:space="preserve"> </w:t>
      </w:r>
      <w:r w:rsidRPr="002E3C5B">
        <w:t>"</w:t>
      </w:r>
      <w:r w:rsidRPr="00EB0909">
        <w:t>Non-Access Stratum (NAS) configuration Management Object (MO)</w:t>
      </w:r>
      <w:r w:rsidRPr="002E3C5B">
        <w:t>"</w:t>
      </w:r>
      <w:r w:rsidRPr="003922A3">
        <w:t>.</w:t>
      </w:r>
    </w:p>
    <w:p w14:paraId="77568AB5" w14:textId="77777777" w:rsidR="00AF7FB7" w:rsidRDefault="00AF7FB7" w:rsidP="00AF7FB7">
      <w:pPr>
        <w:pStyle w:val="EX"/>
        <w:rPr>
          <w:lang w:eastAsia="ko-KR"/>
        </w:rPr>
      </w:pPr>
      <w:r>
        <w:rPr>
          <w:rFonts w:hint="eastAsia"/>
          <w:lang w:eastAsia="ko-KR"/>
        </w:rPr>
        <w:lastRenderedPageBreak/>
        <w:t>[</w:t>
      </w:r>
      <w:r>
        <w:rPr>
          <w:lang w:eastAsia="ko-KR"/>
        </w:rPr>
        <w:t>51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  <w:t>3GPP</w:t>
      </w:r>
      <w:r>
        <w:rPr>
          <w:lang w:eastAsia="ko-KR"/>
        </w:rPr>
        <w:t> </w:t>
      </w:r>
      <w:r>
        <w:rPr>
          <w:rFonts w:hint="eastAsia"/>
          <w:lang w:eastAsia="ko-KR"/>
        </w:rPr>
        <w:t>TS</w:t>
      </w:r>
      <w:r>
        <w:rPr>
          <w:lang w:eastAsia="ko-KR"/>
        </w:rPr>
        <w:t> </w:t>
      </w:r>
      <w:r>
        <w:rPr>
          <w:rFonts w:hint="eastAsia"/>
          <w:lang w:eastAsia="ko-KR"/>
        </w:rPr>
        <w:t xml:space="preserve">24.334: </w:t>
      </w:r>
      <w:r w:rsidRPr="002E3C5B">
        <w:t>"</w:t>
      </w:r>
      <w:r>
        <w:rPr>
          <w:rFonts w:hint="eastAsia"/>
          <w:lang w:eastAsia="ko-KR"/>
        </w:rPr>
        <w:t>Proximity-services (ProSe) User Equipment (UE) to Proximity-services (ProSe) Function Protocol aspects; Stage</w:t>
      </w:r>
      <w:r>
        <w:rPr>
          <w:lang w:eastAsia="ko-KR"/>
        </w:rPr>
        <w:t> </w:t>
      </w:r>
      <w:r>
        <w:rPr>
          <w:rFonts w:hint="eastAsia"/>
          <w:lang w:eastAsia="ko-KR"/>
        </w:rPr>
        <w:t>3</w:t>
      </w:r>
      <w:r w:rsidRPr="002E3C5B">
        <w:t>"</w:t>
      </w:r>
      <w:r>
        <w:rPr>
          <w:rFonts w:hint="eastAsia"/>
          <w:lang w:eastAsia="ko-KR"/>
        </w:rPr>
        <w:t>.</w:t>
      </w:r>
    </w:p>
    <w:p w14:paraId="4E144614" w14:textId="77777777" w:rsidR="00AF7FB7" w:rsidRPr="002E3C5B" w:rsidRDefault="00AF7FB7" w:rsidP="00AF7FB7">
      <w:pPr>
        <w:pStyle w:val="EX"/>
      </w:pPr>
      <w:r>
        <w:t>[52]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333</w:t>
      </w:r>
      <w:r w:rsidRPr="004D3578">
        <w:t>: "</w:t>
      </w:r>
      <w:r w:rsidRPr="008C1474">
        <w:t>Proximity-services (ProSe) Management Objects (MO)</w:t>
      </w:r>
      <w:r w:rsidRPr="004D3578">
        <w:t>".</w:t>
      </w:r>
    </w:p>
    <w:p w14:paraId="7AD13EB6" w14:textId="77777777" w:rsidR="00AF7FB7" w:rsidRPr="00C106BC" w:rsidRDefault="00AF7FB7" w:rsidP="00AF7FB7">
      <w:pPr>
        <w:pStyle w:val="EX"/>
      </w:pPr>
      <w:r>
        <w:t>[</w:t>
      </w:r>
      <w:r>
        <w:rPr>
          <w:lang w:eastAsia="ko-KR"/>
        </w:rPr>
        <w:t>53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14:paraId="485FB6F7" w14:textId="77777777" w:rsidR="00AF7FB7" w:rsidRPr="00E7679C" w:rsidRDefault="00AF7FB7" w:rsidP="00AF7FB7">
      <w:pPr>
        <w:pStyle w:val="EX"/>
        <w:rPr>
          <w:snapToGrid w:val="0"/>
        </w:rPr>
      </w:pPr>
      <w:r>
        <w:rPr>
          <w:snapToGrid w:val="0"/>
        </w:rPr>
        <w:t>[54]</w:t>
      </w:r>
      <w:r>
        <w:rPr>
          <w:snapToGrid w:val="0"/>
        </w:rPr>
        <w:tab/>
        <w:t xml:space="preserve">3GPP TS 36.306: </w:t>
      </w:r>
      <w:r w:rsidRPr="00D27A95">
        <w:rPr>
          <w:snapToGrid w:val="0"/>
        </w:rPr>
        <w:t>"</w:t>
      </w:r>
      <w:r w:rsidRPr="00924897">
        <w:rPr>
          <w:lang w:eastAsia="ja-JP"/>
        </w:rPr>
        <w:t>Evolved Universal Terrestrial Radio Access (E-UTRA); User Equipment (UE) radio access capabilities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1AFAFC79" w14:textId="77777777" w:rsidR="00AF7FB7" w:rsidRDefault="00AF7FB7" w:rsidP="00AF7FB7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  <w:t>3GPP TS </w:t>
      </w:r>
      <w:r w:rsidRPr="00F757B7">
        <w:rPr>
          <w:lang w:eastAsia="zh-CN"/>
        </w:rPr>
        <w:t xml:space="preserve">43.064: </w:t>
      </w:r>
      <w:r w:rsidRPr="003168A2">
        <w:rPr>
          <w:lang w:eastAsia="zh-CN"/>
        </w:rPr>
        <w:t>"</w:t>
      </w:r>
      <w:r w:rsidRPr="00F757B7">
        <w:rPr>
          <w:lang w:eastAsia="zh-CN"/>
        </w:rPr>
        <w:t xml:space="preserve">Overall description of </w:t>
      </w:r>
      <w:r>
        <w:rPr>
          <w:lang w:eastAsia="zh-CN"/>
        </w:rPr>
        <w:t>the GPRS Radio Interface; Stage </w:t>
      </w:r>
      <w:r w:rsidRPr="00F757B7">
        <w:rPr>
          <w:lang w:eastAsia="zh-CN"/>
        </w:rPr>
        <w:t>2</w:t>
      </w:r>
      <w:r w:rsidRPr="003168A2">
        <w:rPr>
          <w:lang w:eastAsia="zh-CN"/>
        </w:rPr>
        <w:t>"</w:t>
      </w:r>
      <w:r w:rsidRPr="00F757B7">
        <w:rPr>
          <w:lang w:eastAsia="zh-CN"/>
        </w:rPr>
        <w:t>.</w:t>
      </w:r>
    </w:p>
    <w:p w14:paraId="29B46029" w14:textId="77777777" w:rsidR="00AF7FB7" w:rsidRPr="00C106BC" w:rsidRDefault="00AF7FB7" w:rsidP="00AF7FB7">
      <w:pPr>
        <w:pStyle w:val="EX"/>
        <w:rPr>
          <w:lang w:eastAsia="zh-CN"/>
        </w:rPr>
      </w:pPr>
      <w:r w:rsidRPr="003168A2">
        <w:rPr>
          <w:lang w:eastAsia="zh-CN"/>
        </w:rPr>
        <w:t>[</w:t>
      </w:r>
      <w:r>
        <w:rPr>
          <w:lang w:eastAsia="zh-CN"/>
        </w:rPr>
        <w:t>56</w:t>
      </w:r>
      <w:r w:rsidRPr="003168A2">
        <w:rPr>
          <w:lang w:eastAsia="zh-CN"/>
        </w:rPr>
        <w:t>]</w:t>
      </w:r>
      <w:r w:rsidRPr="003168A2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14:paraId="07D9D333" w14:textId="77777777" w:rsidR="00AF7FB7" w:rsidRDefault="00AF7FB7" w:rsidP="00AF7FB7">
      <w:pPr>
        <w:pStyle w:val="EX"/>
      </w:pPr>
      <w:r>
        <w:t>[57]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4A87F7E2" w14:textId="77777777" w:rsidR="00AF7FB7" w:rsidRDefault="00AF7FB7" w:rsidP="00AF7FB7">
      <w:pPr>
        <w:pStyle w:val="EX"/>
      </w:pPr>
      <w:r>
        <w:t>[58]</w:t>
      </w:r>
      <w:r>
        <w:tab/>
        <w:t>3GPP TS 23</w:t>
      </w:r>
      <w:r w:rsidRPr="00384492">
        <w:t>.</w:t>
      </w:r>
      <w:r>
        <w:t>401</w:t>
      </w:r>
      <w:r w:rsidRPr="00384492">
        <w:t>: "</w:t>
      </w:r>
      <w:r w:rsidRPr="003168A2">
        <w:t>GPRS enhancements for E-UTRAN access</w:t>
      </w:r>
      <w:r w:rsidRPr="00384492">
        <w:t>"</w:t>
      </w:r>
      <w:r>
        <w:t>.</w:t>
      </w:r>
    </w:p>
    <w:p w14:paraId="5D3D8752" w14:textId="77777777" w:rsidR="00AF7FB7" w:rsidRPr="00C106BC" w:rsidRDefault="00AF7FB7" w:rsidP="00AF7FB7">
      <w:pPr>
        <w:pStyle w:val="EX"/>
      </w:pPr>
      <w:r>
        <w:t>[59]</w:t>
      </w:r>
      <w:r>
        <w:tab/>
        <w:t>3GPP TS 24</w:t>
      </w:r>
      <w:r w:rsidRPr="00384492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>rotocol a</w:t>
      </w:r>
      <w:r>
        <w:t>spects; Stage </w:t>
      </w:r>
      <w:r w:rsidRPr="00C55211">
        <w:t>3</w:t>
      </w:r>
      <w:r w:rsidRPr="004D3578">
        <w:t>".</w:t>
      </w:r>
    </w:p>
    <w:p w14:paraId="1C7D360C" w14:textId="77777777" w:rsidR="00AF7FB7" w:rsidRPr="00812018" w:rsidRDefault="00AF7FB7" w:rsidP="00AF7FB7">
      <w:pPr>
        <w:pStyle w:val="EX"/>
        <w:rPr>
          <w:noProof/>
          <w:highlight w:val="green"/>
        </w:rPr>
      </w:pPr>
      <w:r>
        <w:t>[60]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0A8F3B5C" w14:textId="77777777" w:rsidR="00AF7FB7" w:rsidRDefault="00AF7FB7" w:rsidP="00AF7FB7">
      <w:pPr>
        <w:pStyle w:val="EX"/>
        <w:rPr>
          <w:snapToGrid w:val="0"/>
        </w:rPr>
      </w:pPr>
      <w:r>
        <w:rPr>
          <w:snapToGrid w:val="0"/>
        </w:rPr>
        <w:t>[61]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33E4F976" w14:textId="77777777" w:rsidR="00AF7FB7" w:rsidRDefault="00AF7FB7" w:rsidP="00AF7FB7">
      <w:pPr>
        <w:pStyle w:val="EX"/>
        <w:rPr>
          <w:snapToGrid w:val="0"/>
        </w:rPr>
      </w:pPr>
      <w:r>
        <w:rPr>
          <w:snapToGrid w:val="0"/>
        </w:rPr>
        <w:t>[62]</w:t>
      </w:r>
      <w:r>
        <w:rPr>
          <w:snapToGrid w:val="0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</w:t>
      </w:r>
      <w:r>
        <w:rPr>
          <w:snapToGrid w:val="0"/>
        </w:rPr>
        <w:t>.</w:t>
      </w:r>
    </w:p>
    <w:p w14:paraId="7242F0D1" w14:textId="77777777" w:rsidR="00AF7FB7" w:rsidRDefault="00AF7FB7" w:rsidP="00AF7FB7">
      <w:pPr>
        <w:pStyle w:val="EX"/>
        <w:rPr>
          <w:snapToGrid w:val="0"/>
        </w:rPr>
      </w:pPr>
      <w:r>
        <w:rPr>
          <w:snapToGrid w:val="0"/>
        </w:rPr>
        <w:t>[63]</w:t>
      </w:r>
      <w:r>
        <w:rPr>
          <w:snapToGrid w:val="0"/>
        </w:rPr>
        <w:tab/>
        <w:t>3GPP TS 23.502: "Procedures for the 5G System; Stage 2".</w:t>
      </w:r>
    </w:p>
    <w:p w14:paraId="0D1D70AC" w14:textId="77777777" w:rsidR="00AF7FB7" w:rsidRDefault="00AF7FB7" w:rsidP="00AF7FB7">
      <w:pPr>
        <w:pStyle w:val="EX"/>
      </w:pPr>
      <w:r>
        <w:rPr>
          <w:snapToGrid w:val="0"/>
        </w:rPr>
        <w:t>[64]</w:t>
      </w:r>
      <w:r>
        <w:rPr>
          <w:snapToGrid w:val="0"/>
        </w:rPr>
        <w:tab/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: "</w:t>
      </w:r>
      <w:r w:rsidRPr="00CA5DCB">
        <w:rPr>
          <w:snapToGrid w:val="0"/>
        </w:rPr>
        <w:t>Non-Access-Str</w:t>
      </w:r>
      <w:r>
        <w:rPr>
          <w:snapToGrid w:val="0"/>
        </w:rPr>
        <w:t>atum (NAS) protocol</w:t>
      </w:r>
      <w:r w:rsidRPr="00CA5DCB">
        <w:rPr>
          <w:snapToGrid w:val="0"/>
        </w:rPr>
        <w:t xml:space="preserve"> for 5G System (5GS)</w:t>
      </w:r>
      <w:r>
        <w:rPr>
          <w:snapToGrid w:val="0"/>
        </w:rPr>
        <w:t>;</w:t>
      </w:r>
      <w:r w:rsidRPr="00CA5DCB">
        <w:t xml:space="preserve"> </w:t>
      </w:r>
      <w:r>
        <w:t>Stage </w:t>
      </w:r>
      <w:r w:rsidRPr="00C55211">
        <w:t>3</w:t>
      </w:r>
      <w:r>
        <w:t>".</w:t>
      </w:r>
    </w:p>
    <w:p w14:paraId="3D783BF2" w14:textId="77777777" w:rsidR="00AF7FB7" w:rsidRDefault="00AF7FB7" w:rsidP="00AF7FB7">
      <w:pPr>
        <w:pStyle w:val="EX"/>
      </w:pPr>
      <w:r>
        <w:rPr>
          <w:snapToGrid w:val="0"/>
        </w:rPr>
        <w:t>[65]</w:t>
      </w:r>
      <w:r>
        <w:rPr>
          <w:snapToGrid w:val="0"/>
        </w:rPr>
        <w:tab/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>
        <w:rPr>
          <w:noProof/>
        </w:rPr>
        <w:t>38</w:t>
      </w:r>
      <w:r w:rsidRPr="0009143F">
        <w:rPr>
          <w:noProof/>
        </w:rPr>
        <w:t>.</w:t>
      </w:r>
      <w:r>
        <w:rPr>
          <w:noProof/>
        </w:rPr>
        <w:t>33</w:t>
      </w:r>
      <w:r w:rsidRPr="0009143F">
        <w:rPr>
          <w:noProof/>
        </w:rPr>
        <w:t>1</w:t>
      </w:r>
      <w:r>
        <w:t>: "</w:t>
      </w:r>
      <w:r w:rsidRPr="00AF75A3">
        <w:rPr>
          <w:snapToGrid w:val="0"/>
        </w:rPr>
        <w:t>NR;</w:t>
      </w:r>
      <w:r>
        <w:rPr>
          <w:snapToGrid w:val="0"/>
        </w:rPr>
        <w:t xml:space="preserve"> </w:t>
      </w:r>
      <w:r w:rsidRPr="00AF75A3">
        <w:rPr>
          <w:snapToGrid w:val="0"/>
        </w:rPr>
        <w:t>Radio Resource Control (RRC) protocol specification</w:t>
      </w:r>
      <w:r>
        <w:t>".</w:t>
      </w:r>
    </w:p>
    <w:p w14:paraId="48A07500" w14:textId="77777777" w:rsidR="00AF7FB7" w:rsidRDefault="00AF7FB7" w:rsidP="00AF7FB7">
      <w:pPr>
        <w:pStyle w:val="EX"/>
      </w:pPr>
      <w:r>
        <w:t>[66]</w:t>
      </w:r>
      <w: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4EB562C8" w14:textId="77777777" w:rsidR="00AF7FB7" w:rsidRDefault="00AF7FB7" w:rsidP="00AF7FB7">
      <w:pPr>
        <w:pStyle w:val="EX"/>
      </w:pPr>
      <w:r>
        <w:t>[67]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</w:t>
      </w:r>
      <w:r w:rsidRPr="0074482C">
        <w:t>"</w:t>
      </w:r>
      <w:r>
        <w:t>.</w:t>
      </w:r>
    </w:p>
    <w:p w14:paraId="1F9B6E12" w14:textId="77777777" w:rsidR="00AF7FB7" w:rsidRDefault="00AF7FB7" w:rsidP="00AF7FB7">
      <w:pPr>
        <w:pStyle w:val="EX"/>
      </w:pPr>
      <w:r>
        <w:t>[68]</w:t>
      </w:r>
      <w:r>
        <w:tab/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23.246: "Multimedia Broadcast/Multicast Service (MBMS); Architecture and Functional Description"</w:t>
      </w:r>
      <w:r>
        <w:t>.</w:t>
      </w:r>
    </w:p>
    <w:p w14:paraId="28DA7318" w14:textId="77777777" w:rsidR="00AF7FB7" w:rsidRDefault="00AF7FB7" w:rsidP="00AF7FB7">
      <w:pPr>
        <w:pStyle w:val="EX"/>
      </w:pPr>
      <w:r>
        <w:t>[69]</w:t>
      </w:r>
      <w:r>
        <w:tab/>
        <w:t>3GPP TS 23.221: "Architectural requirements".</w:t>
      </w:r>
    </w:p>
    <w:p w14:paraId="5F7E2F4A" w14:textId="77777777" w:rsidR="00AF7FB7" w:rsidRDefault="00AF7FB7" w:rsidP="00AF7FB7">
      <w:pPr>
        <w:pStyle w:val="EX"/>
      </w:pPr>
      <w:r>
        <w:t>[70]</w:t>
      </w:r>
      <w:r>
        <w:tab/>
        <w:t>3GPP TS 23.273: "</w:t>
      </w:r>
      <w:r w:rsidRPr="003F16FD">
        <w:t>5G System (5GS) Location Services (LCS)</w:t>
      </w:r>
      <w:r>
        <w:t>".</w:t>
      </w:r>
    </w:p>
    <w:p w14:paraId="06E92658" w14:textId="16819876" w:rsidR="00AF7FB7" w:rsidRDefault="00AF7FB7" w:rsidP="00AF7FB7">
      <w:pPr>
        <w:pStyle w:val="EX"/>
      </w:pPr>
      <w:r>
        <w:t>[71]</w:t>
      </w:r>
      <w:r>
        <w:tab/>
        <w:t>3GPP TS 29.544: "</w:t>
      </w:r>
      <w:r w:rsidRPr="00D62695">
        <w:t xml:space="preserve">5G System (5GS); </w:t>
      </w:r>
      <w:ins w:id="7" w:author="Nokia_Author_0" w:date="2020-05-15T14:56:00Z">
        <w:r w:rsidRPr="00AF7FB7">
          <w:t>Secured Packet Application Function (SP-AF)</w:t>
        </w:r>
      </w:ins>
      <w:del w:id="8" w:author="Nokia_Author_0" w:date="2020-05-15T14:56:00Z">
        <w:r w:rsidRPr="00D62695" w:rsidDel="00AF7FB7">
          <w:delText>Over The Air (OTA)</w:delText>
        </w:r>
      </w:del>
      <w:r w:rsidRPr="00D62695">
        <w:t xml:space="preserve"> services; Stage</w:t>
      </w:r>
      <w:r>
        <w:t> </w:t>
      </w:r>
      <w:r w:rsidRPr="00D62695">
        <w:t>3</w:t>
      </w:r>
      <w:r>
        <w:t>".</w:t>
      </w:r>
    </w:p>
    <w:p w14:paraId="261DBDF3" w14:textId="77777777" w:rsidR="001E41F3" w:rsidRPr="00446177" w:rsidRDefault="001E41F3"/>
    <w:sectPr w:rsidR="001E41F3" w:rsidRPr="0044617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28469" w14:textId="77777777" w:rsidR="00446177" w:rsidRDefault="00446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A0765" w14:textId="77777777" w:rsidR="00446177" w:rsidRDefault="00446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B7988" w14:textId="77777777" w:rsidR="00446177" w:rsidRDefault="00446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CDB" w14:textId="77777777" w:rsidR="00446177" w:rsidRDefault="00446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DED36" w14:textId="77777777" w:rsidR="00446177" w:rsidRDefault="00446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9C8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98BD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8CFC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7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2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1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8"/>
  </w:num>
  <w:num w:numId="8">
    <w:abstractNumId w:val="22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20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5"/>
  </w:num>
  <w:num w:numId="18">
    <w:abstractNumId w:val="9"/>
  </w:num>
  <w:num w:numId="19">
    <w:abstractNumId w:val="24"/>
  </w:num>
  <w:num w:numId="20">
    <w:abstractNumId w:val="18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46177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64D3A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2D4B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7FB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AF7FB7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AF7FB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AF7FB7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F7F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F7FB7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F7FB7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AF7FB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AF7FB7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AF7FB7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F7FB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AF7FB7"/>
  </w:style>
  <w:style w:type="character" w:customStyle="1" w:styleId="B1Char1">
    <w:name w:val="B1 Char1"/>
    <w:link w:val="B1"/>
    <w:rsid w:val="00AF7FB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F7FB7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F7FB7"/>
    <w:rPr>
      <w:lang w:val="x-none" w:eastAsia="en-US" w:bidi="ar-SA"/>
    </w:rPr>
  </w:style>
  <w:style w:type="character" w:customStyle="1" w:styleId="NOZchn">
    <w:name w:val="NO Zchn"/>
    <w:locked/>
    <w:rsid w:val="00AF7FB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F7F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F7FB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AF7FB7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AF7FB7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AF7F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FB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AF7F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F7FB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AF7F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5AIRPNAIUNRU-529706453-1492</_dlc_DocId>
    <_dlc_DocIdUrl xmlns="71c5aaf6-e6ce-465b-b873-5148d2a4c105">
      <Url>https://nokia.sharepoint.com/sites/c5g/epc/_layouts/15/DocIdRedir.aspx?ID=5AIRPNAIUNRU-529706453-1492</Url>
      <Description>5AIRPNAIUNRU-529706453-1492</Description>
    </_dlc_DocIdUrl>
    <SharedWithUsers xmlns="b12221c3-31f6-4131-92b6-ad64a8e7740f">
      <UserInfo>
        <DisplayName>Leis, Peter (Nokia - DE/Munich)</DisplayName>
        <AccountId>74</AccountId>
        <AccountType/>
      </UserInfo>
      <UserInfo>
        <DisplayName>Wiehe, Ulrich (Nokia - DE/Munich)</DisplayName>
        <AccountId>370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2BBFB-4268-44CD-B1FC-76C9BE1E68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F4BA00-B4F1-43CE-A813-001AE41AC0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08D015-1F3B-4F87-886A-0EDB428A1E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399402-5160-4B86-9AA7-000207A01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FA8205-9A06-4E28-B7B7-374A2FB82CE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fa172805-4a52-411b-ab7a-31123f72fdd0"/>
    <ds:schemaRef ds:uri="71c5aaf6-e6ce-465b-b873-5148d2a4c105"/>
    <ds:schemaRef ds:uri="b12221c3-31f6-4131-92b6-ad64a8e7740f"/>
    <ds:schemaRef ds:uri="3b34c8f0-1ef5-4d1e-bb66-517ce7fe7356"/>
    <ds:schemaRef ds:uri="http://www.w3.org/XML/1998/namespace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FE2BD2C-6A56-4FC8-AF64-FC9034327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971</Words>
  <Characters>5993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</cp:lastModifiedBy>
  <cp:revision>3</cp:revision>
  <cp:lastPrinted>1900-01-01T06:00:00Z</cp:lastPrinted>
  <dcterms:created xsi:type="dcterms:W3CDTF">2020-05-15T19:58:00Z</dcterms:created>
  <dcterms:modified xsi:type="dcterms:W3CDTF">2020-05-26T06:53:00Z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dfc7e58d-7b4c-4fa0-a65c-2ad6198f7edd</vt:lpwstr>
  </property>
</Properties>
</file>