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CB878B1" w:rsidR="00E8079D" w:rsidRPr="00446177" w:rsidRDefault="00E8079D" w:rsidP="00E8079D">
      <w:pPr>
        <w:pStyle w:val="CRCoverPage"/>
        <w:tabs>
          <w:tab w:val="right" w:pos="9639"/>
        </w:tabs>
        <w:spacing w:after="0"/>
        <w:rPr>
          <w:b/>
          <w:i/>
          <w:sz w:val="28"/>
        </w:rPr>
      </w:pPr>
      <w:r w:rsidRPr="00446177">
        <w:rPr>
          <w:b/>
          <w:sz w:val="24"/>
        </w:rPr>
        <w:t>3GPP TSG-CT WG</w:t>
      </w:r>
      <w:r w:rsidR="00FE4C1E" w:rsidRPr="00446177">
        <w:rPr>
          <w:b/>
          <w:sz w:val="24"/>
        </w:rPr>
        <w:t>1</w:t>
      </w:r>
      <w:r w:rsidRPr="00446177">
        <w:rPr>
          <w:b/>
          <w:sz w:val="24"/>
        </w:rPr>
        <w:t xml:space="preserve"> Meeting #</w:t>
      </w:r>
      <w:r w:rsidR="00FE4C1E" w:rsidRPr="00446177">
        <w:rPr>
          <w:b/>
          <w:sz w:val="24"/>
        </w:rPr>
        <w:t>1</w:t>
      </w:r>
      <w:r w:rsidR="00227EAD" w:rsidRPr="00446177">
        <w:rPr>
          <w:b/>
          <w:sz w:val="24"/>
        </w:rPr>
        <w:t>2</w:t>
      </w:r>
      <w:r w:rsidR="00BE70D2" w:rsidRPr="00446177">
        <w:rPr>
          <w:b/>
          <w:sz w:val="24"/>
        </w:rPr>
        <w:t>4</w:t>
      </w:r>
      <w:r w:rsidR="00941BFE" w:rsidRPr="00446177">
        <w:rPr>
          <w:b/>
          <w:sz w:val="24"/>
        </w:rPr>
        <w:t>-e</w:t>
      </w:r>
      <w:r w:rsidRPr="00446177">
        <w:rPr>
          <w:b/>
          <w:i/>
          <w:sz w:val="28"/>
        </w:rPr>
        <w:tab/>
      </w:r>
      <w:r w:rsidRPr="00446177">
        <w:rPr>
          <w:b/>
          <w:sz w:val="24"/>
        </w:rPr>
        <w:t>C</w:t>
      </w:r>
      <w:r w:rsidR="00FE4C1E" w:rsidRPr="00446177">
        <w:rPr>
          <w:b/>
          <w:sz w:val="24"/>
        </w:rPr>
        <w:t>1</w:t>
      </w:r>
      <w:r w:rsidRPr="00446177">
        <w:rPr>
          <w:b/>
          <w:sz w:val="24"/>
        </w:rPr>
        <w:t>-</w:t>
      </w:r>
      <w:r w:rsidR="003674C0" w:rsidRPr="00446177">
        <w:rPr>
          <w:b/>
          <w:sz w:val="24"/>
        </w:rPr>
        <w:t>20</w:t>
      </w:r>
      <w:r w:rsidR="00512351">
        <w:rPr>
          <w:b/>
          <w:sz w:val="24"/>
        </w:rPr>
        <w:t>3556</w:t>
      </w:r>
    </w:p>
    <w:p w14:paraId="5DC21640" w14:textId="2372635D" w:rsidR="003674C0" w:rsidRPr="00446177" w:rsidRDefault="00941BFE" w:rsidP="00677E82">
      <w:pPr>
        <w:pStyle w:val="CRCoverPage"/>
        <w:rPr>
          <w:b/>
          <w:sz w:val="24"/>
        </w:rPr>
      </w:pPr>
      <w:r w:rsidRPr="00446177">
        <w:rPr>
          <w:b/>
          <w:sz w:val="24"/>
        </w:rPr>
        <w:t>Electronic meeting</w:t>
      </w:r>
      <w:r w:rsidR="003674C0" w:rsidRPr="00446177">
        <w:rPr>
          <w:b/>
          <w:sz w:val="24"/>
        </w:rPr>
        <w:t xml:space="preserve">, </w:t>
      </w:r>
      <w:r w:rsidR="00BE70D2" w:rsidRPr="00446177">
        <w:rPr>
          <w:b/>
          <w:sz w:val="24"/>
        </w:rPr>
        <w:t>2-10 June</w:t>
      </w:r>
      <w:r w:rsidR="003674C0" w:rsidRPr="00446177">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6177"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446177" w:rsidRDefault="00305409" w:rsidP="00E34898">
            <w:pPr>
              <w:pStyle w:val="CRCoverPage"/>
              <w:spacing w:after="0"/>
              <w:jc w:val="right"/>
              <w:rPr>
                <w:i/>
              </w:rPr>
            </w:pPr>
            <w:r w:rsidRPr="00446177">
              <w:rPr>
                <w:i/>
                <w:sz w:val="14"/>
              </w:rPr>
              <w:t>CR-Form-v</w:t>
            </w:r>
            <w:r w:rsidR="008863B9" w:rsidRPr="00446177">
              <w:rPr>
                <w:i/>
                <w:sz w:val="14"/>
              </w:rPr>
              <w:t>12.0</w:t>
            </w:r>
          </w:p>
        </w:tc>
      </w:tr>
      <w:tr w:rsidR="001E41F3" w:rsidRPr="00446177" w14:paraId="72856C93" w14:textId="77777777" w:rsidTr="00547111">
        <w:tc>
          <w:tcPr>
            <w:tcW w:w="9641" w:type="dxa"/>
            <w:gridSpan w:val="9"/>
            <w:tcBorders>
              <w:left w:val="single" w:sz="4" w:space="0" w:color="auto"/>
              <w:right w:val="single" w:sz="4" w:space="0" w:color="auto"/>
            </w:tcBorders>
          </w:tcPr>
          <w:p w14:paraId="61C8E1A5" w14:textId="77777777" w:rsidR="001E41F3" w:rsidRPr="00446177" w:rsidRDefault="001E41F3">
            <w:pPr>
              <w:pStyle w:val="CRCoverPage"/>
              <w:spacing w:after="0"/>
              <w:jc w:val="center"/>
            </w:pPr>
            <w:r w:rsidRPr="00446177">
              <w:rPr>
                <w:b/>
                <w:sz w:val="32"/>
              </w:rPr>
              <w:t>CHANGE REQUEST</w:t>
            </w:r>
          </w:p>
        </w:tc>
      </w:tr>
      <w:tr w:rsidR="001E41F3" w:rsidRPr="00446177" w14:paraId="2A68176B" w14:textId="77777777" w:rsidTr="00547111">
        <w:tc>
          <w:tcPr>
            <w:tcW w:w="9641" w:type="dxa"/>
            <w:gridSpan w:val="9"/>
            <w:tcBorders>
              <w:left w:val="single" w:sz="4" w:space="0" w:color="auto"/>
              <w:right w:val="single" w:sz="4" w:space="0" w:color="auto"/>
            </w:tcBorders>
          </w:tcPr>
          <w:p w14:paraId="03A34A5A" w14:textId="77777777" w:rsidR="001E41F3" w:rsidRPr="00446177" w:rsidRDefault="001E41F3">
            <w:pPr>
              <w:pStyle w:val="CRCoverPage"/>
              <w:spacing w:after="0"/>
              <w:rPr>
                <w:sz w:val="8"/>
                <w:szCs w:val="8"/>
              </w:rPr>
            </w:pPr>
          </w:p>
        </w:tc>
      </w:tr>
      <w:tr w:rsidR="001E41F3" w:rsidRPr="00446177" w14:paraId="4BCC8650" w14:textId="77777777" w:rsidTr="00547111">
        <w:tc>
          <w:tcPr>
            <w:tcW w:w="142" w:type="dxa"/>
            <w:tcBorders>
              <w:left w:val="single" w:sz="4" w:space="0" w:color="auto"/>
            </w:tcBorders>
          </w:tcPr>
          <w:p w14:paraId="76572A9A" w14:textId="77777777" w:rsidR="001E41F3" w:rsidRPr="00446177" w:rsidRDefault="001E41F3">
            <w:pPr>
              <w:pStyle w:val="CRCoverPage"/>
              <w:spacing w:after="0"/>
              <w:jc w:val="right"/>
            </w:pPr>
          </w:p>
        </w:tc>
        <w:tc>
          <w:tcPr>
            <w:tcW w:w="1559" w:type="dxa"/>
            <w:shd w:val="pct30" w:color="FFFF00" w:fill="auto"/>
          </w:tcPr>
          <w:p w14:paraId="090A41C5" w14:textId="0A3D7756" w:rsidR="001E41F3" w:rsidRPr="00446177" w:rsidRDefault="00542258" w:rsidP="00E13F3D">
            <w:pPr>
              <w:pStyle w:val="CRCoverPage"/>
              <w:spacing w:after="0"/>
              <w:jc w:val="right"/>
              <w:rPr>
                <w:b/>
                <w:sz w:val="28"/>
              </w:rPr>
            </w:pPr>
            <w:r>
              <w:rPr>
                <w:b/>
                <w:sz w:val="28"/>
              </w:rPr>
              <w:t>24.526</w:t>
            </w:r>
          </w:p>
        </w:tc>
        <w:tc>
          <w:tcPr>
            <w:tcW w:w="709" w:type="dxa"/>
          </w:tcPr>
          <w:p w14:paraId="6989E4BA" w14:textId="77777777" w:rsidR="001E41F3" w:rsidRPr="00446177" w:rsidRDefault="001E41F3">
            <w:pPr>
              <w:pStyle w:val="CRCoverPage"/>
              <w:spacing w:after="0"/>
              <w:jc w:val="center"/>
            </w:pPr>
            <w:r w:rsidRPr="00446177">
              <w:rPr>
                <w:b/>
                <w:sz w:val="28"/>
              </w:rPr>
              <w:t>CR</w:t>
            </w:r>
          </w:p>
        </w:tc>
        <w:tc>
          <w:tcPr>
            <w:tcW w:w="1276" w:type="dxa"/>
            <w:shd w:val="pct30" w:color="FFFF00" w:fill="auto"/>
          </w:tcPr>
          <w:p w14:paraId="6A189C51" w14:textId="7A316D73" w:rsidR="001E41F3" w:rsidRPr="00446177" w:rsidRDefault="00512351" w:rsidP="00547111">
            <w:pPr>
              <w:pStyle w:val="CRCoverPage"/>
              <w:spacing w:after="0"/>
            </w:pPr>
            <w:r>
              <w:rPr>
                <w:b/>
                <w:sz w:val="28"/>
              </w:rPr>
              <w:t>0080</w:t>
            </w:r>
            <w:bookmarkStart w:id="0" w:name="_GoBack"/>
            <w:bookmarkEnd w:id="0"/>
          </w:p>
        </w:tc>
        <w:tc>
          <w:tcPr>
            <w:tcW w:w="709" w:type="dxa"/>
          </w:tcPr>
          <w:p w14:paraId="4D31CD14" w14:textId="77777777" w:rsidR="001E41F3" w:rsidRPr="00446177" w:rsidRDefault="001E41F3" w:rsidP="0051580D">
            <w:pPr>
              <w:pStyle w:val="CRCoverPage"/>
              <w:tabs>
                <w:tab w:val="right" w:pos="625"/>
              </w:tabs>
              <w:spacing w:after="0"/>
              <w:jc w:val="center"/>
            </w:pPr>
            <w:r w:rsidRPr="00446177">
              <w:rPr>
                <w:b/>
                <w:bCs/>
                <w:sz w:val="28"/>
              </w:rPr>
              <w:t>rev</w:t>
            </w:r>
          </w:p>
        </w:tc>
        <w:tc>
          <w:tcPr>
            <w:tcW w:w="992" w:type="dxa"/>
            <w:shd w:val="pct30" w:color="FFFF00" w:fill="auto"/>
          </w:tcPr>
          <w:p w14:paraId="0A956990" w14:textId="77777777" w:rsidR="001E41F3" w:rsidRPr="00446177" w:rsidRDefault="00227EAD" w:rsidP="00E13F3D">
            <w:pPr>
              <w:pStyle w:val="CRCoverPage"/>
              <w:spacing w:after="0"/>
              <w:jc w:val="center"/>
              <w:rPr>
                <w:b/>
              </w:rPr>
            </w:pPr>
            <w:r w:rsidRPr="00446177">
              <w:rPr>
                <w:b/>
                <w:sz w:val="28"/>
              </w:rPr>
              <w:t>-</w:t>
            </w:r>
          </w:p>
        </w:tc>
        <w:tc>
          <w:tcPr>
            <w:tcW w:w="2410" w:type="dxa"/>
          </w:tcPr>
          <w:p w14:paraId="20FF5F01" w14:textId="77777777" w:rsidR="001E41F3" w:rsidRPr="00446177" w:rsidRDefault="001E41F3" w:rsidP="0051580D">
            <w:pPr>
              <w:pStyle w:val="CRCoverPage"/>
              <w:tabs>
                <w:tab w:val="right" w:pos="1825"/>
              </w:tabs>
              <w:spacing w:after="0"/>
              <w:jc w:val="center"/>
            </w:pPr>
            <w:r w:rsidRPr="00446177">
              <w:rPr>
                <w:b/>
                <w:sz w:val="28"/>
                <w:szCs w:val="28"/>
              </w:rPr>
              <w:t>Current version:</w:t>
            </w:r>
          </w:p>
        </w:tc>
        <w:tc>
          <w:tcPr>
            <w:tcW w:w="1701" w:type="dxa"/>
            <w:shd w:val="pct30" w:color="FFFF00" w:fill="auto"/>
          </w:tcPr>
          <w:p w14:paraId="7FEC6AD9" w14:textId="1F93855E" w:rsidR="001E41F3" w:rsidRPr="00446177" w:rsidRDefault="00535A96">
            <w:pPr>
              <w:pStyle w:val="CRCoverPage"/>
              <w:spacing w:after="0"/>
              <w:jc w:val="center"/>
              <w:rPr>
                <w:sz w:val="28"/>
              </w:rPr>
            </w:pPr>
            <w:r>
              <w:rPr>
                <w:b/>
                <w:sz w:val="28"/>
              </w:rPr>
              <w:t>16.3.0</w:t>
            </w:r>
          </w:p>
        </w:tc>
        <w:tc>
          <w:tcPr>
            <w:tcW w:w="143" w:type="dxa"/>
            <w:tcBorders>
              <w:right w:val="single" w:sz="4" w:space="0" w:color="auto"/>
            </w:tcBorders>
          </w:tcPr>
          <w:p w14:paraId="2BCBFD98" w14:textId="77777777" w:rsidR="001E41F3" w:rsidRPr="00446177" w:rsidRDefault="001E41F3">
            <w:pPr>
              <w:pStyle w:val="CRCoverPage"/>
              <w:spacing w:after="0"/>
            </w:pPr>
          </w:p>
        </w:tc>
      </w:tr>
      <w:tr w:rsidR="001E41F3" w:rsidRPr="00446177" w14:paraId="1DCA571F" w14:textId="77777777" w:rsidTr="00547111">
        <w:tc>
          <w:tcPr>
            <w:tcW w:w="9641" w:type="dxa"/>
            <w:gridSpan w:val="9"/>
            <w:tcBorders>
              <w:left w:val="single" w:sz="4" w:space="0" w:color="auto"/>
              <w:right w:val="single" w:sz="4" w:space="0" w:color="auto"/>
            </w:tcBorders>
          </w:tcPr>
          <w:p w14:paraId="00497997" w14:textId="77777777" w:rsidR="001E41F3" w:rsidRPr="00446177" w:rsidRDefault="001E41F3">
            <w:pPr>
              <w:pStyle w:val="CRCoverPage"/>
              <w:spacing w:after="0"/>
            </w:pPr>
          </w:p>
        </w:tc>
      </w:tr>
      <w:tr w:rsidR="001E41F3" w:rsidRPr="00446177" w14:paraId="33D30BE2" w14:textId="77777777" w:rsidTr="00547111">
        <w:tc>
          <w:tcPr>
            <w:tcW w:w="9641" w:type="dxa"/>
            <w:gridSpan w:val="9"/>
            <w:tcBorders>
              <w:top w:val="single" w:sz="4" w:space="0" w:color="auto"/>
            </w:tcBorders>
          </w:tcPr>
          <w:p w14:paraId="767CFBC1" w14:textId="77777777" w:rsidR="001E41F3" w:rsidRPr="00446177" w:rsidRDefault="001E41F3">
            <w:pPr>
              <w:pStyle w:val="CRCoverPage"/>
              <w:spacing w:after="0"/>
              <w:jc w:val="center"/>
              <w:rPr>
                <w:rFonts w:cs="Arial"/>
                <w:i/>
              </w:rPr>
            </w:pPr>
            <w:r w:rsidRPr="00446177">
              <w:rPr>
                <w:rFonts w:cs="Arial"/>
                <w:i/>
              </w:rPr>
              <w:t xml:space="preserve">For </w:t>
            </w:r>
            <w:hyperlink r:id="rId14" w:anchor="_blank" w:history="1">
              <w:r w:rsidRPr="00446177">
                <w:rPr>
                  <w:rStyle w:val="Hyperlink"/>
                  <w:rFonts w:cs="Arial"/>
                  <w:b/>
                  <w:i/>
                  <w:color w:val="FF0000"/>
                </w:rPr>
                <w:t>HE</w:t>
              </w:r>
              <w:bookmarkStart w:id="1" w:name="_Hlt497126619"/>
              <w:r w:rsidRPr="00446177">
                <w:rPr>
                  <w:rStyle w:val="Hyperlink"/>
                  <w:rFonts w:cs="Arial"/>
                  <w:b/>
                  <w:i/>
                  <w:color w:val="FF0000"/>
                </w:rPr>
                <w:t>L</w:t>
              </w:r>
              <w:bookmarkEnd w:id="1"/>
              <w:r w:rsidRPr="00446177">
                <w:rPr>
                  <w:rStyle w:val="Hyperlink"/>
                  <w:rFonts w:cs="Arial"/>
                  <w:b/>
                  <w:i/>
                  <w:color w:val="FF0000"/>
                </w:rPr>
                <w:t>P</w:t>
              </w:r>
            </w:hyperlink>
            <w:r w:rsidRPr="00446177">
              <w:rPr>
                <w:rFonts w:cs="Arial"/>
                <w:b/>
                <w:i/>
                <w:color w:val="FF0000"/>
              </w:rPr>
              <w:t xml:space="preserve"> </w:t>
            </w:r>
            <w:r w:rsidRPr="00446177">
              <w:rPr>
                <w:rFonts w:cs="Arial"/>
                <w:i/>
              </w:rPr>
              <w:t>on using this form</w:t>
            </w:r>
            <w:r w:rsidR="0051580D" w:rsidRPr="00446177">
              <w:rPr>
                <w:rFonts w:cs="Arial"/>
                <w:i/>
              </w:rPr>
              <w:t>: c</w:t>
            </w:r>
            <w:r w:rsidR="00F25D98" w:rsidRPr="00446177">
              <w:rPr>
                <w:rFonts w:cs="Arial"/>
                <w:i/>
              </w:rPr>
              <w:t xml:space="preserve">omprehensive instructions can be found at </w:t>
            </w:r>
            <w:r w:rsidR="001B7A65" w:rsidRPr="00446177">
              <w:rPr>
                <w:rFonts w:cs="Arial"/>
                <w:i/>
              </w:rPr>
              <w:br/>
            </w:r>
            <w:hyperlink r:id="rId15" w:history="1">
              <w:r w:rsidR="00DE34CF" w:rsidRPr="00446177">
                <w:rPr>
                  <w:rStyle w:val="Hyperlink"/>
                  <w:rFonts w:cs="Arial"/>
                  <w:i/>
                </w:rPr>
                <w:t>http://www.3gpp.org/Change-Requests</w:t>
              </w:r>
            </w:hyperlink>
            <w:r w:rsidR="00F25D98" w:rsidRPr="00446177">
              <w:rPr>
                <w:rFonts w:cs="Arial"/>
                <w:i/>
              </w:rPr>
              <w:t>.</w:t>
            </w:r>
          </w:p>
        </w:tc>
      </w:tr>
      <w:tr w:rsidR="001E41F3" w:rsidRPr="00446177" w14:paraId="1B8876DE" w14:textId="77777777" w:rsidTr="00547111">
        <w:tc>
          <w:tcPr>
            <w:tcW w:w="9641" w:type="dxa"/>
            <w:gridSpan w:val="9"/>
          </w:tcPr>
          <w:p w14:paraId="427B9ED0" w14:textId="77777777" w:rsidR="001E41F3" w:rsidRPr="00446177" w:rsidRDefault="001E41F3">
            <w:pPr>
              <w:pStyle w:val="CRCoverPage"/>
              <w:spacing w:after="0"/>
              <w:rPr>
                <w:sz w:val="8"/>
                <w:szCs w:val="8"/>
              </w:rPr>
            </w:pPr>
          </w:p>
        </w:tc>
      </w:tr>
    </w:tbl>
    <w:p w14:paraId="5D44EC4D" w14:textId="77777777" w:rsidR="001E41F3" w:rsidRPr="004461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6177" w14:paraId="58C01684" w14:textId="77777777" w:rsidTr="00A7671C">
        <w:tc>
          <w:tcPr>
            <w:tcW w:w="2835" w:type="dxa"/>
          </w:tcPr>
          <w:p w14:paraId="382A3504" w14:textId="77777777" w:rsidR="00F25D98" w:rsidRPr="00446177" w:rsidRDefault="00F25D98" w:rsidP="001E41F3">
            <w:pPr>
              <w:pStyle w:val="CRCoverPage"/>
              <w:tabs>
                <w:tab w:val="right" w:pos="2751"/>
              </w:tabs>
              <w:spacing w:after="0"/>
              <w:rPr>
                <w:b/>
                <w:i/>
              </w:rPr>
            </w:pPr>
            <w:r w:rsidRPr="00446177">
              <w:rPr>
                <w:b/>
                <w:i/>
              </w:rPr>
              <w:t>Proposed change</w:t>
            </w:r>
            <w:r w:rsidR="00A7671C" w:rsidRPr="00446177">
              <w:rPr>
                <w:b/>
                <w:i/>
              </w:rPr>
              <w:t xml:space="preserve"> </w:t>
            </w:r>
            <w:r w:rsidRPr="00446177">
              <w:rPr>
                <w:b/>
                <w:i/>
              </w:rPr>
              <w:t>affects:</w:t>
            </w:r>
          </w:p>
        </w:tc>
        <w:tc>
          <w:tcPr>
            <w:tcW w:w="1418" w:type="dxa"/>
          </w:tcPr>
          <w:p w14:paraId="4640BBA3" w14:textId="77777777" w:rsidR="00F25D98" w:rsidRPr="00446177" w:rsidRDefault="00F25D98" w:rsidP="001E41F3">
            <w:pPr>
              <w:pStyle w:val="CRCoverPage"/>
              <w:spacing w:after="0"/>
              <w:jc w:val="right"/>
            </w:pPr>
            <w:r w:rsidRPr="0044617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46177"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46177" w:rsidRDefault="00F25D98" w:rsidP="001E41F3">
            <w:pPr>
              <w:pStyle w:val="CRCoverPage"/>
              <w:spacing w:after="0"/>
              <w:jc w:val="right"/>
              <w:rPr>
                <w:u w:val="single"/>
              </w:rPr>
            </w:pPr>
            <w:r w:rsidRPr="0044617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79FC8B" w:rsidR="00F25D98" w:rsidRPr="00446177" w:rsidRDefault="00535A96" w:rsidP="001E41F3">
            <w:pPr>
              <w:pStyle w:val="CRCoverPage"/>
              <w:spacing w:after="0"/>
              <w:jc w:val="center"/>
              <w:rPr>
                <w:b/>
                <w:caps/>
              </w:rPr>
            </w:pPr>
            <w:r>
              <w:rPr>
                <w:b/>
                <w:caps/>
              </w:rPr>
              <w:t>x</w:t>
            </w:r>
          </w:p>
        </w:tc>
        <w:tc>
          <w:tcPr>
            <w:tcW w:w="2126" w:type="dxa"/>
          </w:tcPr>
          <w:p w14:paraId="44241F3D" w14:textId="77777777" w:rsidR="00F25D98" w:rsidRPr="00446177" w:rsidRDefault="00F25D98" w:rsidP="001E41F3">
            <w:pPr>
              <w:pStyle w:val="CRCoverPage"/>
              <w:spacing w:after="0"/>
              <w:jc w:val="right"/>
              <w:rPr>
                <w:u w:val="single"/>
              </w:rPr>
            </w:pPr>
            <w:r w:rsidRPr="0044617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46177" w:rsidRDefault="00F25D98" w:rsidP="001E41F3">
            <w:pPr>
              <w:pStyle w:val="CRCoverPage"/>
              <w:spacing w:after="0"/>
              <w:jc w:val="center"/>
              <w:rPr>
                <w:b/>
                <w:caps/>
              </w:rPr>
            </w:pPr>
          </w:p>
        </w:tc>
        <w:tc>
          <w:tcPr>
            <w:tcW w:w="1418" w:type="dxa"/>
            <w:tcBorders>
              <w:left w:val="nil"/>
            </w:tcBorders>
          </w:tcPr>
          <w:p w14:paraId="0416F67E" w14:textId="77777777" w:rsidR="00F25D98" w:rsidRPr="00446177" w:rsidRDefault="00F25D98" w:rsidP="001E41F3">
            <w:pPr>
              <w:pStyle w:val="CRCoverPage"/>
              <w:spacing w:after="0"/>
              <w:jc w:val="right"/>
            </w:pPr>
            <w:r w:rsidRPr="0044617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DA631A" w:rsidR="00F25D98" w:rsidRPr="00446177" w:rsidRDefault="00535A96" w:rsidP="004E1669">
            <w:pPr>
              <w:pStyle w:val="CRCoverPage"/>
              <w:spacing w:after="0"/>
              <w:rPr>
                <w:b/>
                <w:bCs/>
                <w:caps/>
              </w:rPr>
            </w:pPr>
            <w:r>
              <w:rPr>
                <w:b/>
                <w:bCs/>
                <w:caps/>
              </w:rPr>
              <w:t>x</w:t>
            </w:r>
          </w:p>
        </w:tc>
      </w:tr>
    </w:tbl>
    <w:p w14:paraId="5C2CB1C6" w14:textId="77777777" w:rsidR="001E41F3" w:rsidRPr="004461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6177" w14:paraId="384F2805" w14:textId="77777777" w:rsidTr="00547111">
        <w:tc>
          <w:tcPr>
            <w:tcW w:w="9640" w:type="dxa"/>
            <w:gridSpan w:val="11"/>
          </w:tcPr>
          <w:p w14:paraId="39ACE161" w14:textId="77777777" w:rsidR="001E41F3" w:rsidRPr="00446177" w:rsidRDefault="001E41F3">
            <w:pPr>
              <w:pStyle w:val="CRCoverPage"/>
              <w:spacing w:after="0"/>
              <w:rPr>
                <w:sz w:val="8"/>
                <w:szCs w:val="8"/>
              </w:rPr>
            </w:pPr>
          </w:p>
        </w:tc>
      </w:tr>
      <w:tr w:rsidR="001E41F3" w:rsidRPr="00446177" w14:paraId="7EDDB17B" w14:textId="77777777" w:rsidTr="00547111">
        <w:tc>
          <w:tcPr>
            <w:tcW w:w="1843" w:type="dxa"/>
            <w:tcBorders>
              <w:top w:val="single" w:sz="4" w:space="0" w:color="auto"/>
              <w:left w:val="single" w:sz="4" w:space="0" w:color="auto"/>
            </w:tcBorders>
          </w:tcPr>
          <w:p w14:paraId="4FBF233A" w14:textId="77777777" w:rsidR="001E41F3" w:rsidRPr="00446177" w:rsidRDefault="001E41F3">
            <w:pPr>
              <w:pStyle w:val="CRCoverPage"/>
              <w:tabs>
                <w:tab w:val="right" w:pos="1759"/>
              </w:tabs>
              <w:spacing w:after="0"/>
              <w:rPr>
                <w:b/>
                <w:i/>
              </w:rPr>
            </w:pPr>
            <w:r w:rsidRPr="00446177">
              <w:rPr>
                <w:b/>
                <w:i/>
              </w:rPr>
              <w:t>Title:</w:t>
            </w:r>
            <w:r w:rsidRPr="00446177">
              <w:rPr>
                <w:b/>
                <w:i/>
              </w:rPr>
              <w:tab/>
            </w:r>
          </w:p>
        </w:tc>
        <w:tc>
          <w:tcPr>
            <w:tcW w:w="7797" w:type="dxa"/>
            <w:gridSpan w:val="10"/>
            <w:tcBorders>
              <w:top w:val="single" w:sz="4" w:space="0" w:color="auto"/>
              <w:right w:val="single" w:sz="4" w:space="0" w:color="auto"/>
            </w:tcBorders>
            <w:shd w:val="pct30" w:color="FFFF00" w:fill="auto"/>
          </w:tcPr>
          <w:p w14:paraId="72B758FC" w14:textId="0CA72BAD" w:rsidR="001E41F3" w:rsidRPr="00446177" w:rsidRDefault="00535A96">
            <w:pPr>
              <w:pStyle w:val="CRCoverPage"/>
              <w:spacing w:after="0"/>
              <w:ind w:left="100"/>
            </w:pPr>
            <w:r w:rsidRPr="006C52C7">
              <w:t>PDU session number control based on priority</w:t>
            </w:r>
          </w:p>
        </w:tc>
      </w:tr>
      <w:tr w:rsidR="001E41F3" w:rsidRPr="00446177" w14:paraId="6328AE39" w14:textId="77777777" w:rsidTr="00547111">
        <w:tc>
          <w:tcPr>
            <w:tcW w:w="1843" w:type="dxa"/>
            <w:tcBorders>
              <w:left w:val="single" w:sz="4" w:space="0" w:color="auto"/>
            </w:tcBorders>
          </w:tcPr>
          <w:p w14:paraId="19EEB84B" w14:textId="77777777" w:rsidR="001E41F3" w:rsidRPr="00446177"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46177" w:rsidRDefault="001E41F3">
            <w:pPr>
              <w:pStyle w:val="CRCoverPage"/>
              <w:spacing w:after="0"/>
              <w:rPr>
                <w:sz w:val="8"/>
                <w:szCs w:val="8"/>
              </w:rPr>
            </w:pPr>
          </w:p>
        </w:tc>
      </w:tr>
      <w:tr w:rsidR="001E41F3" w:rsidRPr="00446177" w14:paraId="58A5B9CC" w14:textId="77777777" w:rsidTr="00547111">
        <w:tc>
          <w:tcPr>
            <w:tcW w:w="1843" w:type="dxa"/>
            <w:tcBorders>
              <w:left w:val="single" w:sz="4" w:space="0" w:color="auto"/>
            </w:tcBorders>
          </w:tcPr>
          <w:p w14:paraId="2AB09F58" w14:textId="77777777" w:rsidR="001E41F3" w:rsidRPr="00446177" w:rsidRDefault="001E41F3">
            <w:pPr>
              <w:pStyle w:val="CRCoverPage"/>
              <w:tabs>
                <w:tab w:val="right" w:pos="1759"/>
              </w:tabs>
              <w:spacing w:after="0"/>
              <w:rPr>
                <w:b/>
                <w:i/>
              </w:rPr>
            </w:pPr>
            <w:r w:rsidRPr="00446177">
              <w:rPr>
                <w:b/>
                <w:i/>
              </w:rPr>
              <w:t>Source to WG:</w:t>
            </w:r>
          </w:p>
        </w:tc>
        <w:tc>
          <w:tcPr>
            <w:tcW w:w="7797" w:type="dxa"/>
            <w:gridSpan w:val="10"/>
            <w:tcBorders>
              <w:right w:val="single" w:sz="4" w:space="0" w:color="auto"/>
            </w:tcBorders>
            <w:shd w:val="pct30" w:color="FFFF00" w:fill="auto"/>
          </w:tcPr>
          <w:p w14:paraId="54DDB641" w14:textId="4330CBFA" w:rsidR="001E41F3" w:rsidRPr="00446177" w:rsidRDefault="00535A96">
            <w:pPr>
              <w:pStyle w:val="CRCoverPage"/>
              <w:spacing w:after="0"/>
              <w:ind w:left="100"/>
            </w:pPr>
            <w:r>
              <w:t>Nokia, Nokia Shanghai Bell</w:t>
            </w:r>
          </w:p>
        </w:tc>
      </w:tr>
      <w:tr w:rsidR="001E41F3" w:rsidRPr="00446177" w14:paraId="451292A0" w14:textId="77777777" w:rsidTr="00547111">
        <w:tc>
          <w:tcPr>
            <w:tcW w:w="1843" w:type="dxa"/>
            <w:tcBorders>
              <w:left w:val="single" w:sz="4" w:space="0" w:color="auto"/>
            </w:tcBorders>
          </w:tcPr>
          <w:p w14:paraId="68D5AD4F" w14:textId="77777777" w:rsidR="001E41F3" w:rsidRPr="00446177" w:rsidRDefault="001E41F3">
            <w:pPr>
              <w:pStyle w:val="CRCoverPage"/>
              <w:tabs>
                <w:tab w:val="right" w:pos="1759"/>
              </w:tabs>
              <w:spacing w:after="0"/>
              <w:rPr>
                <w:b/>
                <w:i/>
              </w:rPr>
            </w:pPr>
            <w:r w:rsidRPr="00446177">
              <w:rPr>
                <w:b/>
                <w:i/>
              </w:rPr>
              <w:t>Source to TSG:</w:t>
            </w:r>
          </w:p>
        </w:tc>
        <w:tc>
          <w:tcPr>
            <w:tcW w:w="7797" w:type="dxa"/>
            <w:gridSpan w:val="10"/>
            <w:tcBorders>
              <w:right w:val="single" w:sz="4" w:space="0" w:color="auto"/>
            </w:tcBorders>
            <w:shd w:val="pct30" w:color="FFFF00" w:fill="auto"/>
          </w:tcPr>
          <w:p w14:paraId="6866A69C" w14:textId="77777777" w:rsidR="001E41F3" w:rsidRPr="00446177" w:rsidRDefault="00FE4C1E" w:rsidP="00547111">
            <w:pPr>
              <w:pStyle w:val="CRCoverPage"/>
              <w:spacing w:after="0"/>
              <w:ind w:left="100"/>
            </w:pPr>
            <w:r w:rsidRPr="00446177">
              <w:t>C1</w:t>
            </w:r>
          </w:p>
        </w:tc>
      </w:tr>
      <w:tr w:rsidR="001E41F3" w:rsidRPr="00446177" w14:paraId="0F678989" w14:textId="77777777" w:rsidTr="00547111">
        <w:tc>
          <w:tcPr>
            <w:tcW w:w="1843" w:type="dxa"/>
            <w:tcBorders>
              <w:left w:val="single" w:sz="4" w:space="0" w:color="auto"/>
            </w:tcBorders>
          </w:tcPr>
          <w:p w14:paraId="748FE9CD" w14:textId="77777777" w:rsidR="001E41F3" w:rsidRPr="00446177"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46177" w:rsidRDefault="001E41F3">
            <w:pPr>
              <w:pStyle w:val="CRCoverPage"/>
              <w:spacing w:after="0"/>
              <w:rPr>
                <w:sz w:val="8"/>
                <w:szCs w:val="8"/>
              </w:rPr>
            </w:pPr>
          </w:p>
        </w:tc>
      </w:tr>
      <w:tr w:rsidR="001E41F3" w:rsidRPr="00446177" w14:paraId="3D0298D2" w14:textId="77777777" w:rsidTr="00547111">
        <w:tc>
          <w:tcPr>
            <w:tcW w:w="1843" w:type="dxa"/>
            <w:tcBorders>
              <w:left w:val="single" w:sz="4" w:space="0" w:color="auto"/>
            </w:tcBorders>
          </w:tcPr>
          <w:p w14:paraId="12140977" w14:textId="77777777" w:rsidR="001E41F3" w:rsidRPr="00446177" w:rsidRDefault="001E41F3">
            <w:pPr>
              <w:pStyle w:val="CRCoverPage"/>
              <w:tabs>
                <w:tab w:val="right" w:pos="1759"/>
              </w:tabs>
              <w:spacing w:after="0"/>
              <w:rPr>
                <w:b/>
                <w:i/>
              </w:rPr>
            </w:pPr>
            <w:r w:rsidRPr="00446177">
              <w:rPr>
                <w:b/>
                <w:i/>
              </w:rPr>
              <w:t>Work item code</w:t>
            </w:r>
            <w:r w:rsidR="0051580D" w:rsidRPr="00446177">
              <w:rPr>
                <w:b/>
                <w:i/>
              </w:rPr>
              <w:t>:</w:t>
            </w:r>
          </w:p>
        </w:tc>
        <w:tc>
          <w:tcPr>
            <w:tcW w:w="3686" w:type="dxa"/>
            <w:gridSpan w:val="5"/>
            <w:shd w:val="pct30" w:color="FFFF00" w:fill="auto"/>
          </w:tcPr>
          <w:p w14:paraId="25BBD2A7" w14:textId="17939838" w:rsidR="001E41F3" w:rsidRPr="00446177" w:rsidRDefault="00535A96">
            <w:pPr>
              <w:pStyle w:val="CRCoverPage"/>
              <w:spacing w:after="0"/>
              <w:ind w:left="100"/>
            </w:pPr>
            <w:r>
              <w:fldChar w:fldCharType="begin"/>
            </w:r>
            <w:r>
              <w:instrText xml:space="preserve"> DOCPROPERTY  RelatedWis  \* MERGEFORMAT </w:instrText>
            </w:r>
            <w:r>
              <w:fldChar w:fldCharType="end"/>
            </w:r>
            <w:r>
              <w:t>5GProtoc16</w:t>
            </w:r>
          </w:p>
        </w:tc>
        <w:tc>
          <w:tcPr>
            <w:tcW w:w="567" w:type="dxa"/>
            <w:tcBorders>
              <w:left w:val="nil"/>
            </w:tcBorders>
          </w:tcPr>
          <w:p w14:paraId="318D21E4" w14:textId="77777777" w:rsidR="001E41F3" w:rsidRPr="00446177" w:rsidRDefault="001E41F3">
            <w:pPr>
              <w:pStyle w:val="CRCoverPage"/>
              <w:spacing w:after="0"/>
              <w:ind w:right="100"/>
            </w:pPr>
          </w:p>
        </w:tc>
        <w:tc>
          <w:tcPr>
            <w:tcW w:w="1417" w:type="dxa"/>
            <w:gridSpan w:val="3"/>
            <w:tcBorders>
              <w:left w:val="nil"/>
            </w:tcBorders>
          </w:tcPr>
          <w:p w14:paraId="0E59FDC6" w14:textId="77777777" w:rsidR="001E41F3" w:rsidRPr="00446177" w:rsidRDefault="001E41F3">
            <w:pPr>
              <w:pStyle w:val="CRCoverPage"/>
              <w:spacing w:after="0"/>
              <w:jc w:val="right"/>
            </w:pPr>
            <w:r w:rsidRPr="00446177">
              <w:rPr>
                <w:b/>
                <w:i/>
              </w:rPr>
              <w:t>Date:</w:t>
            </w:r>
          </w:p>
        </w:tc>
        <w:tc>
          <w:tcPr>
            <w:tcW w:w="2127" w:type="dxa"/>
            <w:tcBorders>
              <w:right w:val="single" w:sz="4" w:space="0" w:color="auto"/>
            </w:tcBorders>
            <w:shd w:val="pct30" w:color="FFFF00" w:fill="auto"/>
          </w:tcPr>
          <w:p w14:paraId="2D695585" w14:textId="3E643630" w:rsidR="001E41F3" w:rsidRPr="00446177" w:rsidRDefault="00535A96">
            <w:pPr>
              <w:pStyle w:val="CRCoverPage"/>
              <w:spacing w:after="0"/>
              <w:ind w:left="100"/>
            </w:pPr>
            <w:r>
              <w:t>2020-05-14</w:t>
            </w:r>
          </w:p>
        </w:tc>
      </w:tr>
      <w:tr w:rsidR="001E41F3" w:rsidRPr="00446177" w14:paraId="3CA26B7B" w14:textId="77777777" w:rsidTr="00547111">
        <w:tc>
          <w:tcPr>
            <w:tcW w:w="1843" w:type="dxa"/>
            <w:tcBorders>
              <w:left w:val="single" w:sz="4" w:space="0" w:color="auto"/>
            </w:tcBorders>
          </w:tcPr>
          <w:p w14:paraId="27AD9166" w14:textId="77777777" w:rsidR="001E41F3" w:rsidRPr="00446177" w:rsidRDefault="001E41F3">
            <w:pPr>
              <w:pStyle w:val="CRCoverPage"/>
              <w:spacing w:after="0"/>
              <w:rPr>
                <w:b/>
                <w:i/>
                <w:sz w:val="8"/>
                <w:szCs w:val="8"/>
              </w:rPr>
            </w:pPr>
          </w:p>
        </w:tc>
        <w:tc>
          <w:tcPr>
            <w:tcW w:w="1986" w:type="dxa"/>
            <w:gridSpan w:val="4"/>
          </w:tcPr>
          <w:p w14:paraId="48AFB91E" w14:textId="77777777" w:rsidR="001E41F3" w:rsidRPr="00446177" w:rsidRDefault="001E41F3">
            <w:pPr>
              <w:pStyle w:val="CRCoverPage"/>
              <w:spacing w:after="0"/>
              <w:rPr>
                <w:sz w:val="8"/>
                <w:szCs w:val="8"/>
              </w:rPr>
            </w:pPr>
          </w:p>
        </w:tc>
        <w:tc>
          <w:tcPr>
            <w:tcW w:w="2267" w:type="dxa"/>
            <w:gridSpan w:val="2"/>
          </w:tcPr>
          <w:p w14:paraId="185D7D2E" w14:textId="77777777" w:rsidR="001E41F3" w:rsidRPr="00446177" w:rsidRDefault="001E41F3">
            <w:pPr>
              <w:pStyle w:val="CRCoverPage"/>
              <w:spacing w:after="0"/>
              <w:rPr>
                <w:sz w:val="8"/>
                <w:szCs w:val="8"/>
              </w:rPr>
            </w:pPr>
          </w:p>
        </w:tc>
        <w:tc>
          <w:tcPr>
            <w:tcW w:w="1417" w:type="dxa"/>
            <w:gridSpan w:val="3"/>
          </w:tcPr>
          <w:p w14:paraId="559819E9" w14:textId="77777777" w:rsidR="001E41F3" w:rsidRPr="00446177" w:rsidRDefault="001E41F3">
            <w:pPr>
              <w:pStyle w:val="CRCoverPage"/>
              <w:spacing w:after="0"/>
              <w:rPr>
                <w:sz w:val="8"/>
                <w:szCs w:val="8"/>
              </w:rPr>
            </w:pPr>
          </w:p>
        </w:tc>
        <w:tc>
          <w:tcPr>
            <w:tcW w:w="2127" w:type="dxa"/>
            <w:tcBorders>
              <w:right w:val="single" w:sz="4" w:space="0" w:color="auto"/>
            </w:tcBorders>
          </w:tcPr>
          <w:p w14:paraId="4726F56F" w14:textId="77777777" w:rsidR="001E41F3" w:rsidRPr="00446177" w:rsidRDefault="001E41F3">
            <w:pPr>
              <w:pStyle w:val="CRCoverPage"/>
              <w:spacing w:after="0"/>
              <w:rPr>
                <w:sz w:val="8"/>
                <w:szCs w:val="8"/>
              </w:rPr>
            </w:pPr>
          </w:p>
        </w:tc>
      </w:tr>
      <w:tr w:rsidR="001E41F3" w:rsidRPr="00446177" w14:paraId="25143CE6" w14:textId="77777777" w:rsidTr="00547111">
        <w:trPr>
          <w:cantSplit/>
        </w:trPr>
        <w:tc>
          <w:tcPr>
            <w:tcW w:w="1843" w:type="dxa"/>
            <w:tcBorders>
              <w:left w:val="single" w:sz="4" w:space="0" w:color="auto"/>
            </w:tcBorders>
          </w:tcPr>
          <w:p w14:paraId="3E022473" w14:textId="77777777" w:rsidR="001E41F3" w:rsidRPr="00446177" w:rsidRDefault="001E41F3">
            <w:pPr>
              <w:pStyle w:val="CRCoverPage"/>
              <w:tabs>
                <w:tab w:val="right" w:pos="1759"/>
              </w:tabs>
              <w:spacing w:after="0"/>
              <w:rPr>
                <w:b/>
                <w:i/>
              </w:rPr>
            </w:pPr>
            <w:r w:rsidRPr="00446177">
              <w:rPr>
                <w:b/>
                <w:i/>
              </w:rPr>
              <w:t>Category:</w:t>
            </w:r>
          </w:p>
        </w:tc>
        <w:tc>
          <w:tcPr>
            <w:tcW w:w="851" w:type="dxa"/>
            <w:shd w:val="pct30" w:color="FFFF00" w:fill="auto"/>
          </w:tcPr>
          <w:p w14:paraId="733D36A7" w14:textId="78791901" w:rsidR="001E41F3" w:rsidRPr="00446177" w:rsidRDefault="00535A9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446177" w:rsidRDefault="001E41F3">
            <w:pPr>
              <w:pStyle w:val="CRCoverPage"/>
              <w:spacing w:after="0"/>
            </w:pPr>
          </w:p>
        </w:tc>
        <w:tc>
          <w:tcPr>
            <w:tcW w:w="1417" w:type="dxa"/>
            <w:gridSpan w:val="3"/>
            <w:tcBorders>
              <w:left w:val="nil"/>
            </w:tcBorders>
          </w:tcPr>
          <w:p w14:paraId="0F51D8E8" w14:textId="77777777" w:rsidR="001E41F3" w:rsidRPr="00446177" w:rsidRDefault="001E41F3">
            <w:pPr>
              <w:pStyle w:val="CRCoverPage"/>
              <w:spacing w:after="0"/>
              <w:jc w:val="right"/>
              <w:rPr>
                <w:b/>
                <w:i/>
              </w:rPr>
            </w:pPr>
            <w:r w:rsidRPr="00446177">
              <w:rPr>
                <w:b/>
                <w:i/>
              </w:rPr>
              <w:t>Release:</w:t>
            </w:r>
          </w:p>
        </w:tc>
        <w:tc>
          <w:tcPr>
            <w:tcW w:w="2127" w:type="dxa"/>
            <w:tcBorders>
              <w:right w:val="single" w:sz="4" w:space="0" w:color="auto"/>
            </w:tcBorders>
            <w:shd w:val="pct30" w:color="FFFF00" w:fill="auto"/>
          </w:tcPr>
          <w:p w14:paraId="51FAFEF7" w14:textId="49F6DE5A" w:rsidR="001E41F3" w:rsidRPr="00446177" w:rsidRDefault="00535A96">
            <w:pPr>
              <w:pStyle w:val="CRCoverPage"/>
              <w:spacing w:after="0"/>
              <w:ind w:left="100"/>
            </w:pPr>
            <w:r>
              <w:t>Rel-16</w:t>
            </w:r>
          </w:p>
        </w:tc>
      </w:tr>
      <w:tr w:rsidR="001E41F3" w:rsidRPr="00446177" w14:paraId="5160718C" w14:textId="77777777" w:rsidTr="00547111">
        <w:tc>
          <w:tcPr>
            <w:tcW w:w="1843" w:type="dxa"/>
            <w:tcBorders>
              <w:left w:val="single" w:sz="4" w:space="0" w:color="auto"/>
              <w:bottom w:val="single" w:sz="4" w:space="0" w:color="auto"/>
            </w:tcBorders>
          </w:tcPr>
          <w:p w14:paraId="1470FE00" w14:textId="77777777" w:rsidR="001E41F3" w:rsidRPr="00446177" w:rsidRDefault="001E41F3">
            <w:pPr>
              <w:pStyle w:val="CRCoverPage"/>
              <w:spacing w:after="0"/>
              <w:rPr>
                <w:b/>
                <w:i/>
              </w:rPr>
            </w:pPr>
          </w:p>
        </w:tc>
        <w:tc>
          <w:tcPr>
            <w:tcW w:w="4677" w:type="dxa"/>
            <w:gridSpan w:val="8"/>
            <w:tcBorders>
              <w:bottom w:val="single" w:sz="4" w:space="0" w:color="auto"/>
            </w:tcBorders>
          </w:tcPr>
          <w:p w14:paraId="4DCD138D" w14:textId="77777777" w:rsidR="001E41F3" w:rsidRPr="00446177" w:rsidRDefault="001E41F3">
            <w:pPr>
              <w:pStyle w:val="CRCoverPage"/>
              <w:spacing w:after="0"/>
              <w:ind w:left="383" w:hanging="383"/>
              <w:rPr>
                <w:i/>
                <w:sz w:val="18"/>
              </w:rPr>
            </w:pPr>
            <w:r w:rsidRPr="00446177">
              <w:rPr>
                <w:i/>
                <w:sz w:val="18"/>
              </w:rPr>
              <w:t xml:space="preserve">Use </w:t>
            </w:r>
            <w:r w:rsidRPr="00446177">
              <w:rPr>
                <w:i/>
                <w:sz w:val="18"/>
                <w:u w:val="single"/>
              </w:rPr>
              <w:t>one</w:t>
            </w:r>
            <w:r w:rsidRPr="00446177">
              <w:rPr>
                <w:i/>
                <w:sz w:val="18"/>
              </w:rPr>
              <w:t xml:space="preserve"> of the following categories:</w:t>
            </w:r>
            <w:r w:rsidRPr="00446177">
              <w:rPr>
                <w:b/>
                <w:i/>
                <w:sz w:val="18"/>
              </w:rPr>
              <w:br/>
              <w:t>F</w:t>
            </w:r>
            <w:r w:rsidRPr="00446177">
              <w:rPr>
                <w:i/>
                <w:sz w:val="18"/>
              </w:rPr>
              <w:t xml:space="preserve">  (correction)</w:t>
            </w:r>
            <w:r w:rsidRPr="00446177">
              <w:rPr>
                <w:i/>
                <w:sz w:val="18"/>
              </w:rPr>
              <w:br/>
            </w:r>
            <w:r w:rsidRPr="00446177">
              <w:rPr>
                <w:b/>
                <w:i/>
                <w:sz w:val="18"/>
              </w:rPr>
              <w:t>A</w:t>
            </w:r>
            <w:r w:rsidRPr="00446177">
              <w:rPr>
                <w:i/>
                <w:sz w:val="18"/>
              </w:rPr>
              <w:t xml:space="preserve">  (</w:t>
            </w:r>
            <w:r w:rsidR="00DE34CF" w:rsidRPr="00446177">
              <w:rPr>
                <w:i/>
                <w:sz w:val="18"/>
              </w:rPr>
              <w:t xml:space="preserve">mirror </w:t>
            </w:r>
            <w:r w:rsidRPr="00446177">
              <w:rPr>
                <w:i/>
                <w:sz w:val="18"/>
              </w:rPr>
              <w:t>correspond</w:t>
            </w:r>
            <w:r w:rsidR="00DE34CF" w:rsidRPr="00446177">
              <w:rPr>
                <w:i/>
                <w:sz w:val="18"/>
              </w:rPr>
              <w:t xml:space="preserve">ing </w:t>
            </w:r>
            <w:r w:rsidRPr="00446177">
              <w:rPr>
                <w:i/>
                <w:sz w:val="18"/>
              </w:rPr>
              <w:t xml:space="preserve">to a </w:t>
            </w:r>
            <w:r w:rsidR="00DE34CF" w:rsidRPr="00446177">
              <w:rPr>
                <w:i/>
                <w:sz w:val="18"/>
              </w:rPr>
              <w:t xml:space="preserve">change </w:t>
            </w:r>
            <w:r w:rsidRPr="00446177">
              <w:rPr>
                <w:i/>
                <w:sz w:val="18"/>
              </w:rPr>
              <w:t>in an earlier release)</w:t>
            </w:r>
            <w:r w:rsidRPr="00446177">
              <w:rPr>
                <w:i/>
                <w:sz w:val="18"/>
              </w:rPr>
              <w:br/>
            </w:r>
            <w:r w:rsidRPr="00446177">
              <w:rPr>
                <w:b/>
                <w:i/>
                <w:sz w:val="18"/>
              </w:rPr>
              <w:t>B</w:t>
            </w:r>
            <w:r w:rsidRPr="00446177">
              <w:rPr>
                <w:i/>
                <w:sz w:val="18"/>
              </w:rPr>
              <w:t xml:space="preserve">  (addition of feature), </w:t>
            </w:r>
            <w:r w:rsidRPr="00446177">
              <w:rPr>
                <w:i/>
                <w:sz w:val="18"/>
              </w:rPr>
              <w:br/>
            </w:r>
            <w:r w:rsidRPr="00446177">
              <w:rPr>
                <w:b/>
                <w:i/>
                <w:sz w:val="18"/>
              </w:rPr>
              <w:t>C</w:t>
            </w:r>
            <w:r w:rsidRPr="00446177">
              <w:rPr>
                <w:i/>
                <w:sz w:val="18"/>
              </w:rPr>
              <w:t xml:space="preserve">  (functional modification of feature)</w:t>
            </w:r>
            <w:r w:rsidRPr="00446177">
              <w:rPr>
                <w:i/>
                <w:sz w:val="18"/>
              </w:rPr>
              <w:br/>
            </w:r>
            <w:r w:rsidRPr="00446177">
              <w:rPr>
                <w:b/>
                <w:i/>
                <w:sz w:val="18"/>
              </w:rPr>
              <w:t>D</w:t>
            </w:r>
            <w:r w:rsidRPr="00446177">
              <w:rPr>
                <w:i/>
                <w:sz w:val="18"/>
              </w:rPr>
              <w:t xml:space="preserve">  (editorial modification)</w:t>
            </w:r>
          </w:p>
          <w:p w14:paraId="4F73E1FC" w14:textId="77777777" w:rsidR="001E41F3" w:rsidRPr="00446177" w:rsidRDefault="001E41F3">
            <w:pPr>
              <w:pStyle w:val="CRCoverPage"/>
            </w:pPr>
            <w:r w:rsidRPr="00446177">
              <w:rPr>
                <w:sz w:val="18"/>
              </w:rPr>
              <w:t>Detailed explanations of the above categories can</w:t>
            </w:r>
            <w:r w:rsidRPr="00446177">
              <w:rPr>
                <w:sz w:val="18"/>
              </w:rPr>
              <w:br/>
              <w:t xml:space="preserve">be found in 3GPP </w:t>
            </w:r>
            <w:hyperlink r:id="rId16" w:history="1">
              <w:r w:rsidRPr="00446177">
                <w:rPr>
                  <w:rStyle w:val="Hyperlink"/>
                  <w:sz w:val="18"/>
                </w:rPr>
                <w:t>TR 21.900</w:t>
              </w:r>
            </w:hyperlink>
            <w:r w:rsidRPr="00446177">
              <w:rPr>
                <w:sz w:val="18"/>
              </w:rPr>
              <w:t>.</w:t>
            </w:r>
          </w:p>
        </w:tc>
        <w:tc>
          <w:tcPr>
            <w:tcW w:w="3120" w:type="dxa"/>
            <w:gridSpan w:val="2"/>
            <w:tcBorders>
              <w:bottom w:val="single" w:sz="4" w:space="0" w:color="auto"/>
              <w:right w:val="single" w:sz="4" w:space="0" w:color="auto"/>
            </w:tcBorders>
          </w:tcPr>
          <w:p w14:paraId="2BB1719D" w14:textId="77777777" w:rsidR="000C038A" w:rsidRPr="00446177" w:rsidRDefault="001E41F3" w:rsidP="00BD6BB8">
            <w:pPr>
              <w:pStyle w:val="CRCoverPage"/>
              <w:tabs>
                <w:tab w:val="left" w:pos="950"/>
              </w:tabs>
              <w:spacing w:after="0"/>
              <w:ind w:left="241" w:hanging="241"/>
              <w:rPr>
                <w:i/>
                <w:sz w:val="18"/>
              </w:rPr>
            </w:pPr>
            <w:r w:rsidRPr="00446177">
              <w:rPr>
                <w:i/>
                <w:sz w:val="18"/>
              </w:rPr>
              <w:t xml:space="preserve">Use </w:t>
            </w:r>
            <w:r w:rsidRPr="00446177">
              <w:rPr>
                <w:i/>
                <w:sz w:val="18"/>
                <w:u w:val="single"/>
              </w:rPr>
              <w:t>one</w:t>
            </w:r>
            <w:r w:rsidRPr="00446177">
              <w:rPr>
                <w:i/>
                <w:sz w:val="18"/>
              </w:rPr>
              <w:t xml:space="preserve"> of the following releases:</w:t>
            </w:r>
            <w:r w:rsidRPr="00446177">
              <w:rPr>
                <w:i/>
                <w:sz w:val="18"/>
              </w:rPr>
              <w:br/>
              <w:t>Rel-8</w:t>
            </w:r>
            <w:r w:rsidRPr="00446177">
              <w:rPr>
                <w:i/>
                <w:sz w:val="18"/>
              </w:rPr>
              <w:tab/>
              <w:t>(Release 8)</w:t>
            </w:r>
            <w:r w:rsidR="007C2097" w:rsidRPr="00446177">
              <w:rPr>
                <w:i/>
                <w:sz w:val="18"/>
              </w:rPr>
              <w:br/>
              <w:t>Rel-9</w:t>
            </w:r>
            <w:r w:rsidR="007C2097" w:rsidRPr="00446177">
              <w:rPr>
                <w:i/>
                <w:sz w:val="18"/>
              </w:rPr>
              <w:tab/>
              <w:t>(Release 9)</w:t>
            </w:r>
            <w:r w:rsidR="009777D9" w:rsidRPr="00446177">
              <w:rPr>
                <w:i/>
                <w:sz w:val="18"/>
              </w:rPr>
              <w:br/>
              <w:t>Rel-10</w:t>
            </w:r>
            <w:r w:rsidR="009777D9" w:rsidRPr="00446177">
              <w:rPr>
                <w:i/>
                <w:sz w:val="18"/>
              </w:rPr>
              <w:tab/>
              <w:t>(Release 10)</w:t>
            </w:r>
            <w:r w:rsidR="000C038A" w:rsidRPr="00446177">
              <w:rPr>
                <w:i/>
                <w:sz w:val="18"/>
              </w:rPr>
              <w:br/>
              <w:t>Rel-11</w:t>
            </w:r>
            <w:r w:rsidR="000C038A" w:rsidRPr="00446177">
              <w:rPr>
                <w:i/>
                <w:sz w:val="18"/>
              </w:rPr>
              <w:tab/>
              <w:t>(Release 11)</w:t>
            </w:r>
            <w:r w:rsidR="000C038A" w:rsidRPr="00446177">
              <w:rPr>
                <w:i/>
                <w:sz w:val="18"/>
              </w:rPr>
              <w:br/>
              <w:t>Rel-12</w:t>
            </w:r>
            <w:r w:rsidR="000C038A" w:rsidRPr="00446177">
              <w:rPr>
                <w:i/>
                <w:sz w:val="18"/>
              </w:rPr>
              <w:tab/>
              <w:t>(Release 12)</w:t>
            </w:r>
            <w:r w:rsidR="0051580D" w:rsidRPr="00446177">
              <w:rPr>
                <w:i/>
                <w:sz w:val="18"/>
              </w:rPr>
              <w:br/>
            </w:r>
            <w:bookmarkStart w:id="2" w:name="OLE_LINK1"/>
            <w:r w:rsidR="0051580D" w:rsidRPr="00446177">
              <w:rPr>
                <w:i/>
                <w:sz w:val="18"/>
              </w:rPr>
              <w:t>Rel-13</w:t>
            </w:r>
            <w:r w:rsidR="0051580D" w:rsidRPr="00446177">
              <w:rPr>
                <w:i/>
                <w:sz w:val="18"/>
              </w:rPr>
              <w:tab/>
              <w:t>(Release 13)</w:t>
            </w:r>
            <w:bookmarkEnd w:id="2"/>
            <w:r w:rsidR="00BD6BB8" w:rsidRPr="00446177">
              <w:rPr>
                <w:i/>
                <w:sz w:val="18"/>
              </w:rPr>
              <w:br/>
              <w:t>Rel-14</w:t>
            </w:r>
            <w:r w:rsidR="00BD6BB8" w:rsidRPr="00446177">
              <w:rPr>
                <w:i/>
                <w:sz w:val="18"/>
              </w:rPr>
              <w:tab/>
              <w:t>(Release 14)</w:t>
            </w:r>
            <w:r w:rsidR="00E34898" w:rsidRPr="00446177">
              <w:rPr>
                <w:i/>
                <w:sz w:val="18"/>
              </w:rPr>
              <w:br/>
              <w:t>Rel-15</w:t>
            </w:r>
            <w:r w:rsidR="00E34898" w:rsidRPr="00446177">
              <w:rPr>
                <w:i/>
                <w:sz w:val="18"/>
              </w:rPr>
              <w:tab/>
              <w:t>(Release 15)</w:t>
            </w:r>
            <w:r w:rsidR="00E34898" w:rsidRPr="00446177">
              <w:rPr>
                <w:i/>
                <w:sz w:val="18"/>
              </w:rPr>
              <w:br/>
              <w:t>Rel-16</w:t>
            </w:r>
            <w:r w:rsidR="00E34898" w:rsidRPr="00446177">
              <w:rPr>
                <w:i/>
                <w:sz w:val="18"/>
              </w:rPr>
              <w:tab/>
              <w:t>(Release 16)</w:t>
            </w:r>
          </w:p>
        </w:tc>
      </w:tr>
      <w:tr w:rsidR="001E41F3" w:rsidRPr="00446177" w14:paraId="7421BB0F" w14:textId="77777777" w:rsidTr="00547111">
        <w:tc>
          <w:tcPr>
            <w:tcW w:w="1843" w:type="dxa"/>
          </w:tcPr>
          <w:p w14:paraId="7BF0D5B5" w14:textId="77777777" w:rsidR="001E41F3" w:rsidRPr="00446177" w:rsidRDefault="001E41F3">
            <w:pPr>
              <w:pStyle w:val="CRCoverPage"/>
              <w:spacing w:after="0"/>
              <w:rPr>
                <w:b/>
                <w:i/>
                <w:sz w:val="8"/>
                <w:szCs w:val="8"/>
              </w:rPr>
            </w:pPr>
          </w:p>
        </w:tc>
        <w:tc>
          <w:tcPr>
            <w:tcW w:w="7797" w:type="dxa"/>
            <w:gridSpan w:val="10"/>
          </w:tcPr>
          <w:p w14:paraId="61437664" w14:textId="77777777" w:rsidR="001E41F3" w:rsidRPr="00446177" w:rsidRDefault="001E41F3">
            <w:pPr>
              <w:pStyle w:val="CRCoverPage"/>
              <w:spacing w:after="0"/>
              <w:rPr>
                <w:sz w:val="8"/>
                <w:szCs w:val="8"/>
              </w:rPr>
            </w:pPr>
          </w:p>
        </w:tc>
      </w:tr>
      <w:tr w:rsidR="001E41F3" w:rsidRPr="00446177" w14:paraId="227AEAD7" w14:textId="77777777" w:rsidTr="00547111">
        <w:tc>
          <w:tcPr>
            <w:tcW w:w="2694" w:type="dxa"/>
            <w:gridSpan w:val="2"/>
            <w:tcBorders>
              <w:top w:val="single" w:sz="4" w:space="0" w:color="auto"/>
              <w:left w:val="single" w:sz="4" w:space="0" w:color="auto"/>
            </w:tcBorders>
          </w:tcPr>
          <w:p w14:paraId="4D121B65" w14:textId="77777777" w:rsidR="001E41F3" w:rsidRPr="00446177" w:rsidRDefault="001E41F3">
            <w:pPr>
              <w:pStyle w:val="CRCoverPage"/>
              <w:tabs>
                <w:tab w:val="right" w:pos="2184"/>
              </w:tabs>
              <w:spacing w:after="0"/>
              <w:rPr>
                <w:b/>
                <w:i/>
              </w:rPr>
            </w:pPr>
            <w:r w:rsidRPr="00446177">
              <w:rPr>
                <w:b/>
                <w:i/>
              </w:rPr>
              <w:t>Reason for change:</w:t>
            </w:r>
          </w:p>
        </w:tc>
        <w:tc>
          <w:tcPr>
            <w:tcW w:w="6946" w:type="dxa"/>
            <w:gridSpan w:val="9"/>
            <w:tcBorders>
              <w:top w:val="single" w:sz="4" w:space="0" w:color="auto"/>
              <w:right w:val="single" w:sz="4" w:space="0" w:color="auto"/>
            </w:tcBorders>
            <w:shd w:val="pct30" w:color="FFFF00" w:fill="auto"/>
          </w:tcPr>
          <w:p w14:paraId="02FE7DDF" w14:textId="1987CE40" w:rsidR="00535A96" w:rsidRPr="006C52C7" w:rsidRDefault="00535A96" w:rsidP="00535A96">
            <w:pPr>
              <w:pStyle w:val="CRCoverPage"/>
              <w:spacing w:after="0"/>
              <w:ind w:left="100"/>
            </w:pPr>
            <w:r w:rsidRPr="006C52C7">
              <w:t>According to the following text in subclause 6.4.1.5</w:t>
            </w:r>
            <w:r>
              <w:t xml:space="preserve"> of 3GPP TS 24.501</w:t>
            </w:r>
            <w:r w:rsidRPr="006C52C7">
              <w:t>,</w:t>
            </w:r>
          </w:p>
          <w:p w14:paraId="782F957F" w14:textId="77777777" w:rsidR="00535A96" w:rsidRPr="006C52C7" w:rsidRDefault="00535A96" w:rsidP="00535A96">
            <w:pPr>
              <w:ind w:left="284" w:right="148"/>
              <w:rPr>
                <w:i/>
              </w:rPr>
            </w:pPr>
            <w:r w:rsidRPr="006C52C7">
              <w:rPr>
                <w:i/>
              </w:rPr>
              <w:t>If the maximum number of established PDU sessions is reached at the UE and the upper layers of the UE request connectivity to a DNN the UE shall not send a PDU SESSION ESTABLISHMENT message unless an established PDU session is released. If the UE needs to release an established PDU session, choosing which PDU session to release is implementation specific, however the UE shall not release the emergency PDU session.</w:t>
            </w:r>
          </w:p>
          <w:p w14:paraId="17D5E45D" w14:textId="77777777" w:rsidR="001E41F3" w:rsidRDefault="00535A96" w:rsidP="00535A96">
            <w:pPr>
              <w:pStyle w:val="CRCoverPage"/>
              <w:spacing w:after="0"/>
              <w:ind w:left="100"/>
            </w:pPr>
            <w:r w:rsidRPr="006C52C7">
              <w:t>since there is no priority-related information for non-emergency PDU sessions in the UE, the choice for a PDU session to be released can result in heterogeneous and possibly undesired user experience (dependent on UE implementation) and prevent any operator control on the priority of PDU sessions.</w:t>
            </w:r>
          </w:p>
          <w:p w14:paraId="6F17F03A" w14:textId="53333D77" w:rsidR="00535A96" w:rsidRPr="006C52C7" w:rsidRDefault="00535A96" w:rsidP="00535A96">
            <w:pPr>
              <w:pStyle w:val="CRCoverPage"/>
              <w:spacing w:after="0"/>
              <w:ind w:left="100"/>
            </w:pPr>
            <w:r>
              <w:t>Thus, t</w:t>
            </w:r>
            <w:r w:rsidRPr="006C52C7">
              <w:t>he choice for a non-emergency PDU session to be released is based on priority assigned by the network.</w:t>
            </w:r>
          </w:p>
          <w:p w14:paraId="3AE24848" w14:textId="77777777" w:rsidR="00535A96" w:rsidRDefault="00535A96" w:rsidP="00535A96">
            <w:pPr>
              <w:pStyle w:val="CRCoverPage"/>
              <w:numPr>
                <w:ilvl w:val="0"/>
                <w:numId w:val="15"/>
              </w:numPr>
              <w:spacing w:after="0"/>
            </w:pPr>
            <w:r w:rsidRPr="006C52C7">
              <w:t>If the maximum number has been reached and there is a need to establish a new PDU session, the priority of the new PDU session and the priority of an existing PDU session are compared to choose whether an existing PDU session should be released or the UE should not send a PDU session establishment request and if an existing PDU session should be released which PDU session should be released.</w:t>
            </w:r>
          </w:p>
          <w:p w14:paraId="2411D8D3" w14:textId="6ECFF476" w:rsidR="00535A96" w:rsidRDefault="00535A96" w:rsidP="00535A96">
            <w:pPr>
              <w:pStyle w:val="CRCoverPage"/>
              <w:numPr>
                <w:ilvl w:val="0"/>
                <w:numId w:val="15"/>
              </w:numPr>
              <w:spacing w:after="0"/>
            </w:pPr>
            <w:r w:rsidRPr="006C52C7">
              <w:t>Therefore, priority information should be available for a PDU session that is requested to be established by the upper layers as well as an existing PDU session.</w:t>
            </w:r>
          </w:p>
          <w:p w14:paraId="4AB1CFBA" w14:textId="03A67637" w:rsidR="00535A96" w:rsidRPr="00446177" w:rsidRDefault="00535A96" w:rsidP="00535A96">
            <w:pPr>
              <w:pStyle w:val="CRCoverPage"/>
              <w:spacing w:after="0"/>
              <w:ind w:left="100"/>
            </w:pPr>
          </w:p>
        </w:tc>
      </w:tr>
      <w:tr w:rsidR="001E41F3" w:rsidRPr="00446177" w14:paraId="0C8E4D65" w14:textId="77777777" w:rsidTr="00547111">
        <w:tc>
          <w:tcPr>
            <w:tcW w:w="2694" w:type="dxa"/>
            <w:gridSpan w:val="2"/>
            <w:tcBorders>
              <w:left w:val="single" w:sz="4" w:space="0" w:color="auto"/>
            </w:tcBorders>
          </w:tcPr>
          <w:p w14:paraId="608FEC88"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46177" w:rsidRDefault="001E41F3">
            <w:pPr>
              <w:pStyle w:val="CRCoverPage"/>
              <w:spacing w:after="0"/>
              <w:rPr>
                <w:sz w:val="8"/>
                <w:szCs w:val="8"/>
              </w:rPr>
            </w:pPr>
          </w:p>
        </w:tc>
      </w:tr>
      <w:tr w:rsidR="001E41F3" w:rsidRPr="00446177" w14:paraId="4FC2AB41" w14:textId="77777777" w:rsidTr="00547111">
        <w:tc>
          <w:tcPr>
            <w:tcW w:w="2694" w:type="dxa"/>
            <w:gridSpan w:val="2"/>
            <w:tcBorders>
              <w:left w:val="single" w:sz="4" w:space="0" w:color="auto"/>
            </w:tcBorders>
          </w:tcPr>
          <w:p w14:paraId="4A3BE4AC" w14:textId="77777777" w:rsidR="001E41F3" w:rsidRPr="00446177" w:rsidRDefault="001E41F3">
            <w:pPr>
              <w:pStyle w:val="CRCoverPage"/>
              <w:tabs>
                <w:tab w:val="right" w:pos="2184"/>
              </w:tabs>
              <w:spacing w:after="0"/>
              <w:rPr>
                <w:b/>
                <w:i/>
              </w:rPr>
            </w:pPr>
            <w:r w:rsidRPr="00446177">
              <w:rPr>
                <w:b/>
                <w:i/>
              </w:rPr>
              <w:t>Summary of change</w:t>
            </w:r>
            <w:r w:rsidR="0051580D" w:rsidRPr="00446177">
              <w:rPr>
                <w:b/>
                <w:i/>
              </w:rPr>
              <w:t>:</w:t>
            </w:r>
          </w:p>
        </w:tc>
        <w:tc>
          <w:tcPr>
            <w:tcW w:w="6946" w:type="dxa"/>
            <w:gridSpan w:val="9"/>
            <w:tcBorders>
              <w:right w:val="single" w:sz="4" w:space="0" w:color="auto"/>
            </w:tcBorders>
            <w:shd w:val="pct30" w:color="FFFF00" w:fill="auto"/>
          </w:tcPr>
          <w:p w14:paraId="76C0712C" w14:textId="12DA4BE0" w:rsidR="001E41F3" w:rsidRPr="00446177" w:rsidRDefault="00535A96">
            <w:pPr>
              <w:pStyle w:val="CRCoverPage"/>
              <w:spacing w:after="0"/>
              <w:ind w:left="100"/>
            </w:pPr>
            <w:r>
              <w:t>PDU session priority value is added as a r</w:t>
            </w:r>
            <w:r w:rsidRPr="00535A96">
              <w:t>oute selection descriptor component</w:t>
            </w:r>
          </w:p>
        </w:tc>
      </w:tr>
      <w:tr w:rsidR="001E41F3" w:rsidRPr="00446177" w14:paraId="67BD561C" w14:textId="77777777" w:rsidTr="00547111">
        <w:tc>
          <w:tcPr>
            <w:tcW w:w="2694" w:type="dxa"/>
            <w:gridSpan w:val="2"/>
            <w:tcBorders>
              <w:left w:val="single" w:sz="4" w:space="0" w:color="auto"/>
            </w:tcBorders>
          </w:tcPr>
          <w:p w14:paraId="7A30C9A1"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46177" w:rsidRDefault="001E41F3">
            <w:pPr>
              <w:pStyle w:val="CRCoverPage"/>
              <w:spacing w:after="0"/>
              <w:rPr>
                <w:sz w:val="8"/>
                <w:szCs w:val="8"/>
              </w:rPr>
            </w:pPr>
          </w:p>
        </w:tc>
      </w:tr>
      <w:tr w:rsidR="001E41F3" w:rsidRPr="00446177" w14:paraId="262596DA" w14:textId="77777777" w:rsidTr="00547111">
        <w:tc>
          <w:tcPr>
            <w:tcW w:w="2694" w:type="dxa"/>
            <w:gridSpan w:val="2"/>
            <w:tcBorders>
              <w:left w:val="single" w:sz="4" w:space="0" w:color="auto"/>
              <w:bottom w:val="single" w:sz="4" w:space="0" w:color="auto"/>
            </w:tcBorders>
          </w:tcPr>
          <w:p w14:paraId="659D5F83" w14:textId="77777777" w:rsidR="001E41F3" w:rsidRPr="00446177" w:rsidRDefault="001E41F3">
            <w:pPr>
              <w:pStyle w:val="CRCoverPage"/>
              <w:tabs>
                <w:tab w:val="right" w:pos="2184"/>
              </w:tabs>
              <w:spacing w:after="0"/>
              <w:rPr>
                <w:b/>
                <w:i/>
              </w:rPr>
            </w:pPr>
            <w:r w:rsidRPr="00446177">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4884BF9" w:rsidR="001E41F3" w:rsidRPr="00446177" w:rsidRDefault="00535A96">
            <w:pPr>
              <w:pStyle w:val="CRCoverPage"/>
              <w:spacing w:after="0"/>
              <w:ind w:left="100"/>
            </w:pPr>
            <w:r w:rsidRPr="006C52C7">
              <w:t>Heterogeneous and possibly undesired user experience (dependent on UE implementation) and prevention of any operator control on the priority of PDU sessions</w:t>
            </w:r>
          </w:p>
        </w:tc>
      </w:tr>
      <w:tr w:rsidR="001E41F3" w:rsidRPr="00446177" w14:paraId="2E02AFEF" w14:textId="77777777" w:rsidTr="00547111">
        <w:tc>
          <w:tcPr>
            <w:tcW w:w="2694" w:type="dxa"/>
            <w:gridSpan w:val="2"/>
          </w:tcPr>
          <w:p w14:paraId="0B18EFDB" w14:textId="77777777" w:rsidR="001E41F3" w:rsidRPr="00446177" w:rsidRDefault="001E41F3">
            <w:pPr>
              <w:pStyle w:val="CRCoverPage"/>
              <w:spacing w:after="0"/>
              <w:rPr>
                <w:b/>
                <w:i/>
                <w:sz w:val="8"/>
                <w:szCs w:val="8"/>
              </w:rPr>
            </w:pPr>
          </w:p>
        </w:tc>
        <w:tc>
          <w:tcPr>
            <w:tcW w:w="6946" w:type="dxa"/>
            <w:gridSpan w:val="9"/>
          </w:tcPr>
          <w:p w14:paraId="56B6630C" w14:textId="77777777" w:rsidR="001E41F3" w:rsidRPr="00446177" w:rsidRDefault="001E41F3">
            <w:pPr>
              <w:pStyle w:val="CRCoverPage"/>
              <w:spacing w:after="0"/>
              <w:rPr>
                <w:sz w:val="8"/>
                <w:szCs w:val="8"/>
              </w:rPr>
            </w:pPr>
          </w:p>
        </w:tc>
      </w:tr>
      <w:tr w:rsidR="001E41F3" w:rsidRPr="00446177" w14:paraId="74997849" w14:textId="77777777" w:rsidTr="00547111">
        <w:tc>
          <w:tcPr>
            <w:tcW w:w="2694" w:type="dxa"/>
            <w:gridSpan w:val="2"/>
            <w:tcBorders>
              <w:top w:val="single" w:sz="4" w:space="0" w:color="auto"/>
              <w:left w:val="single" w:sz="4" w:space="0" w:color="auto"/>
            </w:tcBorders>
          </w:tcPr>
          <w:p w14:paraId="38241EDE" w14:textId="77777777" w:rsidR="001E41F3" w:rsidRPr="00446177" w:rsidRDefault="001E41F3">
            <w:pPr>
              <w:pStyle w:val="CRCoverPage"/>
              <w:tabs>
                <w:tab w:val="right" w:pos="2184"/>
              </w:tabs>
              <w:spacing w:after="0"/>
              <w:rPr>
                <w:b/>
                <w:i/>
              </w:rPr>
            </w:pPr>
            <w:r w:rsidRPr="00446177">
              <w:rPr>
                <w:b/>
                <w:i/>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443BE9A1" w:rsidR="001E41F3" w:rsidRPr="00446177" w:rsidRDefault="00535A96">
            <w:pPr>
              <w:pStyle w:val="CRCoverPage"/>
              <w:spacing w:after="0"/>
              <w:ind w:left="100"/>
            </w:pPr>
            <w:r>
              <w:t>4.2.1, 5.2</w:t>
            </w:r>
          </w:p>
        </w:tc>
      </w:tr>
      <w:tr w:rsidR="001E41F3" w:rsidRPr="00446177" w14:paraId="4B9358B6" w14:textId="77777777" w:rsidTr="00547111">
        <w:tc>
          <w:tcPr>
            <w:tcW w:w="2694" w:type="dxa"/>
            <w:gridSpan w:val="2"/>
            <w:tcBorders>
              <w:left w:val="single" w:sz="4" w:space="0" w:color="auto"/>
            </w:tcBorders>
          </w:tcPr>
          <w:p w14:paraId="3EA87C95"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46177" w:rsidRDefault="001E41F3">
            <w:pPr>
              <w:pStyle w:val="CRCoverPage"/>
              <w:spacing w:after="0"/>
              <w:rPr>
                <w:sz w:val="8"/>
                <w:szCs w:val="8"/>
              </w:rPr>
            </w:pPr>
          </w:p>
        </w:tc>
      </w:tr>
      <w:tr w:rsidR="001E41F3" w:rsidRPr="00446177" w14:paraId="5F94BADA" w14:textId="77777777" w:rsidTr="00547111">
        <w:tc>
          <w:tcPr>
            <w:tcW w:w="2694" w:type="dxa"/>
            <w:gridSpan w:val="2"/>
            <w:tcBorders>
              <w:left w:val="single" w:sz="4" w:space="0" w:color="auto"/>
            </w:tcBorders>
          </w:tcPr>
          <w:p w14:paraId="6EBF1841" w14:textId="77777777" w:rsidR="001E41F3" w:rsidRPr="0044617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46177" w:rsidRDefault="001E41F3">
            <w:pPr>
              <w:pStyle w:val="CRCoverPage"/>
              <w:spacing w:after="0"/>
              <w:jc w:val="center"/>
              <w:rPr>
                <w:b/>
                <w:caps/>
              </w:rPr>
            </w:pPr>
            <w:r w:rsidRPr="0044617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46177" w:rsidRDefault="001E41F3">
            <w:pPr>
              <w:pStyle w:val="CRCoverPage"/>
              <w:spacing w:after="0"/>
              <w:jc w:val="center"/>
              <w:rPr>
                <w:b/>
                <w:caps/>
              </w:rPr>
            </w:pPr>
            <w:r w:rsidRPr="00446177">
              <w:rPr>
                <w:b/>
                <w:caps/>
              </w:rPr>
              <w:t>N</w:t>
            </w:r>
          </w:p>
        </w:tc>
        <w:tc>
          <w:tcPr>
            <w:tcW w:w="2977" w:type="dxa"/>
            <w:gridSpan w:val="4"/>
          </w:tcPr>
          <w:p w14:paraId="12C61BF1" w14:textId="77777777" w:rsidR="001E41F3" w:rsidRPr="0044617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46177" w:rsidRDefault="001E41F3">
            <w:pPr>
              <w:pStyle w:val="CRCoverPage"/>
              <w:spacing w:after="0"/>
              <w:ind w:left="99"/>
            </w:pPr>
          </w:p>
        </w:tc>
      </w:tr>
      <w:tr w:rsidR="001E41F3" w:rsidRPr="00446177" w14:paraId="3FE906FB" w14:textId="77777777" w:rsidTr="00547111">
        <w:tc>
          <w:tcPr>
            <w:tcW w:w="2694" w:type="dxa"/>
            <w:gridSpan w:val="2"/>
            <w:tcBorders>
              <w:left w:val="single" w:sz="4" w:space="0" w:color="auto"/>
            </w:tcBorders>
          </w:tcPr>
          <w:p w14:paraId="67D11E86" w14:textId="77777777" w:rsidR="001E41F3" w:rsidRPr="00446177" w:rsidRDefault="001E41F3">
            <w:pPr>
              <w:pStyle w:val="CRCoverPage"/>
              <w:tabs>
                <w:tab w:val="right" w:pos="2184"/>
              </w:tabs>
              <w:spacing w:after="0"/>
              <w:rPr>
                <w:b/>
                <w:i/>
              </w:rPr>
            </w:pPr>
            <w:r w:rsidRPr="00446177">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46177" w:rsidRDefault="004E1669">
            <w:pPr>
              <w:pStyle w:val="CRCoverPage"/>
              <w:spacing w:after="0"/>
              <w:jc w:val="center"/>
              <w:rPr>
                <w:b/>
                <w:caps/>
              </w:rPr>
            </w:pPr>
            <w:r w:rsidRPr="00446177">
              <w:rPr>
                <w:b/>
                <w:caps/>
              </w:rPr>
              <w:t>X</w:t>
            </w:r>
          </w:p>
        </w:tc>
        <w:tc>
          <w:tcPr>
            <w:tcW w:w="2977" w:type="dxa"/>
            <w:gridSpan w:val="4"/>
          </w:tcPr>
          <w:p w14:paraId="697C0B0D" w14:textId="77777777" w:rsidR="001E41F3" w:rsidRPr="00446177" w:rsidRDefault="001E41F3">
            <w:pPr>
              <w:pStyle w:val="CRCoverPage"/>
              <w:tabs>
                <w:tab w:val="right" w:pos="2893"/>
              </w:tabs>
              <w:spacing w:after="0"/>
            </w:pPr>
            <w:r w:rsidRPr="00446177">
              <w:t xml:space="preserve"> Other core specifications</w:t>
            </w:r>
            <w:r w:rsidRPr="00446177">
              <w:tab/>
            </w:r>
          </w:p>
        </w:tc>
        <w:tc>
          <w:tcPr>
            <w:tcW w:w="3401" w:type="dxa"/>
            <w:gridSpan w:val="3"/>
            <w:tcBorders>
              <w:right w:val="single" w:sz="4" w:space="0" w:color="auto"/>
            </w:tcBorders>
            <w:shd w:val="pct30" w:color="FFFF00" w:fill="auto"/>
          </w:tcPr>
          <w:p w14:paraId="56C0DCF2" w14:textId="77777777" w:rsidR="001E41F3" w:rsidRPr="00446177" w:rsidRDefault="00145D43">
            <w:pPr>
              <w:pStyle w:val="CRCoverPage"/>
              <w:spacing w:after="0"/>
              <w:ind w:left="99"/>
            </w:pPr>
            <w:r w:rsidRPr="00446177">
              <w:t xml:space="preserve">TS/TR ... CR ... </w:t>
            </w:r>
          </w:p>
        </w:tc>
      </w:tr>
      <w:tr w:rsidR="001E41F3" w:rsidRPr="00446177" w14:paraId="54C70661" w14:textId="77777777" w:rsidTr="00547111">
        <w:tc>
          <w:tcPr>
            <w:tcW w:w="2694" w:type="dxa"/>
            <w:gridSpan w:val="2"/>
            <w:tcBorders>
              <w:left w:val="single" w:sz="4" w:space="0" w:color="auto"/>
            </w:tcBorders>
          </w:tcPr>
          <w:p w14:paraId="69BDA791" w14:textId="77777777" w:rsidR="001E41F3" w:rsidRPr="00446177" w:rsidRDefault="001E41F3">
            <w:pPr>
              <w:pStyle w:val="CRCoverPage"/>
              <w:spacing w:after="0"/>
              <w:rPr>
                <w:b/>
                <w:i/>
              </w:rPr>
            </w:pPr>
            <w:r w:rsidRPr="00446177">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46177" w:rsidRDefault="004E1669">
            <w:pPr>
              <w:pStyle w:val="CRCoverPage"/>
              <w:spacing w:after="0"/>
              <w:jc w:val="center"/>
              <w:rPr>
                <w:b/>
                <w:caps/>
              </w:rPr>
            </w:pPr>
            <w:r w:rsidRPr="00446177">
              <w:rPr>
                <w:b/>
                <w:caps/>
              </w:rPr>
              <w:t>X</w:t>
            </w:r>
          </w:p>
        </w:tc>
        <w:tc>
          <w:tcPr>
            <w:tcW w:w="2977" w:type="dxa"/>
            <w:gridSpan w:val="4"/>
          </w:tcPr>
          <w:p w14:paraId="4BE2CB9C" w14:textId="77777777" w:rsidR="001E41F3" w:rsidRPr="00446177" w:rsidRDefault="001E41F3">
            <w:pPr>
              <w:pStyle w:val="CRCoverPage"/>
              <w:spacing w:after="0"/>
            </w:pPr>
            <w:r w:rsidRPr="00446177">
              <w:t xml:space="preserve"> Test specifications</w:t>
            </w:r>
          </w:p>
        </w:tc>
        <w:tc>
          <w:tcPr>
            <w:tcW w:w="3401" w:type="dxa"/>
            <w:gridSpan w:val="3"/>
            <w:tcBorders>
              <w:right w:val="single" w:sz="4" w:space="0" w:color="auto"/>
            </w:tcBorders>
            <w:shd w:val="pct30" w:color="FFFF00" w:fill="auto"/>
          </w:tcPr>
          <w:p w14:paraId="56AA0D24" w14:textId="77777777" w:rsidR="001E41F3" w:rsidRPr="00446177" w:rsidRDefault="00145D43">
            <w:pPr>
              <w:pStyle w:val="CRCoverPage"/>
              <w:spacing w:after="0"/>
              <w:ind w:left="99"/>
            </w:pPr>
            <w:r w:rsidRPr="00446177">
              <w:t xml:space="preserve">TS/TR ... CR ... </w:t>
            </w:r>
          </w:p>
        </w:tc>
      </w:tr>
      <w:tr w:rsidR="001E41F3" w:rsidRPr="00446177" w14:paraId="6D4B164C" w14:textId="77777777" w:rsidTr="00547111">
        <w:tc>
          <w:tcPr>
            <w:tcW w:w="2694" w:type="dxa"/>
            <w:gridSpan w:val="2"/>
            <w:tcBorders>
              <w:left w:val="single" w:sz="4" w:space="0" w:color="auto"/>
            </w:tcBorders>
          </w:tcPr>
          <w:p w14:paraId="724C8B15" w14:textId="77777777" w:rsidR="001E41F3" w:rsidRPr="00446177" w:rsidRDefault="00145D43">
            <w:pPr>
              <w:pStyle w:val="CRCoverPage"/>
              <w:spacing w:after="0"/>
              <w:rPr>
                <w:b/>
                <w:i/>
              </w:rPr>
            </w:pPr>
            <w:r w:rsidRPr="00446177">
              <w:rPr>
                <w:b/>
                <w:i/>
              </w:rPr>
              <w:t xml:space="preserve">(show </w:t>
            </w:r>
            <w:r w:rsidR="00592D74" w:rsidRPr="00446177">
              <w:rPr>
                <w:b/>
                <w:i/>
              </w:rPr>
              <w:t xml:space="preserve">related </w:t>
            </w:r>
            <w:r w:rsidRPr="00446177">
              <w:rPr>
                <w:b/>
                <w:i/>
              </w:rPr>
              <w:t>CR</w:t>
            </w:r>
            <w:r w:rsidR="00592D74" w:rsidRPr="00446177">
              <w:rPr>
                <w:b/>
                <w:i/>
              </w:rPr>
              <w:t>s</w:t>
            </w:r>
            <w:r w:rsidRPr="00446177">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46177" w:rsidRDefault="004E1669">
            <w:pPr>
              <w:pStyle w:val="CRCoverPage"/>
              <w:spacing w:after="0"/>
              <w:jc w:val="center"/>
              <w:rPr>
                <w:b/>
                <w:caps/>
              </w:rPr>
            </w:pPr>
            <w:r w:rsidRPr="00446177">
              <w:rPr>
                <w:b/>
                <w:caps/>
              </w:rPr>
              <w:t>X</w:t>
            </w:r>
          </w:p>
        </w:tc>
        <w:tc>
          <w:tcPr>
            <w:tcW w:w="2977" w:type="dxa"/>
            <w:gridSpan w:val="4"/>
          </w:tcPr>
          <w:p w14:paraId="5EAC6096" w14:textId="77777777" w:rsidR="001E41F3" w:rsidRPr="00446177" w:rsidRDefault="001E41F3">
            <w:pPr>
              <w:pStyle w:val="CRCoverPage"/>
              <w:spacing w:after="0"/>
            </w:pPr>
            <w:r w:rsidRPr="00446177">
              <w:t xml:space="preserve"> O&amp;M Specifications</w:t>
            </w:r>
          </w:p>
        </w:tc>
        <w:tc>
          <w:tcPr>
            <w:tcW w:w="3401" w:type="dxa"/>
            <w:gridSpan w:val="3"/>
            <w:tcBorders>
              <w:right w:val="single" w:sz="4" w:space="0" w:color="auto"/>
            </w:tcBorders>
            <w:shd w:val="pct30" w:color="FFFF00" w:fill="auto"/>
          </w:tcPr>
          <w:p w14:paraId="16023229" w14:textId="77777777" w:rsidR="001E41F3" w:rsidRPr="00446177" w:rsidRDefault="00145D43">
            <w:pPr>
              <w:pStyle w:val="CRCoverPage"/>
              <w:spacing w:after="0"/>
              <w:ind w:left="99"/>
            </w:pPr>
            <w:r w:rsidRPr="00446177">
              <w:t>TS</w:t>
            </w:r>
            <w:r w:rsidR="000A6394" w:rsidRPr="00446177">
              <w:t xml:space="preserve">/TR ... CR ... </w:t>
            </w:r>
          </w:p>
        </w:tc>
      </w:tr>
      <w:tr w:rsidR="001E41F3" w:rsidRPr="00446177" w14:paraId="6816D577" w14:textId="77777777" w:rsidTr="008863B9">
        <w:tc>
          <w:tcPr>
            <w:tcW w:w="2694" w:type="dxa"/>
            <w:gridSpan w:val="2"/>
            <w:tcBorders>
              <w:left w:val="single" w:sz="4" w:space="0" w:color="auto"/>
            </w:tcBorders>
          </w:tcPr>
          <w:p w14:paraId="74A365C8" w14:textId="77777777" w:rsidR="001E41F3" w:rsidRPr="00446177" w:rsidRDefault="001E41F3">
            <w:pPr>
              <w:pStyle w:val="CRCoverPage"/>
              <w:spacing w:after="0"/>
              <w:rPr>
                <w:b/>
                <w:i/>
              </w:rPr>
            </w:pPr>
          </w:p>
        </w:tc>
        <w:tc>
          <w:tcPr>
            <w:tcW w:w="6946" w:type="dxa"/>
            <w:gridSpan w:val="9"/>
            <w:tcBorders>
              <w:right w:val="single" w:sz="4" w:space="0" w:color="auto"/>
            </w:tcBorders>
          </w:tcPr>
          <w:p w14:paraId="3B849361" w14:textId="77777777" w:rsidR="001E41F3" w:rsidRPr="00446177" w:rsidRDefault="001E41F3">
            <w:pPr>
              <w:pStyle w:val="CRCoverPage"/>
              <w:spacing w:after="0"/>
            </w:pPr>
          </w:p>
        </w:tc>
      </w:tr>
      <w:tr w:rsidR="001E41F3" w:rsidRPr="00446177" w14:paraId="204A6CD0" w14:textId="77777777" w:rsidTr="008863B9">
        <w:tc>
          <w:tcPr>
            <w:tcW w:w="2694" w:type="dxa"/>
            <w:gridSpan w:val="2"/>
            <w:tcBorders>
              <w:left w:val="single" w:sz="4" w:space="0" w:color="auto"/>
              <w:bottom w:val="single" w:sz="4" w:space="0" w:color="auto"/>
            </w:tcBorders>
          </w:tcPr>
          <w:p w14:paraId="4F081F48" w14:textId="77777777" w:rsidR="001E41F3" w:rsidRPr="00446177" w:rsidRDefault="001E41F3">
            <w:pPr>
              <w:pStyle w:val="CRCoverPage"/>
              <w:tabs>
                <w:tab w:val="right" w:pos="2184"/>
              </w:tabs>
              <w:spacing w:after="0"/>
              <w:rPr>
                <w:b/>
                <w:i/>
              </w:rPr>
            </w:pPr>
            <w:r w:rsidRPr="00446177">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46177" w:rsidRDefault="001E41F3">
            <w:pPr>
              <w:pStyle w:val="CRCoverPage"/>
              <w:spacing w:after="0"/>
              <w:ind w:left="100"/>
            </w:pPr>
          </w:p>
        </w:tc>
      </w:tr>
      <w:tr w:rsidR="008863B9" w:rsidRPr="00446177" w14:paraId="5AF31BAD" w14:textId="77777777" w:rsidTr="008863B9">
        <w:tc>
          <w:tcPr>
            <w:tcW w:w="2694" w:type="dxa"/>
            <w:gridSpan w:val="2"/>
            <w:tcBorders>
              <w:top w:val="single" w:sz="4" w:space="0" w:color="auto"/>
              <w:bottom w:val="single" w:sz="4" w:space="0" w:color="auto"/>
            </w:tcBorders>
          </w:tcPr>
          <w:p w14:paraId="623D351D" w14:textId="77777777" w:rsidR="008863B9" w:rsidRPr="0044617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46177" w:rsidRDefault="008863B9">
            <w:pPr>
              <w:pStyle w:val="CRCoverPage"/>
              <w:spacing w:after="0"/>
              <w:ind w:left="100"/>
              <w:rPr>
                <w:sz w:val="8"/>
                <w:szCs w:val="8"/>
              </w:rPr>
            </w:pPr>
          </w:p>
        </w:tc>
      </w:tr>
      <w:tr w:rsidR="008863B9" w:rsidRPr="004461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46177" w:rsidRDefault="008863B9">
            <w:pPr>
              <w:pStyle w:val="CRCoverPage"/>
              <w:tabs>
                <w:tab w:val="right" w:pos="2184"/>
              </w:tabs>
              <w:spacing w:after="0"/>
              <w:rPr>
                <w:b/>
                <w:i/>
              </w:rPr>
            </w:pPr>
            <w:r w:rsidRPr="0044617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46177" w:rsidRDefault="008863B9">
            <w:pPr>
              <w:pStyle w:val="CRCoverPage"/>
              <w:spacing w:after="0"/>
              <w:ind w:left="100"/>
            </w:pPr>
          </w:p>
        </w:tc>
      </w:tr>
    </w:tbl>
    <w:p w14:paraId="3E2A01F9" w14:textId="77777777" w:rsidR="001E41F3" w:rsidRPr="00446177" w:rsidRDefault="001E41F3">
      <w:pPr>
        <w:pStyle w:val="CRCoverPage"/>
        <w:spacing w:after="0"/>
        <w:rPr>
          <w:sz w:val="8"/>
          <w:szCs w:val="8"/>
        </w:rPr>
      </w:pPr>
    </w:p>
    <w:p w14:paraId="57BA6E13" w14:textId="77777777" w:rsidR="001E41F3" w:rsidRPr="00446177" w:rsidRDefault="001E41F3">
      <w:pPr>
        <w:sectPr w:rsidR="001E41F3" w:rsidRPr="0044617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5B600E9" w14:textId="77777777" w:rsidR="009B489A" w:rsidRDefault="009B489A" w:rsidP="009B489A">
      <w:pPr>
        <w:pStyle w:val="Heading3"/>
      </w:pPr>
      <w:bookmarkStart w:id="3" w:name="_Toc20209062"/>
      <w:bookmarkStart w:id="4" w:name="_Toc27581307"/>
      <w:bookmarkStart w:id="5" w:name="_Toc36113458"/>
      <w:r>
        <w:lastRenderedPageBreak/>
        <w:t>4.2.1</w:t>
      </w:r>
      <w:r>
        <w:tab/>
        <w:t>General</w:t>
      </w:r>
      <w:bookmarkEnd w:id="3"/>
      <w:bookmarkEnd w:id="4"/>
      <w:bookmarkEnd w:id="5"/>
    </w:p>
    <w:p w14:paraId="624DDB09" w14:textId="77777777" w:rsidR="009B489A" w:rsidRPr="006D45B3" w:rsidRDefault="009B489A" w:rsidP="009B489A">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5FD8D3CA" w14:textId="77777777" w:rsidR="009B489A" w:rsidRPr="00A16911" w:rsidRDefault="009B489A" w:rsidP="009B489A">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1C41DF53" w14:textId="77777777" w:rsidR="009B489A" w:rsidRPr="00A16911" w:rsidRDefault="009B489A" w:rsidP="009B489A">
      <w:pPr>
        <w:pStyle w:val="B1"/>
      </w:pPr>
      <w:r w:rsidRPr="00A16911">
        <w:t>b)</w:t>
      </w:r>
      <w:r w:rsidRPr="00A16911">
        <w:tab/>
        <w:t>a traffic descriptor, including either:</w:t>
      </w:r>
    </w:p>
    <w:p w14:paraId="26213F0E" w14:textId="77777777" w:rsidR="009B489A" w:rsidRPr="00A16911" w:rsidRDefault="009B489A" w:rsidP="009B489A">
      <w:pPr>
        <w:pStyle w:val="B2"/>
      </w:pPr>
      <w:r w:rsidRPr="00A16911">
        <w:t>1)</w:t>
      </w:r>
      <w:r w:rsidRPr="00A16911">
        <w:tab/>
        <w:t>match</w:t>
      </w:r>
      <w:r>
        <w:t>-</w:t>
      </w:r>
      <w:r w:rsidRPr="00A16911">
        <w:t>all traffic descriptor; or</w:t>
      </w:r>
    </w:p>
    <w:p w14:paraId="647CD5FF" w14:textId="77777777" w:rsidR="009B489A" w:rsidRPr="00A16911" w:rsidRDefault="009B489A" w:rsidP="009B489A">
      <w:pPr>
        <w:pStyle w:val="B2"/>
      </w:pPr>
      <w:r w:rsidRPr="00A16911">
        <w:t>2)</w:t>
      </w:r>
      <w:r>
        <w:tab/>
      </w:r>
      <w:r w:rsidRPr="00A16911">
        <w:t>at least one of the following</w:t>
      </w:r>
      <w:r>
        <w:t xml:space="preserve"> component</w:t>
      </w:r>
      <w:r w:rsidRPr="00A16911">
        <w:t>s:</w:t>
      </w:r>
    </w:p>
    <w:p w14:paraId="242A96A4" w14:textId="77777777" w:rsidR="009B489A" w:rsidRPr="00A16911" w:rsidRDefault="009B489A" w:rsidP="009B489A">
      <w:pPr>
        <w:pStyle w:val="B3"/>
      </w:pPr>
      <w:r w:rsidRPr="00A16911">
        <w:t>A)</w:t>
      </w:r>
      <w:r w:rsidRPr="00A16911">
        <w:tab/>
      </w:r>
      <w:r>
        <w:t xml:space="preserve">one or more </w:t>
      </w:r>
      <w:r w:rsidRPr="00A16911">
        <w:t>application identifiers;</w:t>
      </w:r>
    </w:p>
    <w:p w14:paraId="10E1E6DA" w14:textId="77777777" w:rsidR="009B489A" w:rsidRPr="00A16911" w:rsidRDefault="009B489A" w:rsidP="009B489A">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4561E16F" w14:textId="77777777" w:rsidR="009B489A" w:rsidRPr="00A16911" w:rsidRDefault="009B489A" w:rsidP="009B489A">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5712278E" w14:textId="77777777" w:rsidR="009B489A" w:rsidRPr="00A16911" w:rsidRDefault="009B489A" w:rsidP="009B489A">
      <w:pPr>
        <w:pStyle w:val="B3"/>
      </w:pPr>
      <w:r w:rsidRPr="00A16911">
        <w:t>D)</w:t>
      </w:r>
      <w:r w:rsidRPr="00A16911">
        <w:tab/>
      </w:r>
      <w:r>
        <w:t xml:space="preserve">one or more </w:t>
      </w:r>
      <w:r w:rsidRPr="00A16911">
        <w:t>DNNs;</w:t>
      </w:r>
    </w:p>
    <w:p w14:paraId="6E845052" w14:textId="77777777" w:rsidR="009B489A" w:rsidRPr="00A16911" w:rsidRDefault="009B489A" w:rsidP="009B489A">
      <w:pPr>
        <w:pStyle w:val="B3"/>
      </w:pPr>
      <w:r>
        <w:t>E)</w:t>
      </w:r>
      <w:r>
        <w:tab/>
        <w:t>one or more connection capabilities; and</w:t>
      </w:r>
    </w:p>
    <w:p w14:paraId="650A3C8B" w14:textId="77777777" w:rsidR="009B489A" w:rsidRPr="00A16911" w:rsidRDefault="009B489A" w:rsidP="009B489A">
      <w:pPr>
        <w:pStyle w:val="B3"/>
      </w:pPr>
      <w:r>
        <w:t>F)</w:t>
      </w:r>
      <w:r>
        <w:tab/>
        <w:t>one or more domain descriptors, i.e. destination FQDN(s); and</w:t>
      </w:r>
    </w:p>
    <w:p w14:paraId="54C189EB" w14:textId="77777777" w:rsidR="009B489A" w:rsidRPr="00A16911" w:rsidRDefault="009B489A" w:rsidP="009B489A">
      <w:pPr>
        <w:pStyle w:val="B1"/>
      </w:pPr>
      <w:r w:rsidRPr="00A16911">
        <w:t>c)</w:t>
      </w:r>
      <w:r w:rsidRPr="00A16911">
        <w:tab/>
        <w:t>one or more route selection descriptors each consisting of a precedence value of the route selection descriptor and either</w:t>
      </w:r>
    </w:p>
    <w:p w14:paraId="1FD4EC04" w14:textId="77777777" w:rsidR="009B489A" w:rsidRPr="00A16911" w:rsidRDefault="009B489A" w:rsidP="009B489A">
      <w:pPr>
        <w:pStyle w:val="B2"/>
      </w:pPr>
      <w:r w:rsidRPr="00A16911">
        <w:t>1)</w:t>
      </w:r>
      <w:r w:rsidRPr="00A16911">
        <w:tab/>
      </w:r>
      <w:r>
        <w:t>one PDU session type and, optionally, one or more</w:t>
      </w:r>
      <w:r w:rsidRPr="00A16911">
        <w:t xml:space="preserve"> of the followings:</w:t>
      </w:r>
    </w:p>
    <w:p w14:paraId="466F21A8" w14:textId="77777777" w:rsidR="009B489A" w:rsidRPr="00A16911" w:rsidRDefault="009B489A" w:rsidP="009B489A">
      <w:pPr>
        <w:pStyle w:val="B3"/>
      </w:pPr>
      <w:r w:rsidRPr="00A16911">
        <w:t>A)</w:t>
      </w:r>
      <w:r w:rsidRPr="00A16911">
        <w:tab/>
        <w:t>SSC mode;</w:t>
      </w:r>
    </w:p>
    <w:p w14:paraId="306AF975" w14:textId="77777777" w:rsidR="009B489A" w:rsidRPr="00A16911" w:rsidRDefault="009B489A" w:rsidP="009B489A">
      <w:pPr>
        <w:pStyle w:val="B3"/>
      </w:pPr>
      <w:r w:rsidRPr="00A16911">
        <w:t>B)</w:t>
      </w:r>
      <w:r w:rsidRPr="00A16911">
        <w:tab/>
      </w:r>
      <w:r>
        <w:t xml:space="preserve">one or more </w:t>
      </w:r>
      <w:r w:rsidRPr="00A16911">
        <w:t>S-NSSAIs;</w:t>
      </w:r>
    </w:p>
    <w:p w14:paraId="12F0C5AA" w14:textId="77777777" w:rsidR="009B489A" w:rsidRPr="00A16911" w:rsidRDefault="009B489A" w:rsidP="009B489A">
      <w:pPr>
        <w:pStyle w:val="B3"/>
      </w:pPr>
      <w:r w:rsidRPr="00A16911">
        <w:t>C)</w:t>
      </w:r>
      <w:r w:rsidRPr="00A16911">
        <w:tab/>
      </w:r>
      <w:r>
        <w:t xml:space="preserve">one or more </w:t>
      </w:r>
      <w:r w:rsidRPr="00A16911">
        <w:t>DNNs;</w:t>
      </w:r>
    </w:p>
    <w:p w14:paraId="39DBBB2A" w14:textId="77777777" w:rsidR="009B489A" w:rsidRPr="00A16911" w:rsidRDefault="009B489A" w:rsidP="009B489A">
      <w:pPr>
        <w:pStyle w:val="B3"/>
      </w:pPr>
      <w:r w:rsidRPr="00A16911">
        <w:t>D)</w:t>
      </w:r>
      <w:r w:rsidRPr="00A16911">
        <w:tab/>
      </w:r>
      <w:r>
        <w:t>Void</w:t>
      </w:r>
      <w:r w:rsidRPr="00A16911">
        <w:t>;</w:t>
      </w:r>
    </w:p>
    <w:p w14:paraId="3DA7FAC6" w14:textId="77777777" w:rsidR="009B489A" w:rsidRDefault="009B489A" w:rsidP="009B489A">
      <w:pPr>
        <w:pStyle w:val="B3"/>
      </w:pPr>
      <w:r w:rsidRPr="00A16911">
        <w:t>E)</w:t>
      </w:r>
      <w:r w:rsidRPr="00A16911">
        <w:tab/>
        <w:t>preferred access type;</w:t>
      </w:r>
      <w:r>
        <w:t xml:space="preserve"> </w:t>
      </w:r>
    </w:p>
    <w:p w14:paraId="704C4077" w14:textId="77777777" w:rsidR="009B489A" w:rsidRDefault="009B489A" w:rsidP="009B489A">
      <w:pPr>
        <w:pStyle w:val="B3"/>
      </w:pPr>
      <w:r>
        <w:t>F)</w:t>
      </w:r>
      <w:r>
        <w:tab/>
      </w:r>
      <w:r>
        <w:rPr>
          <w:lang w:eastAsia="ko-KR"/>
        </w:rPr>
        <w:t>m</w:t>
      </w:r>
      <w:r w:rsidRPr="00124EE1">
        <w:rPr>
          <w:lang w:eastAsia="ko-KR"/>
        </w:rPr>
        <w:t xml:space="preserve">ulti-access </w:t>
      </w:r>
      <w:r>
        <w:rPr>
          <w:lang w:eastAsia="ko-KR"/>
        </w:rPr>
        <w:t>preference;</w:t>
      </w:r>
    </w:p>
    <w:p w14:paraId="3851FA76" w14:textId="6F589957" w:rsidR="009B489A" w:rsidRDefault="009B489A" w:rsidP="009B489A">
      <w:pPr>
        <w:pStyle w:val="B3"/>
      </w:pPr>
      <w:r>
        <w:t>G)</w:t>
      </w:r>
      <w:r>
        <w:tab/>
        <w:t>a time window;</w:t>
      </w:r>
      <w:del w:id="6" w:author="Won, Sung (Nokia - US/Dallas)" w:date="2020-05-14T18:07:00Z">
        <w:r w:rsidDel="009B489A">
          <w:delText xml:space="preserve"> and</w:delText>
        </w:r>
      </w:del>
    </w:p>
    <w:p w14:paraId="3C0243A1" w14:textId="2CCC4F78" w:rsidR="009B489A" w:rsidRPr="00A16911" w:rsidRDefault="009B489A" w:rsidP="009B489A">
      <w:pPr>
        <w:pStyle w:val="B3"/>
      </w:pPr>
      <w:r>
        <w:t>H)</w:t>
      </w:r>
      <w:r>
        <w:tab/>
        <w:t xml:space="preserve">location criteria; </w:t>
      </w:r>
      <w:ins w:id="7" w:author="Won, Sung (Nokia - US/Dallas)" w:date="2020-05-14T18:07:00Z">
        <w:r>
          <w:t>and</w:t>
        </w:r>
      </w:ins>
      <w:del w:id="8" w:author="Won, Sung (Nokia - US/Dallas)" w:date="2020-05-14T18:07:00Z">
        <w:r w:rsidRPr="00A16911" w:rsidDel="009B489A">
          <w:delText>or</w:delText>
        </w:r>
      </w:del>
    </w:p>
    <w:p w14:paraId="794D82CA" w14:textId="7435A5EC" w:rsidR="009B489A" w:rsidRDefault="009B489A" w:rsidP="009B489A">
      <w:pPr>
        <w:pStyle w:val="B3"/>
        <w:rPr>
          <w:ins w:id="9" w:author="Won, Sung (Nokia - US/Dallas)" w:date="2020-05-14T18:07:00Z"/>
        </w:rPr>
      </w:pPr>
      <w:ins w:id="10" w:author="Won, Sung (Nokia - US/Dallas)" w:date="2020-05-14T18:07:00Z">
        <w:r>
          <w:t>I)</w:t>
        </w:r>
        <w:r>
          <w:tab/>
          <w:t>PDU session priority value</w:t>
        </w:r>
        <w:r>
          <w:rPr>
            <w:lang w:eastAsia="ko-KR"/>
          </w:rPr>
          <w:t>;</w:t>
        </w:r>
      </w:ins>
      <w:ins w:id="11" w:author="Won, Sung (Nokia - US/Dallas)" w:date="2020-05-14T19:11:00Z">
        <w:r w:rsidR="00535A96">
          <w:rPr>
            <w:lang w:eastAsia="ko-KR"/>
          </w:rPr>
          <w:t xml:space="preserve"> or</w:t>
        </w:r>
      </w:ins>
    </w:p>
    <w:p w14:paraId="3DE94B42" w14:textId="77777777" w:rsidR="009B489A" w:rsidRPr="00A16911" w:rsidRDefault="009B489A" w:rsidP="009B489A">
      <w:pPr>
        <w:pStyle w:val="B2"/>
      </w:pPr>
      <w:r w:rsidRPr="00A16911">
        <w:t>2)</w:t>
      </w:r>
      <w:r w:rsidRPr="00A16911">
        <w:tab/>
        <w:t>non-seamless non-3GPP offload indication.</w:t>
      </w:r>
    </w:p>
    <w:p w14:paraId="39F8FFAA" w14:textId="77777777" w:rsidR="009B489A" w:rsidRDefault="009B489A" w:rsidP="009B489A">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2074EAAF" w14:textId="77777777" w:rsidR="009B489A" w:rsidRDefault="009B489A" w:rsidP="009B489A">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405C11D1" w14:textId="77777777" w:rsidR="009B489A" w:rsidRPr="00A16911" w:rsidRDefault="009B489A" w:rsidP="009B489A">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27245B64" w14:textId="77777777" w:rsidR="009B489A" w:rsidRDefault="009B489A" w:rsidP="009B489A">
      <w:pPr>
        <w:pStyle w:val="NO"/>
      </w:pPr>
      <w:r>
        <w:t>NOTE 2:</w:t>
      </w:r>
      <w:r>
        <w:tab/>
        <w:t>If the UE has multiple concurrently active OS, the traffic descriptor can list as many multiple OS Ids.</w:t>
      </w:r>
    </w:p>
    <w:p w14:paraId="38D2C459" w14:textId="77777777" w:rsidR="009B489A" w:rsidRPr="00A16911" w:rsidRDefault="009B489A" w:rsidP="009B489A">
      <w:r w:rsidRPr="00A16911">
        <w:lastRenderedPageBreak/>
        <w:t>If one or more DNNs are included in the traffic descriptor of a URSP rule, the route selection descriptor of the URSP rule shall not include any DNN.</w:t>
      </w:r>
    </w:p>
    <w:p w14:paraId="08C36CF1" w14:textId="77777777" w:rsidR="009B489A" w:rsidRPr="00A16911" w:rsidRDefault="009B489A" w:rsidP="009B489A">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0B8B510F" w14:textId="77777777" w:rsidR="00992D4B" w:rsidRPr="006C52C7" w:rsidRDefault="00992D4B" w:rsidP="00992D4B">
      <w:pPr>
        <w:jc w:val="center"/>
      </w:pPr>
      <w:r w:rsidRPr="006C52C7">
        <w:rPr>
          <w:highlight w:val="green"/>
        </w:rPr>
        <w:t>***** Next change *****</w:t>
      </w:r>
    </w:p>
    <w:p w14:paraId="0B07A6B1" w14:textId="77777777" w:rsidR="009B489A" w:rsidRDefault="009B489A" w:rsidP="009B489A">
      <w:pPr>
        <w:pStyle w:val="Heading2"/>
        <w:rPr>
          <w:lang w:eastAsia="zh-CN"/>
        </w:rPr>
      </w:pPr>
      <w:bookmarkStart w:id="12" w:name="_Toc20209078"/>
      <w:bookmarkStart w:id="13" w:name="_Toc27581326"/>
      <w:bookmarkStart w:id="14" w:name="_Toc36113477"/>
      <w:r>
        <w:rPr>
          <w:lang w:eastAsia="zh-CN"/>
        </w:rPr>
        <w:t>5</w:t>
      </w:r>
      <w:r>
        <w:rPr>
          <w:rFonts w:hint="eastAsia"/>
          <w:lang w:eastAsia="zh-CN"/>
        </w:rPr>
        <w:t>.2</w:t>
      </w:r>
      <w:r>
        <w:rPr>
          <w:lang w:eastAsia="zh-CN"/>
        </w:rPr>
        <w:tab/>
        <w:t>Encoding of UE policy part type URSP</w:t>
      </w:r>
      <w:bookmarkEnd w:id="12"/>
      <w:bookmarkEnd w:id="13"/>
      <w:bookmarkEnd w:id="14"/>
    </w:p>
    <w:p w14:paraId="3F92824F" w14:textId="77777777" w:rsidR="009B489A" w:rsidRDefault="009B489A" w:rsidP="009B489A">
      <w:r>
        <w:t>The UE policy part type URSP contains one or more URSP rules which may be included in the UE policy part contents as defined in annex D.6.2 of 3GPP TS 24.501 [11].</w:t>
      </w:r>
    </w:p>
    <w:p w14:paraId="729DD867" w14:textId="77777777" w:rsidR="009B489A" w:rsidRDefault="009B489A" w:rsidP="009B489A">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B489A" w:rsidRPr="002A12F4" w14:paraId="21BBA83B" w14:textId="77777777" w:rsidTr="00EF72F9">
        <w:trPr>
          <w:cantSplit/>
          <w:jc w:val="center"/>
        </w:trPr>
        <w:tc>
          <w:tcPr>
            <w:tcW w:w="708" w:type="dxa"/>
          </w:tcPr>
          <w:p w14:paraId="2C83E11A" w14:textId="77777777" w:rsidR="009B489A" w:rsidRPr="002A12F4" w:rsidRDefault="009B489A" w:rsidP="00EF72F9">
            <w:pPr>
              <w:pStyle w:val="TAC"/>
            </w:pPr>
            <w:r w:rsidRPr="002A12F4">
              <w:t>8</w:t>
            </w:r>
          </w:p>
        </w:tc>
        <w:tc>
          <w:tcPr>
            <w:tcW w:w="709" w:type="dxa"/>
          </w:tcPr>
          <w:p w14:paraId="5A5F7BAF" w14:textId="77777777" w:rsidR="009B489A" w:rsidRPr="002A12F4" w:rsidRDefault="009B489A" w:rsidP="00EF72F9">
            <w:pPr>
              <w:pStyle w:val="TAC"/>
            </w:pPr>
            <w:r w:rsidRPr="002A12F4">
              <w:t>7</w:t>
            </w:r>
          </w:p>
        </w:tc>
        <w:tc>
          <w:tcPr>
            <w:tcW w:w="709" w:type="dxa"/>
          </w:tcPr>
          <w:p w14:paraId="1C18CF3A" w14:textId="77777777" w:rsidR="009B489A" w:rsidRPr="002A12F4" w:rsidRDefault="009B489A" w:rsidP="00EF72F9">
            <w:pPr>
              <w:pStyle w:val="TAC"/>
            </w:pPr>
            <w:r w:rsidRPr="002A12F4">
              <w:t>6</w:t>
            </w:r>
          </w:p>
        </w:tc>
        <w:tc>
          <w:tcPr>
            <w:tcW w:w="709" w:type="dxa"/>
          </w:tcPr>
          <w:p w14:paraId="7ED2B810" w14:textId="77777777" w:rsidR="009B489A" w:rsidRPr="002A12F4" w:rsidRDefault="009B489A" w:rsidP="00EF72F9">
            <w:pPr>
              <w:pStyle w:val="TAC"/>
            </w:pPr>
            <w:r w:rsidRPr="002A12F4">
              <w:t>5</w:t>
            </w:r>
          </w:p>
        </w:tc>
        <w:tc>
          <w:tcPr>
            <w:tcW w:w="709" w:type="dxa"/>
          </w:tcPr>
          <w:p w14:paraId="74EC2F67" w14:textId="77777777" w:rsidR="009B489A" w:rsidRPr="002A12F4" w:rsidRDefault="009B489A" w:rsidP="00EF72F9">
            <w:pPr>
              <w:pStyle w:val="TAC"/>
            </w:pPr>
            <w:r w:rsidRPr="002A12F4">
              <w:t>4</w:t>
            </w:r>
          </w:p>
        </w:tc>
        <w:tc>
          <w:tcPr>
            <w:tcW w:w="709" w:type="dxa"/>
          </w:tcPr>
          <w:p w14:paraId="23E36A58" w14:textId="77777777" w:rsidR="009B489A" w:rsidRPr="002A12F4" w:rsidRDefault="009B489A" w:rsidP="00EF72F9">
            <w:pPr>
              <w:pStyle w:val="TAC"/>
            </w:pPr>
            <w:r w:rsidRPr="002A12F4">
              <w:t>3</w:t>
            </w:r>
          </w:p>
        </w:tc>
        <w:tc>
          <w:tcPr>
            <w:tcW w:w="709" w:type="dxa"/>
          </w:tcPr>
          <w:p w14:paraId="66738968" w14:textId="77777777" w:rsidR="009B489A" w:rsidRPr="002A12F4" w:rsidRDefault="009B489A" w:rsidP="00EF72F9">
            <w:pPr>
              <w:pStyle w:val="TAC"/>
            </w:pPr>
            <w:r w:rsidRPr="002A12F4">
              <w:t>2</w:t>
            </w:r>
          </w:p>
        </w:tc>
        <w:tc>
          <w:tcPr>
            <w:tcW w:w="709" w:type="dxa"/>
          </w:tcPr>
          <w:p w14:paraId="796B5A02" w14:textId="77777777" w:rsidR="009B489A" w:rsidRPr="002A12F4" w:rsidRDefault="009B489A" w:rsidP="00EF72F9">
            <w:pPr>
              <w:pStyle w:val="TAC"/>
            </w:pPr>
            <w:r w:rsidRPr="002A12F4">
              <w:t>1</w:t>
            </w:r>
          </w:p>
        </w:tc>
        <w:tc>
          <w:tcPr>
            <w:tcW w:w="1134" w:type="dxa"/>
          </w:tcPr>
          <w:p w14:paraId="2668E8E7" w14:textId="77777777" w:rsidR="009B489A" w:rsidRPr="002A12F4" w:rsidRDefault="009B489A" w:rsidP="00EF72F9">
            <w:pPr>
              <w:pStyle w:val="TAL"/>
            </w:pPr>
          </w:p>
        </w:tc>
      </w:tr>
      <w:tr w:rsidR="009B489A" w:rsidRPr="002A12F4" w14:paraId="36E3A561" w14:textId="77777777" w:rsidTr="00EF72F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31AFC2" w14:textId="77777777" w:rsidR="009B489A" w:rsidRPr="002A12F4" w:rsidRDefault="009B489A" w:rsidP="00EF72F9">
            <w:pPr>
              <w:pStyle w:val="TAC"/>
            </w:pPr>
          </w:p>
          <w:p w14:paraId="08307488" w14:textId="77777777" w:rsidR="009B489A" w:rsidRDefault="009B489A" w:rsidP="00EF72F9">
            <w:pPr>
              <w:pStyle w:val="TAC"/>
            </w:pPr>
          </w:p>
          <w:p w14:paraId="45F32AB8" w14:textId="77777777" w:rsidR="009B489A" w:rsidRPr="002A12F4" w:rsidRDefault="009B489A" w:rsidP="00EF72F9">
            <w:pPr>
              <w:pStyle w:val="TAC"/>
            </w:pPr>
          </w:p>
          <w:p w14:paraId="1CBAC038" w14:textId="77777777" w:rsidR="009B489A" w:rsidRPr="002A12F4" w:rsidRDefault="009B489A" w:rsidP="00EF72F9">
            <w:pPr>
              <w:pStyle w:val="TAC"/>
            </w:pPr>
            <w:r w:rsidRPr="002A12F4">
              <w:t>URSP rule 1</w:t>
            </w:r>
          </w:p>
        </w:tc>
        <w:tc>
          <w:tcPr>
            <w:tcW w:w="1134" w:type="dxa"/>
          </w:tcPr>
          <w:p w14:paraId="436CE2FC" w14:textId="77777777" w:rsidR="009B489A" w:rsidRPr="002A12F4" w:rsidRDefault="009B489A" w:rsidP="00EF72F9">
            <w:pPr>
              <w:pStyle w:val="TAL"/>
            </w:pPr>
            <w:r>
              <w:t>octet q+3</w:t>
            </w:r>
          </w:p>
          <w:p w14:paraId="434CB1B1" w14:textId="77777777" w:rsidR="009B489A" w:rsidRPr="002A12F4" w:rsidRDefault="009B489A" w:rsidP="00EF72F9">
            <w:pPr>
              <w:pStyle w:val="TAL"/>
            </w:pPr>
          </w:p>
          <w:p w14:paraId="7049AC76" w14:textId="77777777" w:rsidR="009B489A" w:rsidRDefault="009B489A" w:rsidP="00EF72F9">
            <w:pPr>
              <w:pStyle w:val="TAL"/>
            </w:pPr>
          </w:p>
          <w:p w14:paraId="556A30EA" w14:textId="77777777" w:rsidR="009B489A" w:rsidRDefault="009B489A" w:rsidP="00EF72F9">
            <w:pPr>
              <w:pStyle w:val="TAL"/>
            </w:pPr>
          </w:p>
          <w:p w14:paraId="65E35932" w14:textId="77777777" w:rsidR="009B489A" w:rsidRPr="002A12F4" w:rsidRDefault="009B489A" w:rsidP="00EF72F9">
            <w:pPr>
              <w:pStyle w:val="TAL"/>
            </w:pPr>
          </w:p>
          <w:p w14:paraId="5DE1CB59" w14:textId="77777777" w:rsidR="009B489A" w:rsidRPr="002A12F4" w:rsidRDefault="009B489A" w:rsidP="00EF72F9">
            <w:pPr>
              <w:pStyle w:val="TAL"/>
            </w:pPr>
          </w:p>
          <w:p w14:paraId="3A42FCA9" w14:textId="77777777" w:rsidR="009B489A" w:rsidRPr="002A12F4" w:rsidRDefault="009B489A" w:rsidP="00EF72F9">
            <w:pPr>
              <w:pStyle w:val="TAL"/>
            </w:pPr>
            <w:r>
              <w:t>octet s</w:t>
            </w:r>
          </w:p>
        </w:tc>
      </w:tr>
      <w:tr w:rsidR="009B489A" w:rsidRPr="002A12F4" w14:paraId="39582BC5" w14:textId="77777777" w:rsidTr="00EF72F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4C46BD" w14:textId="77777777" w:rsidR="009B489A" w:rsidRPr="002A12F4" w:rsidRDefault="009B489A" w:rsidP="00EF72F9">
            <w:pPr>
              <w:pStyle w:val="TAC"/>
            </w:pPr>
          </w:p>
          <w:p w14:paraId="4742ABF5" w14:textId="77777777" w:rsidR="009B489A" w:rsidRDefault="009B489A" w:rsidP="00EF72F9">
            <w:pPr>
              <w:pStyle w:val="TAC"/>
            </w:pPr>
          </w:p>
          <w:p w14:paraId="63CBB409" w14:textId="77777777" w:rsidR="009B489A" w:rsidRPr="002A12F4" w:rsidRDefault="009B489A" w:rsidP="00EF72F9">
            <w:pPr>
              <w:pStyle w:val="TAC"/>
            </w:pPr>
          </w:p>
          <w:p w14:paraId="18C6BBE7" w14:textId="77777777" w:rsidR="009B489A" w:rsidRPr="002A12F4" w:rsidRDefault="009B489A" w:rsidP="00EF72F9">
            <w:pPr>
              <w:pStyle w:val="TAC"/>
            </w:pPr>
            <w:r w:rsidRPr="002A12F4">
              <w:t>URSP rule 2</w:t>
            </w:r>
          </w:p>
        </w:tc>
        <w:tc>
          <w:tcPr>
            <w:tcW w:w="1134" w:type="dxa"/>
            <w:tcBorders>
              <w:top w:val="nil"/>
              <w:left w:val="single" w:sz="6" w:space="0" w:color="auto"/>
              <w:bottom w:val="nil"/>
              <w:right w:val="nil"/>
            </w:tcBorders>
          </w:tcPr>
          <w:p w14:paraId="1B233F59" w14:textId="77777777" w:rsidR="009B489A" w:rsidRPr="002A12F4" w:rsidRDefault="009B489A" w:rsidP="00EF72F9">
            <w:pPr>
              <w:pStyle w:val="TAL"/>
            </w:pPr>
            <w:r w:rsidRPr="002A12F4">
              <w:t xml:space="preserve">octet </w:t>
            </w:r>
            <w:r>
              <w:t>s</w:t>
            </w:r>
            <w:r w:rsidRPr="002A12F4">
              <w:t>+1*</w:t>
            </w:r>
          </w:p>
          <w:p w14:paraId="3241F62D" w14:textId="77777777" w:rsidR="009B489A" w:rsidRPr="002A12F4" w:rsidRDefault="009B489A" w:rsidP="00EF72F9">
            <w:pPr>
              <w:pStyle w:val="TAL"/>
            </w:pPr>
          </w:p>
          <w:p w14:paraId="278DE2B5" w14:textId="77777777" w:rsidR="009B489A" w:rsidRDefault="009B489A" w:rsidP="00EF72F9">
            <w:pPr>
              <w:pStyle w:val="TAL"/>
            </w:pPr>
          </w:p>
          <w:p w14:paraId="093F02BD" w14:textId="77777777" w:rsidR="009B489A" w:rsidRDefault="009B489A" w:rsidP="00EF72F9">
            <w:pPr>
              <w:pStyle w:val="TAL"/>
            </w:pPr>
          </w:p>
          <w:p w14:paraId="5158BCFD" w14:textId="77777777" w:rsidR="009B489A" w:rsidRPr="002A12F4" w:rsidRDefault="009B489A" w:rsidP="00EF72F9">
            <w:pPr>
              <w:pStyle w:val="TAL"/>
            </w:pPr>
          </w:p>
          <w:p w14:paraId="545715D1" w14:textId="77777777" w:rsidR="009B489A" w:rsidRPr="002A12F4" w:rsidRDefault="009B489A" w:rsidP="00EF72F9">
            <w:pPr>
              <w:pStyle w:val="TAL"/>
            </w:pPr>
          </w:p>
          <w:p w14:paraId="2BECDFF3" w14:textId="77777777" w:rsidR="009B489A" w:rsidRPr="002A12F4" w:rsidRDefault="009B489A" w:rsidP="00EF72F9">
            <w:pPr>
              <w:pStyle w:val="TAL"/>
            </w:pPr>
            <w:r w:rsidRPr="002A12F4">
              <w:t xml:space="preserve">octet </w:t>
            </w:r>
            <w:r>
              <w:t>t</w:t>
            </w:r>
            <w:r w:rsidRPr="002A12F4">
              <w:t>*</w:t>
            </w:r>
          </w:p>
        </w:tc>
      </w:tr>
      <w:tr w:rsidR="009B489A" w:rsidRPr="002A12F4" w14:paraId="4B80CBB0" w14:textId="77777777" w:rsidTr="00EF72F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93EAC7" w14:textId="77777777" w:rsidR="009B489A" w:rsidRPr="002A12F4" w:rsidRDefault="009B489A" w:rsidP="00EF72F9">
            <w:pPr>
              <w:pStyle w:val="TAC"/>
            </w:pPr>
          </w:p>
          <w:p w14:paraId="73A28F55" w14:textId="77777777" w:rsidR="009B489A" w:rsidRPr="002A12F4" w:rsidRDefault="009B489A" w:rsidP="00EF72F9">
            <w:pPr>
              <w:pStyle w:val="TAC"/>
            </w:pPr>
            <w:r w:rsidRPr="002A12F4">
              <w:t>…</w:t>
            </w:r>
          </w:p>
        </w:tc>
        <w:tc>
          <w:tcPr>
            <w:tcW w:w="1134" w:type="dxa"/>
            <w:tcBorders>
              <w:top w:val="nil"/>
              <w:left w:val="single" w:sz="6" w:space="0" w:color="auto"/>
              <w:bottom w:val="nil"/>
              <w:right w:val="nil"/>
            </w:tcBorders>
          </w:tcPr>
          <w:p w14:paraId="3E61B52D" w14:textId="77777777" w:rsidR="009B489A" w:rsidRPr="002A12F4" w:rsidRDefault="009B489A" w:rsidP="00EF72F9">
            <w:pPr>
              <w:pStyle w:val="TAL"/>
            </w:pPr>
            <w:r w:rsidRPr="002A12F4">
              <w:t xml:space="preserve">octet </w:t>
            </w:r>
            <w:r>
              <w:t>t</w:t>
            </w:r>
            <w:r w:rsidRPr="002A12F4">
              <w:t>+1*</w:t>
            </w:r>
          </w:p>
          <w:p w14:paraId="45705E95" w14:textId="77777777" w:rsidR="009B489A" w:rsidRPr="002A12F4" w:rsidRDefault="009B489A" w:rsidP="00EF72F9">
            <w:pPr>
              <w:pStyle w:val="TAL"/>
            </w:pPr>
          </w:p>
          <w:p w14:paraId="02E94ECD" w14:textId="77777777" w:rsidR="009B489A" w:rsidRPr="002A12F4" w:rsidRDefault="009B489A" w:rsidP="00EF72F9">
            <w:pPr>
              <w:pStyle w:val="TAL"/>
            </w:pPr>
            <w:r w:rsidRPr="002A12F4">
              <w:t xml:space="preserve">octet </w:t>
            </w:r>
            <w:r>
              <w:t>u</w:t>
            </w:r>
            <w:r w:rsidRPr="002A12F4">
              <w:t>*</w:t>
            </w:r>
          </w:p>
        </w:tc>
      </w:tr>
      <w:tr w:rsidR="009B489A" w:rsidRPr="002A12F4" w14:paraId="0282380B" w14:textId="77777777" w:rsidTr="00EF72F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130824" w14:textId="77777777" w:rsidR="009B489A" w:rsidRPr="002A12F4" w:rsidRDefault="009B489A" w:rsidP="00EF72F9">
            <w:pPr>
              <w:pStyle w:val="TAC"/>
            </w:pPr>
          </w:p>
          <w:p w14:paraId="202C1875" w14:textId="77777777" w:rsidR="009B489A" w:rsidRDefault="009B489A" w:rsidP="00EF72F9">
            <w:pPr>
              <w:pStyle w:val="TAC"/>
            </w:pPr>
          </w:p>
          <w:p w14:paraId="56B31000" w14:textId="77777777" w:rsidR="009B489A" w:rsidRPr="002A12F4" w:rsidRDefault="009B489A" w:rsidP="00EF72F9">
            <w:pPr>
              <w:pStyle w:val="TAC"/>
            </w:pPr>
          </w:p>
          <w:p w14:paraId="2E79C57D" w14:textId="77777777" w:rsidR="009B489A" w:rsidRPr="002A12F4" w:rsidRDefault="009B489A" w:rsidP="00EF72F9">
            <w:pPr>
              <w:pStyle w:val="TAC"/>
            </w:pPr>
            <w:r w:rsidRPr="002A12F4">
              <w:t>URSP rule n</w:t>
            </w:r>
          </w:p>
        </w:tc>
        <w:tc>
          <w:tcPr>
            <w:tcW w:w="1134" w:type="dxa"/>
            <w:tcBorders>
              <w:top w:val="nil"/>
              <w:left w:val="single" w:sz="6" w:space="0" w:color="auto"/>
              <w:bottom w:val="nil"/>
              <w:right w:val="nil"/>
            </w:tcBorders>
          </w:tcPr>
          <w:p w14:paraId="109A1F0F" w14:textId="77777777" w:rsidR="009B489A" w:rsidRPr="002A12F4" w:rsidRDefault="009B489A" w:rsidP="00EF72F9">
            <w:pPr>
              <w:pStyle w:val="TAL"/>
            </w:pPr>
            <w:r w:rsidRPr="002A12F4">
              <w:t xml:space="preserve">octet </w:t>
            </w:r>
            <w:r>
              <w:t>u</w:t>
            </w:r>
            <w:r w:rsidRPr="002A12F4">
              <w:t>+1*</w:t>
            </w:r>
          </w:p>
          <w:p w14:paraId="03A64357" w14:textId="77777777" w:rsidR="009B489A" w:rsidRDefault="009B489A" w:rsidP="00EF72F9">
            <w:pPr>
              <w:pStyle w:val="TAL"/>
            </w:pPr>
          </w:p>
          <w:p w14:paraId="1C721F9F" w14:textId="77777777" w:rsidR="009B489A" w:rsidRDefault="009B489A" w:rsidP="00EF72F9">
            <w:pPr>
              <w:pStyle w:val="TAL"/>
            </w:pPr>
          </w:p>
          <w:p w14:paraId="6133E762" w14:textId="77777777" w:rsidR="009B489A" w:rsidRPr="002A12F4" w:rsidRDefault="009B489A" w:rsidP="00EF72F9">
            <w:pPr>
              <w:pStyle w:val="TAL"/>
            </w:pPr>
          </w:p>
          <w:p w14:paraId="1F408587" w14:textId="77777777" w:rsidR="009B489A" w:rsidRPr="002A12F4" w:rsidRDefault="009B489A" w:rsidP="00EF72F9">
            <w:pPr>
              <w:pStyle w:val="TAL"/>
            </w:pPr>
          </w:p>
          <w:p w14:paraId="094F473D" w14:textId="77777777" w:rsidR="009B489A" w:rsidRPr="002A12F4" w:rsidRDefault="009B489A" w:rsidP="00EF72F9">
            <w:pPr>
              <w:pStyle w:val="TAL"/>
            </w:pPr>
          </w:p>
          <w:p w14:paraId="416CB5AB" w14:textId="77777777" w:rsidR="009B489A" w:rsidRPr="002A12F4" w:rsidRDefault="009B489A" w:rsidP="00EF72F9">
            <w:pPr>
              <w:pStyle w:val="TAL"/>
            </w:pPr>
            <w:r>
              <w:t>octet r</w:t>
            </w:r>
            <w:r w:rsidRPr="002A12F4">
              <w:t>*</w:t>
            </w:r>
          </w:p>
        </w:tc>
      </w:tr>
    </w:tbl>
    <w:p w14:paraId="58ACA615" w14:textId="77777777" w:rsidR="009B489A" w:rsidRPr="00BD0557" w:rsidRDefault="009B489A" w:rsidP="009B489A">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B489A" w:rsidRPr="002A12F4" w14:paraId="087D315B" w14:textId="77777777" w:rsidTr="00EF72F9">
        <w:trPr>
          <w:cantSplit/>
          <w:jc w:val="center"/>
        </w:trPr>
        <w:tc>
          <w:tcPr>
            <w:tcW w:w="708" w:type="dxa"/>
          </w:tcPr>
          <w:p w14:paraId="726C5449" w14:textId="77777777" w:rsidR="009B489A" w:rsidRPr="002A12F4" w:rsidRDefault="009B489A" w:rsidP="00EF72F9">
            <w:pPr>
              <w:pStyle w:val="TAC"/>
            </w:pPr>
            <w:r w:rsidRPr="002A12F4">
              <w:t>8</w:t>
            </w:r>
          </w:p>
        </w:tc>
        <w:tc>
          <w:tcPr>
            <w:tcW w:w="709" w:type="dxa"/>
          </w:tcPr>
          <w:p w14:paraId="40EA7180" w14:textId="77777777" w:rsidR="009B489A" w:rsidRPr="002A12F4" w:rsidRDefault="009B489A" w:rsidP="00EF72F9">
            <w:pPr>
              <w:pStyle w:val="TAC"/>
            </w:pPr>
            <w:r w:rsidRPr="002A12F4">
              <w:t>7</w:t>
            </w:r>
          </w:p>
        </w:tc>
        <w:tc>
          <w:tcPr>
            <w:tcW w:w="709" w:type="dxa"/>
          </w:tcPr>
          <w:p w14:paraId="7D111470" w14:textId="77777777" w:rsidR="009B489A" w:rsidRPr="002A12F4" w:rsidRDefault="009B489A" w:rsidP="00EF72F9">
            <w:pPr>
              <w:pStyle w:val="TAC"/>
            </w:pPr>
            <w:r w:rsidRPr="002A12F4">
              <w:t>6</w:t>
            </w:r>
          </w:p>
        </w:tc>
        <w:tc>
          <w:tcPr>
            <w:tcW w:w="709" w:type="dxa"/>
          </w:tcPr>
          <w:p w14:paraId="1349FDD5" w14:textId="77777777" w:rsidR="009B489A" w:rsidRPr="002A12F4" w:rsidRDefault="009B489A" w:rsidP="00EF72F9">
            <w:pPr>
              <w:pStyle w:val="TAC"/>
            </w:pPr>
            <w:r w:rsidRPr="002A12F4">
              <w:t>5</w:t>
            </w:r>
          </w:p>
        </w:tc>
        <w:tc>
          <w:tcPr>
            <w:tcW w:w="709" w:type="dxa"/>
          </w:tcPr>
          <w:p w14:paraId="189B92A6" w14:textId="77777777" w:rsidR="009B489A" w:rsidRPr="002A12F4" w:rsidRDefault="009B489A" w:rsidP="00EF72F9">
            <w:pPr>
              <w:pStyle w:val="TAC"/>
            </w:pPr>
            <w:r w:rsidRPr="002A12F4">
              <w:t>4</w:t>
            </w:r>
          </w:p>
        </w:tc>
        <w:tc>
          <w:tcPr>
            <w:tcW w:w="709" w:type="dxa"/>
          </w:tcPr>
          <w:p w14:paraId="23559B9C" w14:textId="77777777" w:rsidR="009B489A" w:rsidRPr="002A12F4" w:rsidRDefault="009B489A" w:rsidP="00EF72F9">
            <w:pPr>
              <w:pStyle w:val="TAC"/>
            </w:pPr>
            <w:r w:rsidRPr="002A12F4">
              <w:t>3</w:t>
            </w:r>
          </w:p>
        </w:tc>
        <w:tc>
          <w:tcPr>
            <w:tcW w:w="709" w:type="dxa"/>
          </w:tcPr>
          <w:p w14:paraId="263F7715" w14:textId="77777777" w:rsidR="009B489A" w:rsidRPr="002A12F4" w:rsidRDefault="009B489A" w:rsidP="00EF72F9">
            <w:pPr>
              <w:pStyle w:val="TAC"/>
            </w:pPr>
            <w:r w:rsidRPr="002A12F4">
              <w:t>2</w:t>
            </w:r>
          </w:p>
        </w:tc>
        <w:tc>
          <w:tcPr>
            <w:tcW w:w="709" w:type="dxa"/>
          </w:tcPr>
          <w:p w14:paraId="6BC81813" w14:textId="77777777" w:rsidR="009B489A" w:rsidRPr="002A12F4" w:rsidRDefault="009B489A" w:rsidP="00EF72F9">
            <w:pPr>
              <w:pStyle w:val="TAC"/>
            </w:pPr>
            <w:r w:rsidRPr="002A12F4">
              <w:t>1</w:t>
            </w:r>
          </w:p>
        </w:tc>
        <w:tc>
          <w:tcPr>
            <w:tcW w:w="1134" w:type="dxa"/>
          </w:tcPr>
          <w:p w14:paraId="76507AA0" w14:textId="77777777" w:rsidR="009B489A" w:rsidRPr="002A12F4" w:rsidRDefault="009B489A" w:rsidP="00EF72F9">
            <w:pPr>
              <w:pStyle w:val="TAL"/>
            </w:pPr>
          </w:p>
        </w:tc>
      </w:tr>
      <w:tr w:rsidR="009B489A" w:rsidRPr="002A12F4" w14:paraId="41CEF022" w14:textId="77777777" w:rsidTr="00EF72F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DB32D2" w14:textId="77777777" w:rsidR="009B489A" w:rsidRDefault="009B489A" w:rsidP="00EF72F9">
            <w:pPr>
              <w:pStyle w:val="TAC"/>
            </w:pPr>
          </w:p>
          <w:p w14:paraId="05397610" w14:textId="77777777" w:rsidR="009B489A" w:rsidRDefault="009B489A" w:rsidP="00EF72F9">
            <w:pPr>
              <w:pStyle w:val="TAC"/>
            </w:pPr>
            <w:r>
              <w:t>Length of URSP rule</w:t>
            </w:r>
          </w:p>
          <w:p w14:paraId="0872FA24" w14:textId="77777777" w:rsidR="009B489A" w:rsidRPr="002A12F4" w:rsidRDefault="009B489A" w:rsidP="00EF72F9">
            <w:pPr>
              <w:pStyle w:val="TAC"/>
            </w:pPr>
          </w:p>
        </w:tc>
        <w:tc>
          <w:tcPr>
            <w:tcW w:w="1134" w:type="dxa"/>
          </w:tcPr>
          <w:p w14:paraId="3DF2DEA4" w14:textId="77777777" w:rsidR="009B489A" w:rsidRDefault="009B489A" w:rsidP="00EF72F9">
            <w:pPr>
              <w:pStyle w:val="TAL"/>
            </w:pPr>
            <w:r>
              <w:t>octet v</w:t>
            </w:r>
          </w:p>
          <w:p w14:paraId="29540FD3" w14:textId="77777777" w:rsidR="009B489A" w:rsidRDefault="009B489A" w:rsidP="00EF72F9">
            <w:pPr>
              <w:pStyle w:val="TAL"/>
            </w:pPr>
          </w:p>
          <w:p w14:paraId="18EFC7C1" w14:textId="77777777" w:rsidR="009B489A" w:rsidRPr="002A12F4" w:rsidRDefault="009B489A" w:rsidP="00EF72F9">
            <w:pPr>
              <w:pStyle w:val="TAL"/>
            </w:pPr>
            <w:r w:rsidRPr="002A12F4">
              <w:t xml:space="preserve">octet </w:t>
            </w:r>
            <w:r>
              <w:t>v+1</w:t>
            </w:r>
          </w:p>
        </w:tc>
      </w:tr>
      <w:tr w:rsidR="009B489A" w:rsidRPr="002A12F4" w14:paraId="2901F78E" w14:textId="77777777" w:rsidTr="00EF72F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DF2AF5" w14:textId="77777777" w:rsidR="009B489A" w:rsidRPr="002A12F4" w:rsidRDefault="009B489A" w:rsidP="00EF72F9">
            <w:pPr>
              <w:pStyle w:val="TAC"/>
            </w:pPr>
            <w:r w:rsidRPr="002A12F4">
              <w:t>Precedence value</w:t>
            </w:r>
            <w:r>
              <w:t xml:space="preserve"> of URSP rule</w:t>
            </w:r>
          </w:p>
        </w:tc>
        <w:tc>
          <w:tcPr>
            <w:tcW w:w="1134" w:type="dxa"/>
          </w:tcPr>
          <w:p w14:paraId="1E7FD458" w14:textId="77777777" w:rsidR="009B489A" w:rsidRPr="002A12F4" w:rsidRDefault="009B489A" w:rsidP="00EF72F9">
            <w:pPr>
              <w:pStyle w:val="TAL"/>
            </w:pPr>
            <w:r w:rsidRPr="002A12F4">
              <w:t xml:space="preserve">octet </w:t>
            </w:r>
            <w:r>
              <w:t>v+2</w:t>
            </w:r>
          </w:p>
        </w:tc>
      </w:tr>
      <w:tr w:rsidR="009B489A" w:rsidRPr="002A12F4" w14:paraId="58060AE4" w14:textId="77777777" w:rsidTr="00EF72F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82D648" w14:textId="77777777" w:rsidR="009B489A" w:rsidRDefault="009B489A" w:rsidP="00EF72F9">
            <w:pPr>
              <w:pStyle w:val="TAC"/>
            </w:pPr>
          </w:p>
          <w:p w14:paraId="75635DDF" w14:textId="77777777" w:rsidR="009B489A" w:rsidRDefault="009B489A" w:rsidP="00EF72F9">
            <w:pPr>
              <w:pStyle w:val="TAC"/>
            </w:pPr>
            <w:r w:rsidRPr="002A12F4">
              <w:t>Length of traffic descriptor</w:t>
            </w:r>
          </w:p>
          <w:p w14:paraId="00152C6D" w14:textId="77777777" w:rsidR="009B489A" w:rsidRPr="002A12F4" w:rsidRDefault="009B489A" w:rsidP="00EF72F9">
            <w:pPr>
              <w:pStyle w:val="TAC"/>
            </w:pPr>
          </w:p>
        </w:tc>
        <w:tc>
          <w:tcPr>
            <w:tcW w:w="1134" w:type="dxa"/>
          </w:tcPr>
          <w:p w14:paraId="4756012D" w14:textId="77777777" w:rsidR="009B489A" w:rsidRDefault="009B489A" w:rsidP="00EF72F9">
            <w:pPr>
              <w:pStyle w:val="TAL"/>
            </w:pPr>
            <w:r w:rsidRPr="002A12F4">
              <w:t xml:space="preserve">octet </w:t>
            </w:r>
            <w:r>
              <w:t>v+3</w:t>
            </w:r>
          </w:p>
          <w:p w14:paraId="4978024D" w14:textId="77777777" w:rsidR="009B489A" w:rsidRDefault="009B489A" w:rsidP="00EF72F9">
            <w:pPr>
              <w:pStyle w:val="TAL"/>
            </w:pPr>
          </w:p>
          <w:p w14:paraId="1BFD1B1E" w14:textId="77777777" w:rsidR="009B489A" w:rsidRPr="002A12F4" w:rsidRDefault="009B489A" w:rsidP="00EF72F9">
            <w:pPr>
              <w:pStyle w:val="TAL"/>
            </w:pPr>
            <w:r>
              <w:t>octet v+4</w:t>
            </w:r>
          </w:p>
        </w:tc>
      </w:tr>
      <w:tr w:rsidR="009B489A" w:rsidRPr="002A12F4" w14:paraId="31B51DBA" w14:textId="77777777" w:rsidTr="00EF72F9">
        <w:trPr>
          <w:jc w:val="center"/>
        </w:trPr>
        <w:tc>
          <w:tcPr>
            <w:tcW w:w="5671" w:type="dxa"/>
            <w:gridSpan w:val="8"/>
            <w:tcBorders>
              <w:left w:val="single" w:sz="6" w:space="0" w:color="auto"/>
              <w:bottom w:val="single" w:sz="6" w:space="0" w:color="auto"/>
              <w:right w:val="single" w:sz="6" w:space="0" w:color="auto"/>
            </w:tcBorders>
          </w:tcPr>
          <w:p w14:paraId="7ADCA11F" w14:textId="77777777" w:rsidR="009B489A" w:rsidRDefault="009B489A" w:rsidP="00EF72F9">
            <w:pPr>
              <w:pStyle w:val="TAC"/>
            </w:pPr>
          </w:p>
          <w:p w14:paraId="7D1E095C" w14:textId="77777777" w:rsidR="009B489A" w:rsidRPr="002A12F4" w:rsidRDefault="009B489A" w:rsidP="00EF72F9">
            <w:pPr>
              <w:pStyle w:val="TAC"/>
            </w:pPr>
          </w:p>
          <w:p w14:paraId="045A0C3B" w14:textId="77777777" w:rsidR="009B489A" w:rsidRPr="002A12F4" w:rsidRDefault="009B489A" w:rsidP="00EF72F9">
            <w:pPr>
              <w:pStyle w:val="TAC"/>
            </w:pPr>
            <w:r w:rsidRPr="002A12F4">
              <w:t>Traffic descriptor</w:t>
            </w:r>
          </w:p>
        </w:tc>
        <w:tc>
          <w:tcPr>
            <w:tcW w:w="1134" w:type="dxa"/>
          </w:tcPr>
          <w:p w14:paraId="0D93E603" w14:textId="77777777" w:rsidR="009B489A" w:rsidRPr="002A12F4" w:rsidRDefault="009B489A" w:rsidP="00EF72F9">
            <w:pPr>
              <w:pStyle w:val="TAL"/>
            </w:pPr>
            <w:r w:rsidRPr="002A12F4">
              <w:t>octet</w:t>
            </w:r>
            <w:r>
              <w:t xml:space="preserve"> v+5</w:t>
            </w:r>
          </w:p>
          <w:p w14:paraId="7DEBCBDD" w14:textId="77777777" w:rsidR="009B489A" w:rsidRDefault="009B489A" w:rsidP="00EF72F9">
            <w:pPr>
              <w:pStyle w:val="TAL"/>
            </w:pPr>
          </w:p>
          <w:p w14:paraId="59F8E820" w14:textId="77777777" w:rsidR="009B489A" w:rsidRDefault="009B489A" w:rsidP="00EF72F9">
            <w:pPr>
              <w:pStyle w:val="TAL"/>
            </w:pPr>
          </w:p>
          <w:p w14:paraId="3CEE03CB" w14:textId="77777777" w:rsidR="009B489A" w:rsidRPr="002A12F4" w:rsidRDefault="009B489A" w:rsidP="00EF72F9">
            <w:pPr>
              <w:pStyle w:val="TAL"/>
            </w:pPr>
          </w:p>
          <w:p w14:paraId="1214595E" w14:textId="77777777" w:rsidR="009B489A" w:rsidRPr="002A12F4" w:rsidRDefault="009B489A" w:rsidP="00EF72F9">
            <w:pPr>
              <w:pStyle w:val="TAL"/>
            </w:pPr>
            <w:r w:rsidRPr="002A12F4">
              <w:t xml:space="preserve">octet </w:t>
            </w:r>
            <w:r>
              <w:t>w</w:t>
            </w:r>
          </w:p>
        </w:tc>
      </w:tr>
      <w:tr w:rsidR="009B489A" w:rsidRPr="002A12F4" w14:paraId="3D82F587" w14:textId="77777777" w:rsidTr="00EF72F9">
        <w:trPr>
          <w:jc w:val="center"/>
        </w:trPr>
        <w:tc>
          <w:tcPr>
            <w:tcW w:w="5671" w:type="dxa"/>
            <w:gridSpan w:val="8"/>
            <w:tcBorders>
              <w:left w:val="single" w:sz="6" w:space="0" w:color="auto"/>
              <w:bottom w:val="single" w:sz="6" w:space="0" w:color="auto"/>
              <w:right w:val="single" w:sz="6" w:space="0" w:color="auto"/>
            </w:tcBorders>
          </w:tcPr>
          <w:p w14:paraId="0C42335A" w14:textId="77777777" w:rsidR="009B489A" w:rsidRDefault="009B489A" w:rsidP="00EF72F9">
            <w:pPr>
              <w:pStyle w:val="TAC"/>
            </w:pPr>
          </w:p>
          <w:p w14:paraId="62B8C1CF" w14:textId="77777777" w:rsidR="009B489A" w:rsidRDefault="009B489A" w:rsidP="00EF72F9">
            <w:pPr>
              <w:pStyle w:val="TAC"/>
            </w:pPr>
            <w:r>
              <w:t>Length of r</w:t>
            </w:r>
            <w:r w:rsidRPr="002A12F4">
              <w:t>oute selection descriptor</w:t>
            </w:r>
            <w:r>
              <w:t xml:space="preserve"> list</w:t>
            </w:r>
          </w:p>
          <w:p w14:paraId="64F0124A" w14:textId="77777777" w:rsidR="009B489A" w:rsidRPr="002A12F4" w:rsidRDefault="009B489A" w:rsidP="00EF72F9">
            <w:pPr>
              <w:pStyle w:val="TAC"/>
            </w:pPr>
          </w:p>
        </w:tc>
        <w:tc>
          <w:tcPr>
            <w:tcW w:w="1134" w:type="dxa"/>
          </w:tcPr>
          <w:p w14:paraId="68FA96E5" w14:textId="77777777" w:rsidR="009B489A" w:rsidRDefault="009B489A" w:rsidP="00EF72F9">
            <w:pPr>
              <w:pStyle w:val="TAL"/>
            </w:pPr>
            <w:r w:rsidRPr="002A12F4">
              <w:t xml:space="preserve">octet </w:t>
            </w:r>
            <w:r>
              <w:t>w</w:t>
            </w:r>
            <w:r w:rsidRPr="002A12F4">
              <w:t>+1</w:t>
            </w:r>
          </w:p>
          <w:p w14:paraId="707BAC40" w14:textId="77777777" w:rsidR="009B489A" w:rsidRDefault="009B489A" w:rsidP="00EF72F9">
            <w:pPr>
              <w:pStyle w:val="TAL"/>
            </w:pPr>
          </w:p>
          <w:p w14:paraId="538C0404" w14:textId="77777777" w:rsidR="009B489A" w:rsidRPr="002A12F4" w:rsidRDefault="009B489A" w:rsidP="00EF72F9">
            <w:pPr>
              <w:pStyle w:val="TAL"/>
            </w:pPr>
            <w:r>
              <w:t>octet w+2</w:t>
            </w:r>
          </w:p>
        </w:tc>
      </w:tr>
      <w:tr w:rsidR="009B489A" w:rsidRPr="002A12F4" w14:paraId="173EF885" w14:textId="77777777" w:rsidTr="00EF72F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122158" w14:textId="77777777" w:rsidR="009B489A" w:rsidRDefault="009B489A" w:rsidP="00EF72F9">
            <w:pPr>
              <w:pStyle w:val="TAC"/>
            </w:pPr>
          </w:p>
          <w:p w14:paraId="26961CFD" w14:textId="77777777" w:rsidR="009B489A" w:rsidRPr="002A12F4" w:rsidRDefault="009B489A" w:rsidP="00EF72F9">
            <w:pPr>
              <w:pStyle w:val="TAC"/>
            </w:pPr>
          </w:p>
          <w:p w14:paraId="67E2DE97" w14:textId="77777777" w:rsidR="009B489A" w:rsidRPr="002A12F4" w:rsidRDefault="009B489A" w:rsidP="00EF72F9">
            <w:pPr>
              <w:pStyle w:val="TAC"/>
            </w:pPr>
            <w:r w:rsidRPr="002A12F4">
              <w:t>Route selection descriptor</w:t>
            </w:r>
            <w:r>
              <w:t xml:space="preserve"> list</w:t>
            </w:r>
          </w:p>
        </w:tc>
        <w:tc>
          <w:tcPr>
            <w:tcW w:w="1134" w:type="dxa"/>
            <w:tcBorders>
              <w:top w:val="nil"/>
              <w:left w:val="single" w:sz="6" w:space="0" w:color="auto"/>
              <w:bottom w:val="nil"/>
              <w:right w:val="nil"/>
            </w:tcBorders>
          </w:tcPr>
          <w:p w14:paraId="0582280B" w14:textId="77777777" w:rsidR="009B489A" w:rsidRPr="002A12F4" w:rsidRDefault="009B489A" w:rsidP="00EF72F9">
            <w:pPr>
              <w:pStyle w:val="TAL"/>
            </w:pPr>
            <w:r w:rsidRPr="002A12F4">
              <w:t xml:space="preserve">octet </w:t>
            </w:r>
            <w:r>
              <w:t>w+3</w:t>
            </w:r>
          </w:p>
          <w:p w14:paraId="6D46D1A9" w14:textId="77777777" w:rsidR="009B489A" w:rsidRDefault="009B489A" w:rsidP="00EF72F9">
            <w:pPr>
              <w:pStyle w:val="TAL"/>
            </w:pPr>
          </w:p>
          <w:p w14:paraId="50E62BEA" w14:textId="77777777" w:rsidR="009B489A" w:rsidRDefault="009B489A" w:rsidP="00EF72F9">
            <w:pPr>
              <w:pStyle w:val="TAL"/>
            </w:pPr>
          </w:p>
          <w:p w14:paraId="292FA306" w14:textId="77777777" w:rsidR="009B489A" w:rsidRPr="002A12F4" w:rsidRDefault="009B489A" w:rsidP="00EF72F9">
            <w:pPr>
              <w:pStyle w:val="TAL"/>
            </w:pPr>
          </w:p>
          <w:p w14:paraId="238DF00D" w14:textId="77777777" w:rsidR="009B489A" w:rsidRPr="002A12F4" w:rsidRDefault="009B489A" w:rsidP="00EF72F9">
            <w:pPr>
              <w:pStyle w:val="TAL"/>
            </w:pPr>
            <w:r w:rsidRPr="002A12F4">
              <w:t xml:space="preserve">octet </w:t>
            </w:r>
            <w:r>
              <w:t>x</w:t>
            </w:r>
          </w:p>
        </w:tc>
      </w:tr>
    </w:tbl>
    <w:p w14:paraId="65D0B8F7" w14:textId="77777777" w:rsidR="009B489A" w:rsidRPr="00BD0557" w:rsidRDefault="009B489A" w:rsidP="009B489A">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B489A" w:rsidRPr="002A12F4" w14:paraId="7DEE5D07" w14:textId="77777777" w:rsidTr="00EF72F9">
        <w:trPr>
          <w:cantSplit/>
          <w:jc w:val="center"/>
        </w:trPr>
        <w:tc>
          <w:tcPr>
            <w:tcW w:w="708" w:type="dxa"/>
          </w:tcPr>
          <w:p w14:paraId="1354D3D8" w14:textId="77777777" w:rsidR="009B489A" w:rsidRPr="002A12F4" w:rsidRDefault="009B489A" w:rsidP="00EF72F9">
            <w:pPr>
              <w:pStyle w:val="TAC"/>
            </w:pPr>
            <w:r w:rsidRPr="002A12F4">
              <w:lastRenderedPageBreak/>
              <w:t>8</w:t>
            </w:r>
          </w:p>
        </w:tc>
        <w:tc>
          <w:tcPr>
            <w:tcW w:w="709" w:type="dxa"/>
          </w:tcPr>
          <w:p w14:paraId="384FBF77" w14:textId="77777777" w:rsidR="009B489A" w:rsidRPr="002A12F4" w:rsidRDefault="009B489A" w:rsidP="00EF72F9">
            <w:pPr>
              <w:pStyle w:val="TAC"/>
            </w:pPr>
            <w:r w:rsidRPr="002A12F4">
              <w:t>7</w:t>
            </w:r>
          </w:p>
        </w:tc>
        <w:tc>
          <w:tcPr>
            <w:tcW w:w="709" w:type="dxa"/>
          </w:tcPr>
          <w:p w14:paraId="66710255" w14:textId="77777777" w:rsidR="009B489A" w:rsidRPr="002A12F4" w:rsidRDefault="009B489A" w:rsidP="00EF72F9">
            <w:pPr>
              <w:pStyle w:val="TAC"/>
            </w:pPr>
            <w:r w:rsidRPr="002A12F4">
              <w:t>6</w:t>
            </w:r>
          </w:p>
        </w:tc>
        <w:tc>
          <w:tcPr>
            <w:tcW w:w="709" w:type="dxa"/>
          </w:tcPr>
          <w:p w14:paraId="1873695F" w14:textId="77777777" w:rsidR="009B489A" w:rsidRPr="002A12F4" w:rsidRDefault="009B489A" w:rsidP="00EF72F9">
            <w:pPr>
              <w:pStyle w:val="TAC"/>
            </w:pPr>
            <w:r w:rsidRPr="002A12F4">
              <w:t>5</w:t>
            </w:r>
          </w:p>
        </w:tc>
        <w:tc>
          <w:tcPr>
            <w:tcW w:w="709" w:type="dxa"/>
          </w:tcPr>
          <w:p w14:paraId="1E9E29F8" w14:textId="77777777" w:rsidR="009B489A" w:rsidRPr="002A12F4" w:rsidRDefault="009B489A" w:rsidP="00EF72F9">
            <w:pPr>
              <w:pStyle w:val="TAC"/>
            </w:pPr>
            <w:r w:rsidRPr="002A12F4">
              <w:t>4</w:t>
            </w:r>
          </w:p>
        </w:tc>
        <w:tc>
          <w:tcPr>
            <w:tcW w:w="709" w:type="dxa"/>
          </w:tcPr>
          <w:p w14:paraId="34BCDB5F" w14:textId="77777777" w:rsidR="009B489A" w:rsidRPr="002A12F4" w:rsidRDefault="009B489A" w:rsidP="00EF72F9">
            <w:pPr>
              <w:pStyle w:val="TAC"/>
            </w:pPr>
            <w:r w:rsidRPr="002A12F4">
              <w:t>3</w:t>
            </w:r>
          </w:p>
        </w:tc>
        <w:tc>
          <w:tcPr>
            <w:tcW w:w="709" w:type="dxa"/>
          </w:tcPr>
          <w:p w14:paraId="4C38A1E7" w14:textId="77777777" w:rsidR="009B489A" w:rsidRPr="002A12F4" w:rsidRDefault="009B489A" w:rsidP="00EF72F9">
            <w:pPr>
              <w:pStyle w:val="TAC"/>
            </w:pPr>
            <w:r w:rsidRPr="002A12F4">
              <w:t>2</w:t>
            </w:r>
          </w:p>
        </w:tc>
        <w:tc>
          <w:tcPr>
            <w:tcW w:w="709" w:type="dxa"/>
          </w:tcPr>
          <w:p w14:paraId="33A80551" w14:textId="77777777" w:rsidR="009B489A" w:rsidRPr="002A12F4" w:rsidRDefault="009B489A" w:rsidP="00EF72F9">
            <w:pPr>
              <w:pStyle w:val="TAC"/>
            </w:pPr>
            <w:r w:rsidRPr="002A12F4">
              <w:t>1</w:t>
            </w:r>
          </w:p>
        </w:tc>
        <w:tc>
          <w:tcPr>
            <w:tcW w:w="1134" w:type="dxa"/>
          </w:tcPr>
          <w:p w14:paraId="4FE0CB91" w14:textId="77777777" w:rsidR="009B489A" w:rsidRPr="002A12F4" w:rsidRDefault="009B489A" w:rsidP="00EF72F9">
            <w:pPr>
              <w:pStyle w:val="TAL"/>
            </w:pPr>
          </w:p>
        </w:tc>
      </w:tr>
      <w:tr w:rsidR="009B489A" w:rsidRPr="002A12F4" w14:paraId="45749B1F" w14:textId="77777777" w:rsidTr="00EF72F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73D033" w14:textId="77777777" w:rsidR="009B489A" w:rsidRDefault="009B489A" w:rsidP="00EF72F9">
            <w:pPr>
              <w:pStyle w:val="TAC"/>
            </w:pPr>
          </w:p>
          <w:p w14:paraId="42071BB4" w14:textId="77777777" w:rsidR="009B489A" w:rsidRPr="002A12F4" w:rsidRDefault="009B489A" w:rsidP="00EF72F9">
            <w:pPr>
              <w:pStyle w:val="TAC"/>
            </w:pPr>
            <w:r>
              <w:t>Route selection descriptor 1</w:t>
            </w:r>
          </w:p>
        </w:tc>
        <w:tc>
          <w:tcPr>
            <w:tcW w:w="1134" w:type="dxa"/>
          </w:tcPr>
          <w:p w14:paraId="25BEA6CD" w14:textId="77777777" w:rsidR="009B489A" w:rsidRDefault="009B489A" w:rsidP="00EF72F9">
            <w:pPr>
              <w:pStyle w:val="TAL"/>
            </w:pPr>
            <w:r>
              <w:t>octet w+3</w:t>
            </w:r>
          </w:p>
          <w:p w14:paraId="1E11DB38" w14:textId="77777777" w:rsidR="009B489A" w:rsidRDefault="009B489A" w:rsidP="00EF72F9">
            <w:pPr>
              <w:pStyle w:val="TAL"/>
            </w:pPr>
          </w:p>
          <w:p w14:paraId="2E13B788" w14:textId="77777777" w:rsidR="009B489A" w:rsidRPr="002A12F4" w:rsidRDefault="009B489A" w:rsidP="00EF72F9">
            <w:pPr>
              <w:pStyle w:val="TAL"/>
            </w:pPr>
            <w:r>
              <w:t>octet y</w:t>
            </w:r>
          </w:p>
        </w:tc>
      </w:tr>
      <w:tr w:rsidR="009B489A" w:rsidRPr="002A12F4" w14:paraId="1FAF4C7D" w14:textId="77777777" w:rsidTr="00EF72F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6FCF60" w14:textId="77777777" w:rsidR="009B489A" w:rsidRPr="002A12F4" w:rsidRDefault="009B489A" w:rsidP="00EF72F9">
            <w:pPr>
              <w:pStyle w:val="TAC"/>
            </w:pPr>
          </w:p>
          <w:p w14:paraId="4D736AEB" w14:textId="77777777" w:rsidR="009B489A" w:rsidRPr="002A12F4" w:rsidRDefault="009B489A" w:rsidP="00EF72F9">
            <w:pPr>
              <w:pStyle w:val="TAC"/>
            </w:pPr>
            <w:r>
              <w:t>Route selection descriptor</w:t>
            </w:r>
            <w:r w:rsidRPr="002A12F4">
              <w:t xml:space="preserve"> 2</w:t>
            </w:r>
          </w:p>
        </w:tc>
        <w:tc>
          <w:tcPr>
            <w:tcW w:w="1134" w:type="dxa"/>
            <w:tcBorders>
              <w:top w:val="nil"/>
              <w:left w:val="single" w:sz="6" w:space="0" w:color="auto"/>
              <w:bottom w:val="nil"/>
              <w:right w:val="nil"/>
            </w:tcBorders>
          </w:tcPr>
          <w:p w14:paraId="5FD9996D" w14:textId="77777777" w:rsidR="009B489A" w:rsidRPr="002A12F4" w:rsidRDefault="009B489A" w:rsidP="00EF72F9">
            <w:pPr>
              <w:pStyle w:val="TAL"/>
            </w:pPr>
            <w:r w:rsidRPr="002A12F4">
              <w:t xml:space="preserve">octet </w:t>
            </w:r>
            <w:r>
              <w:t>y+1</w:t>
            </w:r>
            <w:r w:rsidRPr="002A12F4">
              <w:t>*</w:t>
            </w:r>
          </w:p>
          <w:p w14:paraId="39DFE58E" w14:textId="77777777" w:rsidR="009B489A" w:rsidRPr="002A12F4" w:rsidRDefault="009B489A" w:rsidP="00EF72F9">
            <w:pPr>
              <w:pStyle w:val="TAL"/>
            </w:pPr>
          </w:p>
          <w:p w14:paraId="5D765532" w14:textId="77777777" w:rsidR="009B489A" w:rsidRPr="002A12F4" w:rsidRDefault="009B489A" w:rsidP="00EF72F9">
            <w:pPr>
              <w:pStyle w:val="TAL"/>
            </w:pPr>
            <w:r>
              <w:t>octet z</w:t>
            </w:r>
            <w:r w:rsidRPr="002A12F4">
              <w:t>*</w:t>
            </w:r>
          </w:p>
        </w:tc>
      </w:tr>
      <w:tr w:rsidR="009B489A" w:rsidRPr="002A12F4" w14:paraId="0CD891A8" w14:textId="77777777" w:rsidTr="00EF72F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160B6A" w14:textId="77777777" w:rsidR="009B489A" w:rsidRPr="002A12F4" w:rsidRDefault="009B489A" w:rsidP="00EF72F9">
            <w:pPr>
              <w:pStyle w:val="TAC"/>
            </w:pPr>
          </w:p>
          <w:p w14:paraId="1FC0973C" w14:textId="77777777" w:rsidR="009B489A" w:rsidRPr="002A12F4" w:rsidRDefault="009B489A" w:rsidP="00EF72F9">
            <w:pPr>
              <w:pStyle w:val="TAC"/>
            </w:pPr>
            <w:r w:rsidRPr="002A12F4">
              <w:t>…</w:t>
            </w:r>
          </w:p>
        </w:tc>
        <w:tc>
          <w:tcPr>
            <w:tcW w:w="1134" w:type="dxa"/>
            <w:tcBorders>
              <w:top w:val="nil"/>
              <w:left w:val="single" w:sz="6" w:space="0" w:color="auto"/>
              <w:bottom w:val="nil"/>
              <w:right w:val="nil"/>
            </w:tcBorders>
          </w:tcPr>
          <w:p w14:paraId="3A769557" w14:textId="77777777" w:rsidR="009B489A" w:rsidRPr="002A12F4" w:rsidRDefault="009B489A" w:rsidP="00EF72F9">
            <w:pPr>
              <w:pStyle w:val="TAL"/>
            </w:pPr>
            <w:r>
              <w:t>octet z</w:t>
            </w:r>
            <w:r w:rsidRPr="002A12F4">
              <w:t>+1*</w:t>
            </w:r>
          </w:p>
          <w:p w14:paraId="724BFB73" w14:textId="77777777" w:rsidR="009B489A" w:rsidRPr="002A12F4" w:rsidRDefault="009B489A" w:rsidP="00EF72F9">
            <w:pPr>
              <w:pStyle w:val="TAL"/>
            </w:pPr>
          </w:p>
          <w:p w14:paraId="67FA6A9A" w14:textId="77777777" w:rsidR="009B489A" w:rsidRPr="002A12F4" w:rsidRDefault="009B489A" w:rsidP="00EF72F9">
            <w:pPr>
              <w:pStyle w:val="TAL"/>
            </w:pPr>
            <w:r>
              <w:t>octet a</w:t>
            </w:r>
            <w:r w:rsidRPr="002A12F4">
              <w:t>*</w:t>
            </w:r>
          </w:p>
        </w:tc>
      </w:tr>
      <w:tr w:rsidR="009B489A" w:rsidRPr="002A12F4" w14:paraId="5B25D8E4" w14:textId="77777777" w:rsidTr="00EF72F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58893C" w14:textId="77777777" w:rsidR="009B489A" w:rsidRPr="002A12F4" w:rsidRDefault="009B489A" w:rsidP="00EF72F9">
            <w:pPr>
              <w:pStyle w:val="TAC"/>
            </w:pPr>
          </w:p>
          <w:p w14:paraId="3E95AD45" w14:textId="77777777" w:rsidR="009B489A" w:rsidRPr="002A12F4" w:rsidRDefault="009B489A" w:rsidP="00EF72F9">
            <w:pPr>
              <w:pStyle w:val="TAC"/>
            </w:pPr>
            <w:r>
              <w:t>Route selection descriptor m</w:t>
            </w:r>
          </w:p>
        </w:tc>
        <w:tc>
          <w:tcPr>
            <w:tcW w:w="1134" w:type="dxa"/>
            <w:tcBorders>
              <w:top w:val="nil"/>
              <w:left w:val="single" w:sz="6" w:space="0" w:color="auto"/>
              <w:bottom w:val="nil"/>
              <w:right w:val="nil"/>
            </w:tcBorders>
          </w:tcPr>
          <w:p w14:paraId="0F250E41" w14:textId="77777777" w:rsidR="009B489A" w:rsidRPr="002A12F4" w:rsidRDefault="009B489A" w:rsidP="00EF72F9">
            <w:pPr>
              <w:pStyle w:val="TAL"/>
            </w:pPr>
            <w:r w:rsidRPr="002A12F4">
              <w:t>octe</w:t>
            </w:r>
            <w:r>
              <w:t>t a</w:t>
            </w:r>
            <w:r w:rsidRPr="002A12F4">
              <w:t>+</w:t>
            </w:r>
            <w:r>
              <w:t>1</w:t>
            </w:r>
            <w:r w:rsidRPr="002A12F4">
              <w:t>*</w:t>
            </w:r>
          </w:p>
          <w:p w14:paraId="1BA09374" w14:textId="77777777" w:rsidR="009B489A" w:rsidRPr="002A12F4" w:rsidRDefault="009B489A" w:rsidP="00EF72F9">
            <w:pPr>
              <w:pStyle w:val="TAL"/>
            </w:pPr>
          </w:p>
          <w:p w14:paraId="7A4599AF" w14:textId="77777777" w:rsidR="009B489A" w:rsidRPr="002A12F4" w:rsidRDefault="009B489A" w:rsidP="00EF72F9">
            <w:pPr>
              <w:pStyle w:val="TAL"/>
            </w:pPr>
            <w:r w:rsidRPr="002A12F4">
              <w:t xml:space="preserve">octet </w:t>
            </w:r>
            <w:r>
              <w:t>x</w:t>
            </w:r>
            <w:r w:rsidRPr="002A12F4">
              <w:t>*</w:t>
            </w:r>
          </w:p>
        </w:tc>
      </w:tr>
    </w:tbl>
    <w:p w14:paraId="55FE88A8" w14:textId="77777777" w:rsidR="009B489A" w:rsidRPr="00BD0557" w:rsidRDefault="009B489A" w:rsidP="009B489A">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B489A" w:rsidRPr="002A12F4" w14:paraId="479C9B4F" w14:textId="77777777" w:rsidTr="00EF72F9">
        <w:trPr>
          <w:cantSplit/>
          <w:jc w:val="center"/>
        </w:trPr>
        <w:tc>
          <w:tcPr>
            <w:tcW w:w="708" w:type="dxa"/>
          </w:tcPr>
          <w:p w14:paraId="20CD691A" w14:textId="77777777" w:rsidR="009B489A" w:rsidRPr="002A12F4" w:rsidRDefault="009B489A" w:rsidP="00EF72F9">
            <w:pPr>
              <w:pStyle w:val="TAC"/>
            </w:pPr>
            <w:r w:rsidRPr="002A12F4">
              <w:t>8</w:t>
            </w:r>
          </w:p>
        </w:tc>
        <w:tc>
          <w:tcPr>
            <w:tcW w:w="709" w:type="dxa"/>
          </w:tcPr>
          <w:p w14:paraId="0345DCA5" w14:textId="77777777" w:rsidR="009B489A" w:rsidRPr="002A12F4" w:rsidRDefault="009B489A" w:rsidP="00EF72F9">
            <w:pPr>
              <w:pStyle w:val="TAC"/>
            </w:pPr>
            <w:r w:rsidRPr="002A12F4">
              <w:t>7</w:t>
            </w:r>
          </w:p>
        </w:tc>
        <w:tc>
          <w:tcPr>
            <w:tcW w:w="709" w:type="dxa"/>
          </w:tcPr>
          <w:p w14:paraId="2A2E6362" w14:textId="77777777" w:rsidR="009B489A" w:rsidRPr="002A12F4" w:rsidRDefault="009B489A" w:rsidP="00EF72F9">
            <w:pPr>
              <w:pStyle w:val="TAC"/>
            </w:pPr>
            <w:r w:rsidRPr="002A12F4">
              <w:t>6</w:t>
            </w:r>
          </w:p>
        </w:tc>
        <w:tc>
          <w:tcPr>
            <w:tcW w:w="709" w:type="dxa"/>
          </w:tcPr>
          <w:p w14:paraId="50A77E58" w14:textId="77777777" w:rsidR="009B489A" w:rsidRPr="002A12F4" w:rsidRDefault="009B489A" w:rsidP="00EF72F9">
            <w:pPr>
              <w:pStyle w:val="TAC"/>
            </w:pPr>
            <w:r w:rsidRPr="002A12F4">
              <w:t>5</w:t>
            </w:r>
          </w:p>
        </w:tc>
        <w:tc>
          <w:tcPr>
            <w:tcW w:w="709" w:type="dxa"/>
          </w:tcPr>
          <w:p w14:paraId="44A6DB59" w14:textId="77777777" w:rsidR="009B489A" w:rsidRPr="002A12F4" w:rsidRDefault="009B489A" w:rsidP="00EF72F9">
            <w:pPr>
              <w:pStyle w:val="TAC"/>
            </w:pPr>
            <w:r w:rsidRPr="002A12F4">
              <w:t>4</w:t>
            </w:r>
          </w:p>
        </w:tc>
        <w:tc>
          <w:tcPr>
            <w:tcW w:w="709" w:type="dxa"/>
          </w:tcPr>
          <w:p w14:paraId="5039B5F4" w14:textId="77777777" w:rsidR="009B489A" w:rsidRPr="002A12F4" w:rsidRDefault="009B489A" w:rsidP="00EF72F9">
            <w:pPr>
              <w:pStyle w:val="TAC"/>
            </w:pPr>
            <w:r w:rsidRPr="002A12F4">
              <w:t>3</w:t>
            </w:r>
          </w:p>
        </w:tc>
        <w:tc>
          <w:tcPr>
            <w:tcW w:w="709" w:type="dxa"/>
          </w:tcPr>
          <w:p w14:paraId="51063C90" w14:textId="77777777" w:rsidR="009B489A" w:rsidRPr="002A12F4" w:rsidRDefault="009B489A" w:rsidP="00EF72F9">
            <w:pPr>
              <w:pStyle w:val="TAC"/>
            </w:pPr>
            <w:r w:rsidRPr="002A12F4">
              <w:t>2</w:t>
            </w:r>
          </w:p>
        </w:tc>
        <w:tc>
          <w:tcPr>
            <w:tcW w:w="709" w:type="dxa"/>
          </w:tcPr>
          <w:p w14:paraId="774E41DE" w14:textId="77777777" w:rsidR="009B489A" w:rsidRPr="002A12F4" w:rsidRDefault="009B489A" w:rsidP="00EF72F9">
            <w:pPr>
              <w:pStyle w:val="TAC"/>
            </w:pPr>
            <w:r w:rsidRPr="002A12F4">
              <w:t>1</w:t>
            </w:r>
          </w:p>
        </w:tc>
        <w:tc>
          <w:tcPr>
            <w:tcW w:w="1134" w:type="dxa"/>
          </w:tcPr>
          <w:p w14:paraId="1041CE86" w14:textId="77777777" w:rsidR="009B489A" w:rsidRPr="002A12F4" w:rsidRDefault="009B489A" w:rsidP="00EF72F9">
            <w:pPr>
              <w:pStyle w:val="TAL"/>
            </w:pPr>
          </w:p>
        </w:tc>
      </w:tr>
      <w:tr w:rsidR="009B489A" w:rsidRPr="002A12F4" w14:paraId="6643D39B" w14:textId="77777777" w:rsidTr="00EF72F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FEFB1E" w14:textId="77777777" w:rsidR="009B489A" w:rsidRDefault="009B489A" w:rsidP="00EF72F9">
            <w:pPr>
              <w:pStyle w:val="TAC"/>
            </w:pPr>
          </w:p>
          <w:p w14:paraId="19F48A70" w14:textId="77777777" w:rsidR="009B489A" w:rsidRDefault="009B489A" w:rsidP="00EF72F9">
            <w:pPr>
              <w:pStyle w:val="TAC"/>
            </w:pPr>
            <w:r>
              <w:t>Length of route selection descriptor</w:t>
            </w:r>
          </w:p>
          <w:p w14:paraId="556FAAAD" w14:textId="77777777" w:rsidR="009B489A" w:rsidRDefault="009B489A" w:rsidP="00EF72F9">
            <w:pPr>
              <w:pStyle w:val="TAC"/>
            </w:pPr>
          </w:p>
        </w:tc>
        <w:tc>
          <w:tcPr>
            <w:tcW w:w="1134" w:type="dxa"/>
          </w:tcPr>
          <w:p w14:paraId="37F38D55" w14:textId="77777777" w:rsidR="009B489A" w:rsidRDefault="009B489A" w:rsidP="00EF72F9">
            <w:pPr>
              <w:pStyle w:val="TAL"/>
            </w:pPr>
            <w:r>
              <w:t>octet b</w:t>
            </w:r>
          </w:p>
          <w:p w14:paraId="1581D198" w14:textId="77777777" w:rsidR="009B489A" w:rsidRDefault="009B489A" w:rsidP="00EF72F9">
            <w:pPr>
              <w:pStyle w:val="TAL"/>
            </w:pPr>
          </w:p>
          <w:p w14:paraId="30527449" w14:textId="77777777" w:rsidR="009B489A" w:rsidRDefault="009B489A" w:rsidP="00EF72F9">
            <w:pPr>
              <w:pStyle w:val="TAL"/>
            </w:pPr>
            <w:r>
              <w:t>octet b+1</w:t>
            </w:r>
          </w:p>
        </w:tc>
      </w:tr>
      <w:tr w:rsidR="009B489A" w:rsidRPr="002A12F4" w14:paraId="1420EB03" w14:textId="77777777" w:rsidTr="00EF72F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19DF43" w14:textId="77777777" w:rsidR="009B489A" w:rsidRPr="002A12F4" w:rsidRDefault="009B489A" w:rsidP="00EF72F9">
            <w:pPr>
              <w:pStyle w:val="TAC"/>
            </w:pPr>
            <w:r>
              <w:t>Precedence value of route selection descriptor</w:t>
            </w:r>
          </w:p>
        </w:tc>
        <w:tc>
          <w:tcPr>
            <w:tcW w:w="1134" w:type="dxa"/>
          </w:tcPr>
          <w:p w14:paraId="2296F425" w14:textId="77777777" w:rsidR="009B489A" w:rsidRPr="002A12F4" w:rsidRDefault="009B489A" w:rsidP="00EF72F9">
            <w:pPr>
              <w:pStyle w:val="TAL"/>
            </w:pPr>
            <w:r>
              <w:t>octet b+2</w:t>
            </w:r>
          </w:p>
        </w:tc>
      </w:tr>
      <w:tr w:rsidR="009B489A" w:rsidRPr="002A12F4" w14:paraId="69CC031E" w14:textId="77777777" w:rsidTr="00EF72F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E49513" w14:textId="77777777" w:rsidR="009B489A" w:rsidRDefault="009B489A" w:rsidP="00EF72F9">
            <w:pPr>
              <w:pStyle w:val="TAC"/>
            </w:pPr>
          </w:p>
          <w:p w14:paraId="5537E294" w14:textId="77777777" w:rsidR="009B489A" w:rsidRDefault="009B489A" w:rsidP="00EF72F9">
            <w:pPr>
              <w:pStyle w:val="TAC"/>
            </w:pPr>
            <w:r>
              <w:t>Length of route selection descriptor contents</w:t>
            </w:r>
          </w:p>
          <w:p w14:paraId="5BFC1816" w14:textId="77777777" w:rsidR="009B489A" w:rsidRDefault="009B489A" w:rsidP="00EF72F9">
            <w:pPr>
              <w:pStyle w:val="TAC"/>
            </w:pPr>
          </w:p>
        </w:tc>
        <w:tc>
          <w:tcPr>
            <w:tcW w:w="1134" w:type="dxa"/>
          </w:tcPr>
          <w:p w14:paraId="7134F967" w14:textId="77777777" w:rsidR="009B489A" w:rsidRDefault="009B489A" w:rsidP="00EF72F9">
            <w:pPr>
              <w:pStyle w:val="TAL"/>
            </w:pPr>
            <w:r>
              <w:t>octet b+3</w:t>
            </w:r>
          </w:p>
          <w:p w14:paraId="1850D676" w14:textId="77777777" w:rsidR="009B489A" w:rsidRDefault="009B489A" w:rsidP="00EF72F9">
            <w:pPr>
              <w:pStyle w:val="TAL"/>
            </w:pPr>
          </w:p>
          <w:p w14:paraId="70403206" w14:textId="77777777" w:rsidR="009B489A" w:rsidRDefault="009B489A" w:rsidP="00EF72F9">
            <w:pPr>
              <w:pStyle w:val="TAL"/>
            </w:pPr>
            <w:r>
              <w:t>octet b+4</w:t>
            </w:r>
          </w:p>
        </w:tc>
      </w:tr>
      <w:tr w:rsidR="009B489A" w:rsidRPr="002A12F4" w14:paraId="4EB461B8" w14:textId="77777777" w:rsidTr="00EF72F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A08850" w14:textId="77777777" w:rsidR="009B489A" w:rsidRDefault="009B489A" w:rsidP="00EF72F9">
            <w:pPr>
              <w:pStyle w:val="TAC"/>
            </w:pPr>
          </w:p>
          <w:p w14:paraId="739A4CE9" w14:textId="77777777" w:rsidR="009B489A" w:rsidRPr="002A12F4" w:rsidRDefault="009B489A" w:rsidP="00EF72F9">
            <w:pPr>
              <w:pStyle w:val="TAC"/>
            </w:pPr>
            <w:r>
              <w:t>Route selection descriptor contents</w:t>
            </w:r>
          </w:p>
        </w:tc>
        <w:tc>
          <w:tcPr>
            <w:tcW w:w="1134" w:type="dxa"/>
          </w:tcPr>
          <w:p w14:paraId="01857D69" w14:textId="77777777" w:rsidR="009B489A" w:rsidRDefault="009B489A" w:rsidP="00EF72F9">
            <w:pPr>
              <w:pStyle w:val="TAL"/>
            </w:pPr>
            <w:r>
              <w:t>octet b+5</w:t>
            </w:r>
          </w:p>
          <w:p w14:paraId="7928D4DF" w14:textId="77777777" w:rsidR="009B489A" w:rsidRDefault="009B489A" w:rsidP="00EF72F9">
            <w:pPr>
              <w:pStyle w:val="TAL"/>
            </w:pPr>
          </w:p>
          <w:p w14:paraId="2E7B63E7" w14:textId="77777777" w:rsidR="009B489A" w:rsidRPr="002A12F4" w:rsidRDefault="009B489A" w:rsidP="00EF72F9">
            <w:pPr>
              <w:pStyle w:val="TAL"/>
            </w:pPr>
            <w:r>
              <w:t>octet c</w:t>
            </w:r>
          </w:p>
        </w:tc>
      </w:tr>
    </w:tbl>
    <w:p w14:paraId="7915B0A6" w14:textId="77777777" w:rsidR="009B489A" w:rsidRPr="00BD0557" w:rsidRDefault="009B489A" w:rsidP="009B489A">
      <w:pPr>
        <w:pStyle w:val="TF"/>
      </w:pPr>
      <w:r w:rsidRPr="00BD0557">
        <w:t>Figure </w:t>
      </w:r>
      <w:r>
        <w:t>5.2.4</w:t>
      </w:r>
      <w:r w:rsidRPr="00BD0557">
        <w:t xml:space="preserve">: </w:t>
      </w:r>
      <w:r>
        <w:t>Route selection descriptor</w:t>
      </w:r>
    </w:p>
    <w:p w14:paraId="5026C438" w14:textId="77777777" w:rsidR="009B489A" w:rsidRPr="003168A2" w:rsidRDefault="009B489A" w:rsidP="009B489A">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9B489A" w:rsidRPr="002A12F4" w14:paraId="7370EE42" w14:textId="77777777" w:rsidTr="00EF72F9">
        <w:trPr>
          <w:gridAfter w:val="1"/>
          <w:wAfter w:w="33" w:type="dxa"/>
          <w:cantSplit/>
          <w:jc w:val="center"/>
        </w:trPr>
        <w:tc>
          <w:tcPr>
            <w:tcW w:w="7087" w:type="dxa"/>
            <w:gridSpan w:val="2"/>
          </w:tcPr>
          <w:p w14:paraId="7A42722E" w14:textId="77777777" w:rsidR="009B489A" w:rsidRPr="002A12F4" w:rsidRDefault="009B489A" w:rsidP="00EF72F9">
            <w:pPr>
              <w:pStyle w:val="TAL"/>
            </w:pPr>
            <w:r w:rsidRPr="002A12F4">
              <w:lastRenderedPageBreak/>
              <w:t>Precedence value</w:t>
            </w:r>
            <w:r>
              <w:t xml:space="preserve"> of URSP rule</w:t>
            </w:r>
            <w:r w:rsidRPr="002A12F4">
              <w:t xml:space="preserve"> (octet </w:t>
            </w:r>
            <w:r>
              <w:t>v+2</w:t>
            </w:r>
            <w:r w:rsidRPr="002A12F4">
              <w:t>)</w:t>
            </w:r>
          </w:p>
          <w:p w14:paraId="622346BF" w14:textId="77777777" w:rsidR="009B489A" w:rsidRPr="002A12F4" w:rsidRDefault="009B489A" w:rsidP="00EF72F9">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7E5DE6EC" w14:textId="77777777" w:rsidR="009B489A" w:rsidRPr="002A12F4" w:rsidRDefault="009B489A" w:rsidP="00EF72F9">
            <w:pPr>
              <w:pStyle w:val="TAL"/>
            </w:pPr>
          </w:p>
        </w:tc>
      </w:tr>
      <w:tr w:rsidR="009B489A" w:rsidRPr="002A12F4" w14:paraId="06CB9C60" w14:textId="77777777" w:rsidTr="00EF72F9">
        <w:trPr>
          <w:gridAfter w:val="1"/>
          <w:wAfter w:w="33" w:type="dxa"/>
          <w:cantSplit/>
          <w:jc w:val="center"/>
        </w:trPr>
        <w:tc>
          <w:tcPr>
            <w:tcW w:w="7087" w:type="dxa"/>
            <w:gridSpan w:val="2"/>
          </w:tcPr>
          <w:p w14:paraId="4E714400" w14:textId="77777777" w:rsidR="009B489A" w:rsidRPr="002A12F4" w:rsidRDefault="009B489A" w:rsidP="00EF72F9">
            <w:pPr>
              <w:pStyle w:val="TAL"/>
            </w:pPr>
            <w:r w:rsidRPr="002A12F4">
              <w:t xml:space="preserve">Traffic descriptor (octets </w:t>
            </w:r>
            <w:r>
              <w:t>v+5</w:t>
            </w:r>
            <w:r w:rsidRPr="002A12F4">
              <w:t xml:space="preserve"> to </w:t>
            </w:r>
            <w:r>
              <w:t>w</w:t>
            </w:r>
            <w:r w:rsidRPr="002A12F4">
              <w:t>)</w:t>
            </w:r>
          </w:p>
          <w:p w14:paraId="6A4A8EBC" w14:textId="77777777" w:rsidR="009B489A" w:rsidRPr="002A12F4" w:rsidRDefault="009B489A" w:rsidP="00EF72F9">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4952C13A" w14:textId="77777777" w:rsidR="009B489A" w:rsidRPr="002A12F4" w:rsidRDefault="009B489A" w:rsidP="00EF72F9">
            <w:pPr>
              <w:pStyle w:val="TAL"/>
            </w:pPr>
          </w:p>
        </w:tc>
      </w:tr>
      <w:tr w:rsidR="009B489A" w:rsidRPr="002A12F4" w14:paraId="5F87D46F" w14:textId="77777777" w:rsidTr="00EF72F9">
        <w:trPr>
          <w:gridAfter w:val="1"/>
          <w:wAfter w:w="33" w:type="dxa"/>
          <w:cantSplit/>
          <w:jc w:val="center"/>
        </w:trPr>
        <w:tc>
          <w:tcPr>
            <w:tcW w:w="7087" w:type="dxa"/>
            <w:gridSpan w:val="2"/>
          </w:tcPr>
          <w:p w14:paraId="4C3ABB3B" w14:textId="77777777" w:rsidR="009B489A" w:rsidRPr="002A12F4" w:rsidRDefault="009B489A" w:rsidP="00EF72F9">
            <w:pPr>
              <w:pStyle w:val="TAL"/>
            </w:pPr>
            <w:r w:rsidRPr="002A12F4">
              <w:t>Traffic descriptor component type identifier</w:t>
            </w:r>
          </w:p>
          <w:p w14:paraId="042DB4A8" w14:textId="77777777" w:rsidR="009B489A" w:rsidRPr="002A12F4" w:rsidRDefault="009B489A" w:rsidP="00EF72F9">
            <w:pPr>
              <w:pStyle w:val="TAL"/>
            </w:pPr>
            <w:r w:rsidRPr="002A12F4">
              <w:t>Bits</w:t>
            </w:r>
            <w:r w:rsidRPr="002A12F4">
              <w:br/>
              <w:t>8 7 6 5 4 3 2 1</w:t>
            </w:r>
          </w:p>
          <w:p w14:paraId="68784BEC" w14:textId="77777777" w:rsidR="009B489A" w:rsidRPr="002A12F4" w:rsidRDefault="009B489A" w:rsidP="00EF72F9">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6A059418" w14:textId="77777777" w:rsidR="009B489A" w:rsidRPr="002A12F4" w:rsidRDefault="009B489A" w:rsidP="00EF72F9">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t>Ethertype type</w:t>
            </w:r>
          </w:p>
          <w:p w14:paraId="730F441E" w14:textId="77777777" w:rsidR="009B489A" w:rsidRPr="002A12F4" w:rsidRDefault="009B489A" w:rsidP="00EF72F9">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r>
              <w:br/>
              <w:t>1 0 1 0 0 0 0 0</w:t>
            </w:r>
            <w:r>
              <w:tab/>
              <w:t>OS App Id type (NOTE 3)</w:t>
            </w:r>
            <w:r>
              <w:br/>
            </w:r>
            <w:r w:rsidRPr="002A12F4">
              <w:t xml:space="preserve">All other values are </w:t>
            </w:r>
            <w:r>
              <w:t>spare</w:t>
            </w:r>
            <w:r w:rsidRPr="002A12F4">
              <w:t>.</w:t>
            </w:r>
            <w:r>
              <w:t xml:space="preserve"> </w:t>
            </w:r>
            <w:r w:rsidRPr="00F5608B">
              <w:t>If received they shall be interpreted as unknown</w:t>
            </w:r>
            <w:r>
              <w:t>.</w:t>
            </w:r>
          </w:p>
          <w:p w14:paraId="2BB52637" w14:textId="77777777" w:rsidR="009B489A" w:rsidRPr="002A12F4" w:rsidRDefault="009B489A" w:rsidP="00EF72F9">
            <w:pPr>
              <w:pStyle w:val="TAL"/>
            </w:pPr>
          </w:p>
        </w:tc>
      </w:tr>
      <w:tr w:rsidR="009B489A" w:rsidRPr="002A12F4" w14:paraId="264E19BD" w14:textId="77777777" w:rsidTr="00EF72F9">
        <w:trPr>
          <w:gridAfter w:val="1"/>
          <w:wAfter w:w="33" w:type="dxa"/>
          <w:cantSplit/>
          <w:jc w:val="center"/>
        </w:trPr>
        <w:tc>
          <w:tcPr>
            <w:tcW w:w="7087" w:type="dxa"/>
            <w:gridSpan w:val="2"/>
          </w:tcPr>
          <w:p w14:paraId="78ED98F6" w14:textId="77777777" w:rsidR="009B489A" w:rsidRPr="002A12F4" w:rsidRDefault="009B489A" w:rsidP="00EF72F9">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4E12121F" w14:textId="77777777" w:rsidR="009B489A" w:rsidRPr="002A12F4" w:rsidRDefault="009B489A" w:rsidP="00EF72F9">
            <w:pPr>
              <w:pStyle w:val="TAL"/>
            </w:pPr>
          </w:p>
        </w:tc>
      </w:tr>
      <w:tr w:rsidR="009B489A" w:rsidRPr="002A12F4" w14:paraId="216B4620" w14:textId="77777777" w:rsidTr="00EF72F9">
        <w:trPr>
          <w:gridAfter w:val="1"/>
          <w:wAfter w:w="33" w:type="dxa"/>
          <w:cantSplit/>
          <w:jc w:val="center"/>
        </w:trPr>
        <w:tc>
          <w:tcPr>
            <w:tcW w:w="7087" w:type="dxa"/>
            <w:gridSpan w:val="2"/>
          </w:tcPr>
          <w:p w14:paraId="1D3E1F69" w14:textId="77777777" w:rsidR="009B489A" w:rsidRPr="002A12F4" w:rsidRDefault="009B489A" w:rsidP="00EF72F9">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7347B803" w14:textId="77777777" w:rsidR="009B489A" w:rsidRPr="002A12F4" w:rsidRDefault="009B489A" w:rsidP="00EF72F9">
            <w:pPr>
              <w:pStyle w:val="TAL"/>
            </w:pPr>
          </w:p>
        </w:tc>
      </w:tr>
      <w:tr w:rsidR="009B489A" w:rsidRPr="002A12F4" w14:paraId="5BE481DB" w14:textId="77777777" w:rsidTr="00EF72F9">
        <w:trPr>
          <w:gridAfter w:val="1"/>
          <w:wAfter w:w="33" w:type="dxa"/>
          <w:cantSplit/>
          <w:jc w:val="center"/>
        </w:trPr>
        <w:tc>
          <w:tcPr>
            <w:tcW w:w="7087" w:type="dxa"/>
            <w:gridSpan w:val="2"/>
          </w:tcPr>
          <w:p w14:paraId="2B6DF6FE" w14:textId="77777777" w:rsidR="009B489A" w:rsidRPr="002A12F4" w:rsidRDefault="009B489A" w:rsidP="00EF72F9">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34A93F0C" w14:textId="77777777" w:rsidR="009B489A" w:rsidRPr="002A12F4" w:rsidRDefault="009B489A" w:rsidP="00EF72F9">
            <w:pPr>
              <w:pStyle w:val="TAL"/>
            </w:pPr>
          </w:p>
        </w:tc>
      </w:tr>
      <w:tr w:rsidR="009B489A" w:rsidRPr="002A12F4" w14:paraId="5AA763A1" w14:textId="77777777" w:rsidTr="00EF72F9">
        <w:trPr>
          <w:gridAfter w:val="1"/>
          <w:wAfter w:w="33" w:type="dxa"/>
          <w:cantSplit/>
          <w:jc w:val="center"/>
        </w:trPr>
        <w:tc>
          <w:tcPr>
            <w:tcW w:w="7087" w:type="dxa"/>
            <w:gridSpan w:val="2"/>
          </w:tcPr>
          <w:p w14:paraId="685687DF" w14:textId="77777777" w:rsidR="009B489A" w:rsidRPr="002A12F4" w:rsidRDefault="009B489A" w:rsidP="00EF72F9">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9B489A" w:rsidRPr="002A12F4" w14:paraId="1769642D" w14:textId="77777777" w:rsidTr="00EF72F9">
        <w:trPr>
          <w:gridAfter w:val="1"/>
          <w:wAfter w:w="33" w:type="dxa"/>
          <w:cantSplit/>
          <w:jc w:val="center"/>
        </w:trPr>
        <w:tc>
          <w:tcPr>
            <w:tcW w:w="7087" w:type="dxa"/>
            <w:gridSpan w:val="2"/>
          </w:tcPr>
          <w:p w14:paraId="62A60DB9" w14:textId="77777777" w:rsidR="009B489A" w:rsidRPr="002A12F4" w:rsidRDefault="009B489A" w:rsidP="00EF72F9">
            <w:pPr>
              <w:pStyle w:val="TAL"/>
            </w:pPr>
          </w:p>
        </w:tc>
      </w:tr>
      <w:tr w:rsidR="009B489A" w:rsidRPr="002A12F4" w14:paraId="7285F91F" w14:textId="77777777" w:rsidTr="00EF72F9">
        <w:trPr>
          <w:gridAfter w:val="1"/>
          <w:wAfter w:w="33" w:type="dxa"/>
          <w:cantSplit/>
          <w:jc w:val="center"/>
        </w:trPr>
        <w:tc>
          <w:tcPr>
            <w:tcW w:w="7087" w:type="dxa"/>
            <w:gridSpan w:val="2"/>
          </w:tcPr>
          <w:p w14:paraId="4134D063" w14:textId="77777777" w:rsidR="009B489A" w:rsidRPr="002A12F4" w:rsidRDefault="009B489A" w:rsidP="00EF72F9">
            <w:pPr>
              <w:pStyle w:val="TAL"/>
            </w:pPr>
            <w:r w:rsidRPr="002A12F4">
              <w:t>For "protocol identifier/next header type", the traffic descriptor component value field shall be encoded as one octet which specifies the IPv4 protocol identifier or Ipv6 next header.</w:t>
            </w:r>
          </w:p>
          <w:p w14:paraId="222B4F17" w14:textId="77777777" w:rsidR="009B489A" w:rsidRPr="002A12F4" w:rsidRDefault="009B489A" w:rsidP="00EF72F9">
            <w:pPr>
              <w:pStyle w:val="TAL"/>
            </w:pPr>
          </w:p>
        </w:tc>
      </w:tr>
      <w:tr w:rsidR="009B489A" w:rsidRPr="002A12F4" w14:paraId="653DC705" w14:textId="77777777" w:rsidTr="00EF72F9">
        <w:trPr>
          <w:gridAfter w:val="1"/>
          <w:wAfter w:w="33" w:type="dxa"/>
          <w:cantSplit/>
          <w:jc w:val="center"/>
        </w:trPr>
        <w:tc>
          <w:tcPr>
            <w:tcW w:w="7087" w:type="dxa"/>
            <w:gridSpan w:val="2"/>
          </w:tcPr>
          <w:p w14:paraId="18B31D50" w14:textId="77777777" w:rsidR="009B489A" w:rsidRPr="002A12F4" w:rsidRDefault="009B489A" w:rsidP="00EF72F9">
            <w:pPr>
              <w:pStyle w:val="TAL"/>
            </w:pPr>
            <w:r w:rsidRPr="002A12F4">
              <w:t>For "single remote port type", the traffic descriptor component value field shall be encoded as two octets which specify a port number.</w:t>
            </w:r>
          </w:p>
          <w:p w14:paraId="2A785411" w14:textId="77777777" w:rsidR="009B489A" w:rsidRPr="002A12F4" w:rsidRDefault="009B489A" w:rsidP="00EF72F9">
            <w:pPr>
              <w:pStyle w:val="TAL"/>
            </w:pPr>
          </w:p>
        </w:tc>
      </w:tr>
      <w:tr w:rsidR="009B489A" w:rsidRPr="002A12F4" w14:paraId="3C4B9EFD" w14:textId="77777777" w:rsidTr="00EF72F9">
        <w:trPr>
          <w:gridAfter w:val="1"/>
          <w:wAfter w:w="33" w:type="dxa"/>
          <w:cantSplit/>
          <w:jc w:val="center"/>
        </w:trPr>
        <w:tc>
          <w:tcPr>
            <w:tcW w:w="7087" w:type="dxa"/>
            <w:gridSpan w:val="2"/>
          </w:tcPr>
          <w:p w14:paraId="0E090986" w14:textId="77777777" w:rsidR="009B489A" w:rsidRPr="002A12F4" w:rsidRDefault="009B489A" w:rsidP="00EF72F9">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14:paraId="0BBF1314" w14:textId="77777777" w:rsidR="009B489A" w:rsidRPr="002A12F4" w:rsidRDefault="009B489A" w:rsidP="00EF72F9">
            <w:pPr>
              <w:pStyle w:val="TAL"/>
            </w:pPr>
          </w:p>
        </w:tc>
      </w:tr>
      <w:tr w:rsidR="009B489A" w:rsidRPr="002A12F4" w14:paraId="1A3B9A82" w14:textId="77777777" w:rsidTr="00EF72F9">
        <w:trPr>
          <w:gridAfter w:val="1"/>
          <w:wAfter w:w="33" w:type="dxa"/>
          <w:cantSplit/>
          <w:jc w:val="center"/>
        </w:trPr>
        <w:tc>
          <w:tcPr>
            <w:tcW w:w="7087" w:type="dxa"/>
            <w:gridSpan w:val="2"/>
          </w:tcPr>
          <w:p w14:paraId="3C1F16A5" w14:textId="77777777" w:rsidR="009B489A" w:rsidRPr="002A12F4" w:rsidRDefault="009B489A" w:rsidP="00EF72F9">
            <w:pPr>
              <w:pStyle w:val="TAL"/>
            </w:pPr>
            <w:r w:rsidRPr="002A12F4">
              <w:t>For "security parameter index type", the traffic descriptor component value field shall be encoded as four octets which specify the IPSec security parameter index.</w:t>
            </w:r>
          </w:p>
          <w:p w14:paraId="0FB47D67" w14:textId="77777777" w:rsidR="009B489A" w:rsidRPr="002A12F4" w:rsidRDefault="009B489A" w:rsidP="00EF72F9">
            <w:pPr>
              <w:pStyle w:val="TAL"/>
            </w:pPr>
          </w:p>
        </w:tc>
      </w:tr>
      <w:tr w:rsidR="009B489A" w:rsidRPr="002A12F4" w14:paraId="6B81F69C" w14:textId="77777777" w:rsidTr="00EF72F9">
        <w:trPr>
          <w:gridAfter w:val="1"/>
          <w:wAfter w:w="33" w:type="dxa"/>
          <w:cantSplit/>
          <w:jc w:val="center"/>
        </w:trPr>
        <w:tc>
          <w:tcPr>
            <w:tcW w:w="7087" w:type="dxa"/>
            <w:gridSpan w:val="2"/>
          </w:tcPr>
          <w:p w14:paraId="7BA328A4" w14:textId="77777777" w:rsidR="009B489A" w:rsidRPr="002A12F4" w:rsidRDefault="009B489A" w:rsidP="00EF72F9">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D5B1D5B" w14:textId="77777777" w:rsidR="009B489A" w:rsidRPr="002A12F4" w:rsidRDefault="009B489A" w:rsidP="00EF72F9">
            <w:pPr>
              <w:pStyle w:val="TAL"/>
            </w:pPr>
          </w:p>
        </w:tc>
      </w:tr>
      <w:tr w:rsidR="009B489A" w:rsidRPr="002A12F4" w14:paraId="081ADF8C" w14:textId="77777777" w:rsidTr="00EF72F9">
        <w:trPr>
          <w:gridAfter w:val="1"/>
          <w:wAfter w:w="33" w:type="dxa"/>
          <w:cantSplit/>
          <w:jc w:val="center"/>
        </w:trPr>
        <w:tc>
          <w:tcPr>
            <w:tcW w:w="7087" w:type="dxa"/>
            <w:gridSpan w:val="2"/>
          </w:tcPr>
          <w:p w14:paraId="73DEB49B" w14:textId="77777777" w:rsidR="009B489A" w:rsidRPr="002A12F4" w:rsidRDefault="009B489A" w:rsidP="00EF72F9">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1C39AEA" w14:textId="77777777" w:rsidR="009B489A" w:rsidRPr="002A12F4" w:rsidRDefault="009B489A" w:rsidP="00EF72F9">
            <w:pPr>
              <w:pStyle w:val="TAL"/>
            </w:pPr>
          </w:p>
        </w:tc>
      </w:tr>
      <w:tr w:rsidR="009B489A" w:rsidRPr="002A12F4" w14:paraId="24D35B24" w14:textId="77777777" w:rsidTr="00EF72F9">
        <w:trPr>
          <w:gridAfter w:val="1"/>
          <w:wAfter w:w="33" w:type="dxa"/>
          <w:cantSplit/>
          <w:jc w:val="center"/>
        </w:trPr>
        <w:tc>
          <w:tcPr>
            <w:tcW w:w="7087" w:type="dxa"/>
            <w:gridSpan w:val="2"/>
          </w:tcPr>
          <w:p w14:paraId="09FEBDDA" w14:textId="77777777" w:rsidR="009B489A" w:rsidRPr="002A12F4" w:rsidRDefault="009B489A" w:rsidP="00EF72F9">
            <w:pPr>
              <w:pStyle w:val="TAL"/>
            </w:pPr>
            <w:r w:rsidRPr="002A12F4">
              <w:t>For "destination MAC address type", the traffic descriptor component value field shall be encoded as 6 octets which specify a MAC address.</w:t>
            </w:r>
          </w:p>
          <w:p w14:paraId="0CC60C52" w14:textId="77777777" w:rsidR="009B489A" w:rsidRPr="002A12F4" w:rsidRDefault="009B489A" w:rsidP="00EF72F9">
            <w:pPr>
              <w:pStyle w:val="TAL"/>
            </w:pPr>
          </w:p>
        </w:tc>
      </w:tr>
      <w:tr w:rsidR="009B489A" w:rsidRPr="002A12F4" w14:paraId="418AEEFF" w14:textId="77777777" w:rsidTr="00EF72F9">
        <w:trPr>
          <w:gridAfter w:val="1"/>
          <w:wAfter w:w="33" w:type="dxa"/>
          <w:cantSplit/>
          <w:jc w:val="center"/>
        </w:trPr>
        <w:tc>
          <w:tcPr>
            <w:tcW w:w="7087" w:type="dxa"/>
            <w:gridSpan w:val="2"/>
          </w:tcPr>
          <w:p w14:paraId="5B5C3424" w14:textId="77777777" w:rsidR="009B489A" w:rsidRPr="002A12F4" w:rsidRDefault="009B489A" w:rsidP="00EF72F9">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14:paraId="7B492E87" w14:textId="77777777" w:rsidR="009B489A" w:rsidRPr="002A12F4" w:rsidRDefault="009B489A" w:rsidP="00EF72F9">
            <w:pPr>
              <w:pStyle w:val="TAL"/>
            </w:pPr>
          </w:p>
        </w:tc>
      </w:tr>
      <w:tr w:rsidR="009B489A" w:rsidRPr="002A12F4" w14:paraId="009F2DA4" w14:textId="77777777" w:rsidTr="00EF72F9">
        <w:trPr>
          <w:gridAfter w:val="1"/>
          <w:wAfter w:w="33" w:type="dxa"/>
          <w:cantSplit/>
          <w:jc w:val="center"/>
        </w:trPr>
        <w:tc>
          <w:tcPr>
            <w:tcW w:w="7087" w:type="dxa"/>
            <w:gridSpan w:val="2"/>
          </w:tcPr>
          <w:p w14:paraId="09FF9384" w14:textId="77777777" w:rsidR="009B489A" w:rsidRPr="002A12F4" w:rsidRDefault="009B489A" w:rsidP="00EF72F9">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14:paraId="2CCAF17E" w14:textId="77777777" w:rsidR="009B489A" w:rsidRPr="002A12F4" w:rsidRDefault="009B489A" w:rsidP="00EF72F9">
            <w:pPr>
              <w:pStyle w:val="TAL"/>
            </w:pPr>
          </w:p>
        </w:tc>
      </w:tr>
      <w:tr w:rsidR="009B489A" w:rsidRPr="002A12F4" w14:paraId="5C1A9148" w14:textId="77777777" w:rsidTr="00EF72F9">
        <w:trPr>
          <w:gridAfter w:val="1"/>
          <w:wAfter w:w="33" w:type="dxa"/>
          <w:cantSplit/>
          <w:jc w:val="center"/>
        </w:trPr>
        <w:tc>
          <w:tcPr>
            <w:tcW w:w="7087" w:type="dxa"/>
            <w:gridSpan w:val="2"/>
          </w:tcPr>
          <w:p w14:paraId="75A6AF43" w14:textId="77777777" w:rsidR="009B489A" w:rsidRPr="002A12F4" w:rsidRDefault="009B489A" w:rsidP="00EF72F9">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14:paraId="169E9082" w14:textId="77777777" w:rsidR="009B489A" w:rsidRPr="002A12F4" w:rsidRDefault="009B489A" w:rsidP="00EF72F9">
            <w:pPr>
              <w:pStyle w:val="TAL"/>
            </w:pPr>
          </w:p>
        </w:tc>
      </w:tr>
      <w:tr w:rsidR="009B489A" w:rsidRPr="002A12F4" w14:paraId="65F80767" w14:textId="77777777" w:rsidTr="00EF72F9">
        <w:trPr>
          <w:gridAfter w:val="1"/>
          <w:wAfter w:w="33" w:type="dxa"/>
          <w:cantSplit/>
          <w:jc w:val="center"/>
        </w:trPr>
        <w:tc>
          <w:tcPr>
            <w:tcW w:w="7087" w:type="dxa"/>
            <w:gridSpan w:val="2"/>
          </w:tcPr>
          <w:p w14:paraId="024470FE" w14:textId="77777777" w:rsidR="009B489A" w:rsidRPr="002A12F4" w:rsidRDefault="009B489A" w:rsidP="00EF72F9">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14:paraId="16AF8117" w14:textId="77777777" w:rsidR="009B489A" w:rsidRPr="002A12F4" w:rsidRDefault="009B489A" w:rsidP="00EF72F9">
            <w:pPr>
              <w:pStyle w:val="TAL"/>
            </w:pPr>
          </w:p>
        </w:tc>
      </w:tr>
      <w:tr w:rsidR="009B489A" w:rsidRPr="002A12F4" w14:paraId="6F6ACAA3" w14:textId="77777777" w:rsidTr="00EF72F9">
        <w:trPr>
          <w:gridAfter w:val="1"/>
          <w:wAfter w:w="33" w:type="dxa"/>
          <w:cantSplit/>
          <w:jc w:val="center"/>
        </w:trPr>
        <w:tc>
          <w:tcPr>
            <w:tcW w:w="7087" w:type="dxa"/>
            <w:gridSpan w:val="2"/>
          </w:tcPr>
          <w:p w14:paraId="7740E629" w14:textId="77777777" w:rsidR="009B489A" w:rsidRPr="002A12F4" w:rsidRDefault="009B489A" w:rsidP="00EF72F9">
            <w:pPr>
              <w:pStyle w:val="TAL"/>
            </w:pPr>
            <w:r w:rsidRPr="002A12F4">
              <w:t>For "ethertype type", the traffic descriptor component value field shall be encoded as two octets which specify an ethertype.</w:t>
            </w:r>
          </w:p>
          <w:p w14:paraId="0FCABABE" w14:textId="77777777" w:rsidR="009B489A" w:rsidRPr="002A12F4" w:rsidRDefault="009B489A" w:rsidP="00EF72F9">
            <w:pPr>
              <w:pStyle w:val="TAL"/>
            </w:pPr>
          </w:p>
        </w:tc>
      </w:tr>
      <w:tr w:rsidR="009B489A" w:rsidRPr="002A12F4" w14:paraId="01E1B507" w14:textId="77777777" w:rsidTr="00EF72F9">
        <w:trPr>
          <w:gridAfter w:val="1"/>
          <w:wAfter w:w="33" w:type="dxa"/>
          <w:cantSplit/>
          <w:jc w:val="center"/>
        </w:trPr>
        <w:tc>
          <w:tcPr>
            <w:tcW w:w="7087" w:type="dxa"/>
            <w:gridSpan w:val="2"/>
          </w:tcPr>
          <w:p w14:paraId="6EECB138" w14:textId="77777777" w:rsidR="009B489A" w:rsidRPr="002A12F4" w:rsidRDefault="009B489A" w:rsidP="00EF72F9">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0957A1AA" w14:textId="77777777" w:rsidR="009B489A" w:rsidRPr="002A12F4" w:rsidRDefault="009B489A" w:rsidP="00EF72F9">
            <w:pPr>
              <w:pStyle w:val="TAL"/>
            </w:pPr>
          </w:p>
        </w:tc>
      </w:tr>
      <w:tr w:rsidR="009B489A" w14:paraId="5F1781CC" w14:textId="77777777" w:rsidTr="00EF72F9">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4AEA7ED8" w14:textId="77777777" w:rsidR="009B489A" w:rsidRDefault="009B489A" w:rsidP="00EF72F9">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2111123E" w14:textId="77777777" w:rsidR="009B489A" w:rsidRDefault="009B489A" w:rsidP="00EF72F9">
            <w:pPr>
              <w:pStyle w:val="TAL"/>
            </w:pPr>
            <w:r>
              <w:t>Bits</w:t>
            </w:r>
          </w:p>
          <w:p w14:paraId="26F5A2FA" w14:textId="77777777" w:rsidR="009B489A" w:rsidRDefault="009B489A" w:rsidP="00EF72F9">
            <w:pPr>
              <w:pStyle w:val="TAL"/>
            </w:pPr>
            <w:r>
              <w:t>8 7 6 5 4 3 2 1</w:t>
            </w:r>
          </w:p>
          <w:p w14:paraId="387A0B1E" w14:textId="77777777" w:rsidR="009B489A" w:rsidRDefault="009B489A" w:rsidP="00EF72F9">
            <w:pPr>
              <w:pStyle w:val="TAL"/>
            </w:pPr>
            <w:r>
              <w:t>0 0 0 0 0 0 0 1</w:t>
            </w:r>
            <w:r>
              <w:tab/>
              <w:t>IMS</w:t>
            </w:r>
          </w:p>
          <w:p w14:paraId="3D093D83" w14:textId="77777777" w:rsidR="009B489A" w:rsidRDefault="009B489A" w:rsidP="00EF72F9">
            <w:pPr>
              <w:pStyle w:val="TAL"/>
            </w:pPr>
            <w:r>
              <w:t>0 0 0 0 0 0 1 0</w:t>
            </w:r>
            <w:r>
              <w:tab/>
              <w:t>MMS</w:t>
            </w:r>
          </w:p>
          <w:p w14:paraId="2689AC99" w14:textId="77777777" w:rsidR="009B489A" w:rsidRDefault="009B489A" w:rsidP="00EF72F9">
            <w:pPr>
              <w:pStyle w:val="TAL"/>
            </w:pPr>
            <w:r>
              <w:t>0 0 0 0 0 1 0 0</w:t>
            </w:r>
            <w:r>
              <w:tab/>
              <w:t>SUPL</w:t>
            </w:r>
          </w:p>
          <w:p w14:paraId="0AAF338A" w14:textId="77777777" w:rsidR="009B489A" w:rsidRDefault="009B489A" w:rsidP="00EF72F9">
            <w:pPr>
              <w:pStyle w:val="TAL"/>
            </w:pPr>
            <w:r>
              <w:t>0 0 0 0 1 0 0 0</w:t>
            </w:r>
            <w:r>
              <w:tab/>
              <w:t>Internet</w:t>
            </w:r>
          </w:p>
          <w:p w14:paraId="7E58F352" w14:textId="77777777" w:rsidR="009B489A" w:rsidRDefault="009B489A" w:rsidP="00EF72F9">
            <w:pPr>
              <w:pStyle w:val="TAL"/>
            </w:pPr>
            <w:r>
              <w:t>All other values are spare.</w:t>
            </w:r>
            <w:r w:rsidRPr="00F5608B">
              <w:t xml:space="preserve"> If received they shall be interpreted as unknown</w:t>
            </w:r>
            <w:r>
              <w:t>.</w:t>
            </w:r>
          </w:p>
          <w:p w14:paraId="357B87DA" w14:textId="77777777" w:rsidR="009B489A" w:rsidRDefault="009B489A" w:rsidP="00EF72F9">
            <w:pPr>
              <w:pStyle w:val="TAL"/>
              <w:spacing w:before="40" w:after="40"/>
            </w:pPr>
          </w:p>
        </w:tc>
      </w:tr>
      <w:tr w:rsidR="009B489A" w:rsidRPr="002A12F4" w14:paraId="4AF18D40" w14:textId="77777777" w:rsidTr="00EF72F9">
        <w:trPr>
          <w:gridAfter w:val="1"/>
          <w:wAfter w:w="33" w:type="dxa"/>
          <w:cantSplit/>
          <w:jc w:val="center"/>
        </w:trPr>
        <w:tc>
          <w:tcPr>
            <w:tcW w:w="7087" w:type="dxa"/>
            <w:gridSpan w:val="2"/>
          </w:tcPr>
          <w:p w14:paraId="23DB5384" w14:textId="77777777" w:rsidR="009B489A" w:rsidRPr="002A12F4" w:rsidRDefault="009B489A" w:rsidP="00EF72F9">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[12].</w:t>
            </w:r>
          </w:p>
          <w:p w14:paraId="301FB1B7" w14:textId="77777777" w:rsidR="009B489A" w:rsidRPr="002A12F4" w:rsidRDefault="009B489A" w:rsidP="00EF72F9">
            <w:pPr>
              <w:pStyle w:val="TAL"/>
            </w:pPr>
          </w:p>
        </w:tc>
      </w:tr>
      <w:tr w:rsidR="009B489A" w14:paraId="416DCBC7" w14:textId="77777777" w:rsidTr="00EF72F9">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2FC4ACF0" w14:textId="77777777" w:rsidR="009B489A" w:rsidRDefault="009B489A" w:rsidP="00EF72F9">
            <w:pPr>
              <w:pStyle w:val="TAL"/>
              <w:spacing w:after="40"/>
            </w:pPr>
            <w:r>
              <w:t>For "OS App Id type", the traffic descriptor component value field shall be encoded as a one octet OS App Id length field and an OS App Id field.</w:t>
            </w:r>
          </w:p>
          <w:p w14:paraId="272B411D" w14:textId="77777777" w:rsidR="009B489A" w:rsidRDefault="009B489A" w:rsidP="00EF72F9">
            <w:pPr>
              <w:pStyle w:val="TAL"/>
              <w:spacing w:after="40"/>
            </w:pPr>
          </w:p>
        </w:tc>
      </w:tr>
      <w:tr w:rsidR="009B489A" w:rsidRPr="002A12F4" w14:paraId="1741DA5D" w14:textId="77777777" w:rsidTr="00EF72F9">
        <w:trPr>
          <w:gridAfter w:val="1"/>
          <w:wAfter w:w="33" w:type="dxa"/>
          <w:cantSplit/>
          <w:jc w:val="center"/>
        </w:trPr>
        <w:tc>
          <w:tcPr>
            <w:tcW w:w="7087" w:type="dxa"/>
            <w:gridSpan w:val="2"/>
          </w:tcPr>
          <w:p w14:paraId="2C2F6DC2" w14:textId="77777777" w:rsidR="009B489A" w:rsidRPr="002A12F4" w:rsidRDefault="009B489A" w:rsidP="00EF72F9">
            <w:pPr>
              <w:pStyle w:val="TAL"/>
            </w:pPr>
            <w:r w:rsidRPr="002A12F4">
              <w:lastRenderedPageBreak/>
              <w:t>Precedence value</w:t>
            </w:r>
            <w:r>
              <w:t xml:space="preserve"> of route selection descriptor</w:t>
            </w:r>
            <w:r w:rsidRPr="002A12F4">
              <w:t xml:space="preserve"> (octet </w:t>
            </w:r>
            <w:r>
              <w:t>b+2</w:t>
            </w:r>
            <w:r w:rsidRPr="002A12F4">
              <w:t>)</w:t>
            </w:r>
          </w:p>
          <w:p w14:paraId="32926480" w14:textId="77777777" w:rsidR="009B489A" w:rsidRPr="002A12F4" w:rsidRDefault="009B489A" w:rsidP="00EF72F9">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5263EBE" w14:textId="77777777" w:rsidR="009B489A" w:rsidRPr="002A12F4" w:rsidRDefault="009B489A" w:rsidP="00EF72F9">
            <w:pPr>
              <w:pStyle w:val="TAL"/>
            </w:pPr>
          </w:p>
        </w:tc>
      </w:tr>
      <w:tr w:rsidR="009B489A" w:rsidRPr="002A12F4" w14:paraId="62081980" w14:textId="77777777" w:rsidTr="00EF72F9">
        <w:trPr>
          <w:gridAfter w:val="1"/>
          <w:wAfter w:w="33" w:type="dxa"/>
          <w:cantSplit/>
          <w:jc w:val="center"/>
        </w:trPr>
        <w:tc>
          <w:tcPr>
            <w:tcW w:w="7087" w:type="dxa"/>
            <w:gridSpan w:val="2"/>
          </w:tcPr>
          <w:p w14:paraId="5462E55F" w14:textId="77777777" w:rsidR="009B489A" w:rsidRPr="002A12F4" w:rsidRDefault="009B489A" w:rsidP="00EF72F9">
            <w:pPr>
              <w:pStyle w:val="TAL"/>
            </w:pPr>
            <w:r w:rsidRPr="002A12F4">
              <w:t xml:space="preserve">Route selection descriptor </w:t>
            </w:r>
            <w:r>
              <w:t>contents (octets b+5</w:t>
            </w:r>
            <w:r w:rsidRPr="002A12F4">
              <w:t xml:space="preserve"> to </w:t>
            </w:r>
            <w:r>
              <w:t>c</w:t>
            </w:r>
            <w:r w:rsidRPr="002A12F4">
              <w:t>)</w:t>
            </w:r>
          </w:p>
          <w:p w14:paraId="71064134" w14:textId="77777777" w:rsidR="009B489A" w:rsidRPr="002A12F4" w:rsidRDefault="009B489A" w:rsidP="00EF72F9">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180063FA" w14:textId="77777777" w:rsidR="009B489A" w:rsidRPr="002A12F4" w:rsidRDefault="009B489A" w:rsidP="00EF72F9">
            <w:pPr>
              <w:pStyle w:val="TAL"/>
            </w:pPr>
          </w:p>
        </w:tc>
      </w:tr>
      <w:tr w:rsidR="009B489A" w:rsidRPr="002A12F4" w14:paraId="09B9D3FD" w14:textId="77777777" w:rsidTr="00EF72F9">
        <w:trPr>
          <w:gridAfter w:val="1"/>
          <w:wAfter w:w="33" w:type="dxa"/>
          <w:cantSplit/>
          <w:jc w:val="center"/>
        </w:trPr>
        <w:tc>
          <w:tcPr>
            <w:tcW w:w="7087" w:type="dxa"/>
            <w:gridSpan w:val="2"/>
          </w:tcPr>
          <w:p w14:paraId="6BC73FBB" w14:textId="77777777" w:rsidR="009B489A" w:rsidRPr="002A12F4" w:rsidRDefault="009B489A" w:rsidP="00EF72F9">
            <w:pPr>
              <w:pStyle w:val="TAL"/>
            </w:pPr>
            <w:r w:rsidRPr="002A12F4">
              <w:t>Route selection descriptor component type identifier</w:t>
            </w:r>
          </w:p>
          <w:p w14:paraId="55E4C8EA" w14:textId="77777777" w:rsidR="009B489A" w:rsidRPr="002A12F4" w:rsidRDefault="009B489A" w:rsidP="00EF72F9">
            <w:pPr>
              <w:pStyle w:val="TAL"/>
            </w:pPr>
            <w:r w:rsidRPr="002A12F4">
              <w:t>Bits</w:t>
            </w:r>
            <w:r w:rsidRPr="002A12F4">
              <w:br/>
              <w:t>8 7 6 5 4 3 2 1</w:t>
            </w:r>
          </w:p>
          <w:p w14:paraId="44FCAD12" w14:textId="1762C81C" w:rsidR="009B489A" w:rsidRPr="002A12F4" w:rsidRDefault="009B489A" w:rsidP="00EF72F9">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t>1 0 0 0 0 0 0 0</w:t>
            </w:r>
            <w:r>
              <w:rPr>
                <w:lang w:eastAsia="ko-KR"/>
              </w:rPr>
              <w:tab/>
              <w:t>Time window type</w:t>
            </w:r>
            <w:r>
              <w:rPr>
                <w:lang w:eastAsia="ko-KR"/>
              </w:rPr>
              <w:br/>
              <w:t>0 1 0 0 0 0 0 0</w:t>
            </w:r>
            <w:r>
              <w:rPr>
                <w:lang w:eastAsia="ko-KR"/>
              </w:rPr>
              <w:tab/>
              <w:t>Location criteria type</w:t>
            </w:r>
            <w:r w:rsidRPr="002A12F4">
              <w:br/>
            </w:r>
            <w:ins w:id="15" w:author="Won, Sung (Nokia - US/Dallas)" w:date="2020-05-14T18:09:00Z">
              <w:r w:rsidRPr="002A12F4">
                <w:t xml:space="preserve">0 </w:t>
              </w:r>
            </w:ins>
            <w:ins w:id="16" w:author="Won, Sung (Nokia - US/Dallas)" w:date="2020-05-14T18:16:00Z">
              <w:r w:rsidR="00756E74">
                <w:t>1</w:t>
              </w:r>
            </w:ins>
            <w:ins w:id="17" w:author="Won, Sung (Nokia - US/Dallas)" w:date="2020-05-14T18:09:00Z">
              <w:r w:rsidRPr="002A12F4">
                <w:t xml:space="preserve"> </w:t>
              </w:r>
            </w:ins>
            <w:ins w:id="18" w:author="Won, Sung (Nokia - US/Dallas)" w:date="2020-05-14T18:16:00Z">
              <w:r w:rsidR="00756E74">
                <w:t>0</w:t>
              </w:r>
            </w:ins>
            <w:ins w:id="19" w:author="Won, Sung (Nokia - US/Dallas)" w:date="2020-05-14T18:09:00Z">
              <w:r w:rsidRPr="002A12F4">
                <w:t xml:space="preserve"> 0 0 0 0 </w:t>
              </w:r>
            </w:ins>
            <w:ins w:id="20" w:author="Won, Sung (Nokia - US/Dallas)" w:date="2020-05-14T18:16:00Z">
              <w:r w:rsidR="00756E74">
                <w:t>1</w:t>
              </w:r>
            </w:ins>
            <w:ins w:id="21" w:author="Won, Sung (Nokia - US/Dallas)" w:date="2020-05-14T18:09:00Z">
              <w:r w:rsidRPr="002A12F4">
                <w:tab/>
              </w:r>
            </w:ins>
            <w:ins w:id="22" w:author="Won, Sung (Nokia - US/Dallas)" w:date="2020-05-14T18:16:00Z">
              <w:r w:rsidR="00756E74">
                <w:t>PDU session priority value</w:t>
              </w:r>
              <w:r w:rsidR="00756E74" w:rsidRPr="002A12F4">
                <w:t xml:space="preserve"> </w:t>
              </w:r>
            </w:ins>
            <w:ins w:id="23" w:author="Won, Sung (Nokia - US/Dallas)" w:date="2020-05-14T18:17:00Z">
              <w:r w:rsidR="00756E74">
                <w:t>type</w:t>
              </w:r>
            </w:ins>
            <w:ins w:id="24" w:author="Won, Sung (Nokia - US/Dallas)" w:date="2020-05-14T18:09:00Z">
              <w:r w:rsidRPr="002A12F4">
                <w:br/>
              </w:r>
            </w:ins>
            <w:r w:rsidRPr="002A12F4">
              <w:t>0 0 1 0 0 0 0 0</w:t>
            </w:r>
            <w:r w:rsidRPr="002A12F4">
              <w:tab/>
              <w:t>Non-seamless non-3GPP offload indication type</w:t>
            </w:r>
            <w:r w:rsidRPr="002A12F4">
              <w:br/>
              <w:t xml:space="preserve">All other values are </w:t>
            </w:r>
            <w:r>
              <w:t>spare</w:t>
            </w:r>
            <w:r w:rsidRPr="002A12F4">
              <w:t>.</w:t>
            </w:r>
            <w:r w:rsidRPr="00F5608B">
              <w:t xml:space="preserve"> If received they shall be interpreted as unknown</w:t>
            </w:r>
            <w:r>
              <w:t>.</w:t>
            </w:r>
          </w:p>
          <w:p w14:paraId="2C88733E" w14:textId="77777777" w:rsidR="009B489A" w:rsidRPr="002A12F4" w:rsidRDefault="009B489A" w:rsidP="00EF72F9">
            <w:pPr>
              <w:pStyle w:val="TAL"/>
            </w:pPr>
          </w:p>
        </w:tc>
      </w:tr>
      <w:tr w:rsidR="009B489A" w:rsidRPr="002A12F4" w14:paraId="1B54BD28" w14:textId="77777777" w:rsidTr="00EF72F9">
        <w:trPr>
          <w:gridAfter w:val="1"/>
          <w:wAfter w:w="33" w:type="dxa"/>
          <w:cantSplit/>
          <w:jc w:val="center"/>
        </w:trPr>
        <w:tc>
          <w:tcPr>
            <w:tcW w:w="7087" w:type="dxa"/>
            <w:gridSpan w:val="2"/>
          </w:tcPr>
          <w:p w14:paraId="390648CF" w14:textId="77777777" w:rsidR="009B489A" w:rsidRPr="002A12F4" w:rsidRDefault="009B489A" w:rsidP="00EF72F9">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14:paraId="4123F402" w14:textId="77777777" w:rsidR="009B489A" w:rsidRPr="002A12F4" w:rsidRDefault="009B489A" w:rsidP="00EF72F9">
            <w:pPr>
              <w:pStyle w:val="TAL"/>
            </w:pPr>
          </w:p>
        </w:tc>
      </w:tr>
      <w:tr w:rsidR="009B489A" w:rsidRPr="002A12F4" w14:paraId="103D6424" w14:textId="77777777" w:rsidTr="00EF72F9">
        <w:trPr>
          <w:gridAfter w:val="1"/>
          <w:wAfter w:w="33" w:type="dxa"/>
          <w:cantSplit/>
          <w:jc w:val="center"/>
        </w:trPr>
        <w:tc>
          <w:tcPr>
            <w:tcW w:w="7087" w:type="dxa"/>
            <w:gridSpan w:val="2"/>
          </w:tcPr>
          <w:p w14:paraId="1CE96580" w14:textId="77777777" w:rsidR="009B489A" w:rsidRPr="002A12F4" w:rsidRDefault="009B489A" w:rsidP="00EF72F9">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NSSAI information element defined in subclause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40E79B4B" w14:textId="77777777" w:rsidR="009B489A" w:rsidRPr="002A12F4" w:rsidRDefault="009B489A" w:rsidP="00EF72F9">
            <w:pPr>
              <w:pStyle w:val="TAL"/>
            </w:pPr>
          </w:p>
        </w:tc>
      </w:tr>
      <w:tr w:rsidR="009B489A" w:rsidRPr="002A12F4" w14:paraId="758344C1" w14:textId="77777777" w:rsidTr="00EF72F9">
        <w:trPr>
          <w:gridAfter w:val="1"/>
          <w:wAfter w:w="33" w:type="dxa"/>
          <w:cantSplit/>
          <w:jc w:val="center"/>
        </w:trPr>
        <w:tc>
          <w:tcPr>
            <w:tcW w:w="7087" w:type="dxa"/>
            <w:gridSpan w:val="2"/>
          </w:tcPr>
          <w:p w14:paraId="1E376F07" w14:textId="77777777" w:rsidR="009B489A" w:rsidRPr="002A12F4" w:rsidRDefault="009B489A" w:rsidP="00EF72F9">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FAB30FD" w14:textId="77777777" w:rsidR="009B489A" w:rsidRPr="002A12F4" w:rsidRDefault="009B489A" w:rsidP="00EF72F9">
            <w:pPr>
              <w:pStyle w:val="TAL"/>
            </w:pPr>
          </w:p>
        </w:tc>
      </w:tr>
      <w:tr w:rsidR="009B489A" w:rsidRPr="002A12F4" w14:paraId="36193C40" w14:textId="77777777" w:rsidTr="00EF72F9">
        <w:trPr>
          <w:gridAfter w:val="1"/>
          <w:wAfter w:w="33" w:type="dxa"/>
          <w:cantSplit/>
          <w:jc w:val="center"/>
        </w:trPr>
        <w:tc>
          <w:tcPr>
            <w:tcW w:w="7087" w:type="dxa"/>
            <w:gridSpan w:val="2"/>
          </w:tcPr>
          <w:p w14:paraId="47F1A111" w14:textId="77777777" w:rsidR="009B489A" w:rsidRPr="002A12F4" w:rsidRDefault="009B489A" w:rsidP="00EF72F9">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1BBCD3E2" w14:textId="77777777" w:rsidR="009B489A" w:rsidRPr="002A12F4" w:rsidRDefault="009B489A" w:rsidP="00EF72F9">
            <w:pPr>
              <w:pStyle w:val="TAL"/>
            </w:pPr>
          </w:p>
        </w:tc>
      </w:tr>
      <w:tr w:rsidR="009B489A" w:rsidRPr="002A12F4" w14:paraId="4C76506D" w14:textId="77777777" w:rsidTr="00EF72F9">
        <w:trPr>
          <w:gridAfter w:val="1"/>
          <w:wAfter w:w="33" w:type="dxa"/>
          <w:cantSplit/>
          <w:jc w:val="center"/>
        </w:trPr>
        <w:tc>
          <w:tcPr>
            <w:tcW w:w="7087" w:type="dxa"/>
            <w:gridSpan w:val="2"/>
          </w:tcPr>
          <w:p w14:paraId="0129311B" w14:textId="77777777" w:rsidR="009B489A" w:rsidRPr="002A12F4" w:rsidRDefault="009B489A" w:rsidP="00EF72F9">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9.11.2.10</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244D81B9" w14:textId="77777777" w:rsidR="009B489A" w:rsidRPr="002A12F4" w:rsidRDefault="009B489A" w:rsidP="00EF72F9">
            <w:pPr>
              <w:pStyle w:val="TAL"/>
            </w:pPr>
          </w:p>
        </w:tc>
      </w:tr>
      <w:tr w:rsidR="009B489A" w:rsidRPr="002A12F4" w14:paraId="7555A4B2" w14:textId="77777777" w:rsidTr="00EF72F9">
        <w:trPr>
          <w:gridAfter w:val="1"/>
          <w:wAfter w:w="33" w:type="dxa"/>
          <w:cantSplit/>
          <w:jc w:val="center"/>
        </w:trPr>
        <w:tc>
          <w:tcPr>
            <w:tcW w:w="7087" w:type="dxa"/>
            <w:gridSpan w:val="2"/>
          </w:tcPr>
          <w:p w14:paraId="71F8501B" w14:textId="77777777" w:rsidR="009B489A" w:rsidRPr="00530384" w:rsidRDefault="009B489A" w:rsidP="00EF72F9">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5E26108C" w14:textId="77777777" w:rsidR="009B489A" w:rsidRPr="00EF6286" w:rsidRDefault="009B489A" w:rsidP="00EF72F9">
            <w:pPr>
              <w:pStyle w:val="TAL"/>
              <w:rPr>
                <w:lang w:eastAsia="ko-KR"/>
              </w:rPr>
            </w:pPr>
          </w:p>
        </w:tc>
      </w:tr>
      <w:tr w:rsidR="009B489A" w:rsidRPr="002A12F4" w14:paraId="11380492" w14:textId="77777777" w:rsidTr="00EF72F9">
        <w:trPr>
          <w:gridAfter w:val="1"/>
          <w:wAfter w:w="33" w:type="dxa"/>
          <w:cantSplit/>
          <w:jc w:val="center"/>
        </w:trPr>
        <w:tc>
          <w:tcPr>
            <w:tcW w:w="7087" w:type="dxa"/>
            <w:gridSpan w:val="2"/>
          </w:tcPr>
          <w:p w14:paraId="719C38B2" w14:textId="77777777" w:rsidR="009B489A" w:rsidRPr="002A12F4" w:rsidRDefault="009B489A" w:rsidP="00EF72F9">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9B489A" w:rsidRPr="002A12F4" w14:paraId="74F37D7C" w14:textId="77777777" w:rsidTr="00EF72F9">
        <w:trPr>
          <w:gridAfter w:val="1"/>
          <w:wAfter w:w="33" w:type="dxa"/>
          <w:cantSplit/>
          <w:jc w:val="center"/>
        </w:trPr>
        <w:tc>
          <w:tcPr>
            <w:tcW w:w="7087" w:type="dxa"/>
            <w:gridSpan w:val="2"/>
          </w:tcPr>
          <w:p w14:paraId="2D140AEA" w14:textId="77777777" w:rsidR="009B489A" w:rsidRPr="002A12F4" w:rsidRDefault="009B489A" w:rsidP="00EF72F9">
            <w:pPr>
              <w:pStyle w:val="TAL"/>
              <w:rPr>
                <w:lang w:val="en-US" w:eastAsia="ko-KR"/>
              </w:rPr>
            </w:pPr>
          </w:p>
        </w:tc>
      </w:tr>
      <w:tr w:rsidR="009B489A" w:rsidRPr="001D11B9" w14:paraId="7C8E8CBD" w14:textId="77777777" w:rsidTr="00EF72F9">
        <w:trPr>
          <w:gridBefore w:val="1"/>
          <w:wBefore w:w="33" w:type="dxa"/>
          <w:cantSplit/>
          <w:jc w:val="center"/>
        </w:trPr>
        <w:tc>
          <w:tcPr>
            <w:tcW w:w="7087" w:type="dxa"/>
            <w:gridSpan w:val="2"/>
          </w:tcPr>
          <w:p w14:paraId="3C21ED04" w14:textId="77777777" w:rsidR="009B489A" w:rsidRPr="001D11B9" w:rsidRDefault="009B489A" w:rsidP="00EF72F9">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filed is the same as the Starttime field.</w:t>
            </w:r>
          </w:p>
        </w:tc>
      </w:tr>
      <w:tr w:rsidR="009B489A" w:rsidRPr="002A12F4" w14:paraId="17EF8E1B" w14:textId="77777777" w:rsidTr="00EF72F9">
        <w:trPr>
          <w:gridBefore w:val="1"/>
          <w:wBefore w:w="33" w:type="dxa"/>
          <w:cantSplit/>
          <w:jc w:val="center"/>
        </w:trPr>
        <w:tc>
          <w:tcPr>
            <w:tcW w:w="7087" w:type="dxa"/>
            <w:gridSpan w:val="2"/>
          </w:tcPr>
          <w:p w14:paraId="03BA2A25" w14:textId="77777777" w:rsidR="009B489A" w:rsidRPr="002A12F4" w:rsidRDefault="009B489A" w:rsidP="00EF72F9">
            <w:pPr>
              <w:pStyle w:val="TAL"/>
              <w:rPr>
                <w:lang w:val="en-US" w:eastAsia="ko-KR"/>
              </w:rPr>
            </w:pPr>
          </w:p>
        </w:tc>
      </w:tr>
      <w:tr w:rsidR="009B489A" w:rsidRPr="00787DA3" w14:paraId="09CC1125" w14:textId="77777777" w:rsidTr="00EF72F9">
        <w:trPr>
          <w:gridBefore w:val="1"/>
          <w:wBefore w:w="33" w:type="dxa"/>
          <w:cantSplit/>
          <w:jc w:val="center"/>
        </w:trPr>
        <w:tc>
          <w:tcPr>
            <w:tcW w:w="7087" w:type="dxa"/>
            <w:gridSpan w:val="2"/>
          </w:tcPr>
          <w:p w14:paraId="5C2B7248" w14:textId="77777777" w:rsidR="009B489A" w:rsidRPr="00787DA3" w:rsidRDefault="009B489A" w:rsidP="00EF72F9">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tc>
      </w:tr>
      <w:tr w:rsidR="009B489A" w:rsidRPr="002A12F4" w14:paraId="312F2C7F" w14:textId="77777777" w:rsidTr="00EF72F9">
        <w:trPr>
          <w:gridBefore w:val="1"/>
          <w:wBefore w:w="33" w:type="dxa"/>
          <w:cantSplit/>
          <w:jc w:val="center"/>
        </w:trPr>
        <w:tc>
          <w:tcPr>
            <w:tcW w:w="7087" w:type="dxa"/>
            <w:gridSpan w:val="2"/>
          </w:tcPr>
          <w:p w14:paraId="74BA7BE0" w14:textId="77777777" w:rsidR="009B489A" w:rsidRPr="002A12F4" w:rsidRDefault="009B489A" w:rsidP="00EF72F9">
            <w:pPr>
              <w:pStyle w:val="TAL"/>
              <w:rPr>
                <w:lang w:val="en-US" w:eastAsia="ko-KR"/>
              </w:rPr>
            </w:pPr>
          </w:p>
        </w:tc>
      </w:tr>
      <w:tr w:rsidR="00756E74" w:rsidRPr="002A12F4" w14:paraId="60CA6E25" w14:textId="77777777" w:rsidTr="00EF72F9">
        <w:trPr>
          <w:gridBefore w:val="1"/>
          <w:wBefore w:w="33" w:type="dxa"/>
          <w:cantSplit/>
          <w:jc w:val="center"/>
          <w:ins w:id="25" w:author="Won, Sung (Nokia - US/Dallas)" w:date="2020-05-14T18:17:00Z"/>
        </w:trPr>
        <w:tc>
          <w:tcPr>
            <w:tcW w:w="7087" w:type="dxa"/>
            <w:gridSpan w:val="2"/>
          </w:tcPr>
          <w:p w14:paraId="14F39C93" w14:textId="2CD62A2D" w:rsidR="00756E74" w:rsidRPr="002A12F4" w:rsidRDefault="00756E74" w:rsidP="00756E74">
            <w:pPr>
              <w:pStyle w:val="TAL"/>
              <w:rPr>
                <w:ins w:id="26" w:author="Won, Sung (Nokia - US/Dallas)" w:date="2020-05-14T18:17:00Z"/>
                <w:lang w:val="en-US" w:eastAsia="ko-KR"/>
              </w:rPr>
            </w:pPr>
            <w:ins w:id="27" w:author="Won, Sung (Nokia - US/Dallas)" w:date="2020-05-14T18:17:00Z">
              <w:r w:rsidRPr="002A12F4">
                <w:t>For "</w:t>
              </w:r>
              <w:r>
                <w:t>PDU session priority value type</w:t>
              </w:r>
              <w:r w:rsidRPr="002A12F4">
                <w:t xml:space="preserve">", the route selection descriptor component value field shall be encoded as a one octet </w:t>
              </w:r>
              <w:r>
                <w:t>PDU session priorit</w:t>
              </w:r>
            </w:ins>
            <w:ins w:id="28" w:author="Won, Sung (Nokia - US/Dallas)" w:date="2020-05-14T18:18:00Z">
              <w:r>
                <w:t>y</w:t>
              </w:r>
            </w:ins>
            <w:ins w:id="29" w:author="Won, Sung (Nokia - US/Dallas)" w:date="2020-05-14T18:19:00Z">
              <w:r>
                <w:t xml:space="preserve"> value</w:t>
              </w:r>
            </w:ins>
            <w:ins w:id="30" w:author="Won, Sung (Nokia - US/Dallas)" w:date="2020-05-14T18:17:00Z">
              <w:r w:rsidRPr="002A12F4">
                <w:t xml:space="preserve"> field. The bits 8 through </w:t>
              </w:r>
            </w:ins>
            <w:ins w:id="31" w:author="Won, Sung (Nokia - US/Dallas)" w:date="2020-05-14T18:18:00Z">
              <w:r>
                <w:t>5</w:t>
              </w:r>
            </w:ins>
            <w:ins w:id="32" w:author="Won, Sung (Nokia - US/Dallas)" w:date="2020-05-14T18:17:00Z">
              <w:r w:rsidRPr="002A12F4">
                <w:t xml:space="preserve"> of the octet shall be spare, and the bits </w:t>
              </w:r>
            </w:ins>
            <w:ins w:id="33" w:author="Won, Sung (Nokia - US/Dallas)" w:date="2020-05-14T18:18:00Z">
              <w:r>
                <w:t>4</w:t>
              </w:r>
            </w:ins>
            <w:ins w:id="34" w:author="Won, Sung (Nokia - US/Dallas)" w:date="2020-05-14T18:17:00Z">
              <w:r w:rsidRPr="002A12F4">
                <w:t xml:space="preserve"> through 1 shall be encoded as the value part of the </w:t>
              </w:r>
            </w:ins>
            <w:ins w:id="35" w:author="Won, Sung (Nokia - US/Dallas)" w:date="2020-05-14T18:18:00Z">
              <w:r>
                <w:t>PDU session pri</w:t>
              </w:r>
            </w:ins>
            <w:ins w:id="36" w:author="Won, Sung (Nokia - US/Dallas)" w:date="2020-05-14T18:19:00Z">
              <w:r>
                <w:t>ority</w:t>
              </w:r>
            </w:ins>
            <w:ins w:id="37" w:author="Won, Sung (Nokia - US/Dallas)" w:date="2020-05-14T18:17:00Z">
              <w:r w:rsidRPr="002A12F4">
                <w:t xml:space="preserve"> information element defined in subclause </w:t>
              </w:r>
              <w:r>
                <w:t>9.11.4.</w:t>
              </w:r>
            </w:ins>
            <w:ins w:id="38" w:author="Won, Sung (Nokia - US/Dallas)" w:date="2020-05-14T18:19:00Z">
              <w:r>
                <w:t>x</w:t>
              </w:r>
            </w:ins>
            <w:ins w:id="39" w:author="Won, Sung (Nokia - US/Dallas)" w:date="2020-05-14T18:17:00Z">
              <w:r w:rsidRPr="002A12F4">
                <w:t xml:space="preserve"> of 3GPP TS 24.501 [</w:t>
              </w:r>
              <w:r>
                <w:t>11</w:t>
              </w:r>
              <w:r w:rsidRPr="002A12F4">
                <w:t>]. The "</w:t>
              </w:r>
            </w:ins>
            <w:ins w:id="40" w:author="Won, Sung (Nokia - US/Dallas)" w:date="2020-05-14T18:18:00Z">
              <w:r>
                <w:t>PDU session priority</w:t>
              </w:r>
            </w:ins>
            <w:ins w:id="41" w:author="Won, Sung (Nokia - US/Dallas)" w:date="2020-05-14T18:19:00Z">
              <w:r>
                <w:t xml:space="preserve"> type</w:t>
              </w:r>
            </w:ins>
            <w:ins w:id="42" w:author="Won, Sung (Nokia - US/Dallas)" w:date="2020-05-14T18:17:00Z">
              <w:r w:rsidRPr="002A12F4">
                <w:t>" route selection descriptor component shall not appear more than once in the route selection descriptor.</w:t>
              </w:r>
            </w:ins>
          </w:p>
        </w:tc>
      </w:tr>
      <w:tr w:rsidR="00756E74" w:rsidRPr="002A12F4" w14:paraId="71DE69A9" w14:textId="77777777" w:rsidTr="00EF72F9">
        <w:trPr>
          <w:gridBefore w:val="1"/>
          <w:wBefore w:w="33" w:type="dxa"/>
          <w:cantSplit/>
          <w:jc w:val="center"/>
          <w:ins w:id="43" w:author="Won, Sung (Nokia - US/Dallas)" w:date="2020-05-14T18:17:00Z"/>
        </w:trPr>
        <w:tc>
          <w:tcPr>
            <w:tcW w:w="7087" w:type="dxa"/>
            <w:gridSpan w:val="2"/>
          </w:tcPr>
          <w:p w14:paraId="32408FEE" w14:textId="77777777" w:rsidR="00756E74" w:rsidRPr="002A12F4" w:rsidRDefault="00756E74" w:rsidP="00EF72F9">
            <w:pPr>
              <w:pStyle w:val="TAL"/>
              <w:rPr>
                <w:ins w:id="44" w:author="Won, Sung (Nokia - US/Dallas)" w:date="2020-05-14T18:17:00Z"/>
                <w:lang w:val="en-US" w:eastAsia="ko-KR"/>
              </w:rPr>
            </w:pPr>
          </w:p>
        </w:tc>
      </w:tr>
      <w:tr w:rsidR="009B489A" w:rsidRPr="002A12F4" w14:paraId="1A542CA8" w14:textId="77777777" w:rsidTr="00EF72F9">
        <w:trPr>
          <w:gridAfter w:val="1"/>
          <w:wAfter w:w="33" w:type="dxa"/>
          <w:cantSplit/>
          <w:jc w:val="center"/>
        </w:trPr>
        <w:tc>
          <w:tcPr>
            <w:tcW w:w="7087" w:type="dxa"/>
            <w:gridSpan w:val="2"/>
          </w:tcPr>
          <w:p w14:paraId="79CAE22B" w14:textId="77777777" w:rsidR="009B489A" w:rsidRDefault="009B489A" w:rsidP="00EF72F9">
            <w:pPr>
              <w:pStyle w:val="TAN"/>
            </w:pPr>
            <w:r>
              <w:t>NOTE 1:</w:t>
            </w:r>
            <w:r>
              <w:tab/>
            </w:r>
            <w:r w:rsidRPr="002A12F4">
              <w:t xml:space="preserve">For "OS Id + OS App Id type", the traffic descriptor component value field </w:t>
            </w:r>
            <w:r>
              <w:t>does not specify the OS version number or the version number of the application.</w:t>
            </w:r>
          </w:p>
          <w:p w14:paraId="77538A3F" w14:textId="77777777" w:rsidR="009B489A" w:rsidRDefault="009B489A" w:rsidP="00EF72F9">
            <w:pPr>
              <w:pStyle w:val="TAN"/>
            </w:pPr>
            <w:r>
              <w:rPr>
                <w:lang w:val="en-US" w:eastAsia="ko-KR"/>
              </w:rPr>
              <w:t>NOTE</w:t>
            </w:r>
            <w:r>
              <w:t xml:space="preserve"> 2: </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5AEB9230" w14:textId="77777777" w:rsidR="009B489A" w:rsidRPr="002A12F4" w:rsidRDefault="009B489A" w:rsidP="00EF72F9">
            <w:pPr>
              <w:pStyle w:val="TAN"/>
              <w:rPr>
                <w:lang w:val="en-US" w:eastAsia="ko-KR"/>
              </w:rPr>
            </w:pPr>
            <w:r>
              <w:t>NOTE 3:</w:t>
            </w:r>
            <w:r>
              <w:tab/>
            </w:r>
            <w:r>
              <w:rPr>
                <w:lang w:eastAsia="zh-CN"/>
              </w:rPr>
              <w:t xml:space="preserve">The </w:t>
            </w:r>
            <w:r w:rsidRPr="000C0BD1">
              <w:t>W-AGF</w:t>
            </w:r>
            <w:r>
              <w:t xml:space="preserve"> acting on behalf of the FN-RG shall </w:t>
            </w:r>
            <w:r w:rsidRPr="00F5608B">
              <w:t xml:space="preserve">interpreted </w:t>
            </w:r>
            <w:r>
              <w:t xml:space="preserve">the value </w:t>
            </w:r>
            <w:r w:rsidRPr="00F5608B">
              <w:t>as unknown</w:t>
            </w:r>
            <w:r>
              <w:t>.</w:t>
            </w:r>
          </w:p>
        </w:tc>
      </w:tr>
    </w:tbl>
    <w:p w14:paraId="2A41EE1E" w14:textId="77777777" w:rsidR="009B489A" w:rsidRDefault="009B489A" w:rsidP="009B489A"/>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B489A" w:rsidRPr="002A12F4" w14:paraId="50C3D9A9" w14:textId="77777777" w:rsidTr="00EF72F9">
        <w:trPr>
          <w:cantSplit/>
          <w:jc w:val="center"/>
        </w:trPr>
        <w:tc>
          <w:tcPr>
            <w:tcW w:w="708" w:type="dxa"/>
          </w:tcPr>
          <w:p w14:paraId="3E58BA82" w14:textId="77777777" w:rsidR="009B489A" w:rsidRPr="002A12F4" w:rsidRDefault="009B489A" w:rsidP="00EF72F9">
            <w:pPr>
              <w:pStyle w:val="TAC"/>
            </w:pPr>
            <w:r w:rsidRPr="002A12F4">
              <w:t>8</w:t>
            </w:r>
          </w:p>
        </w:tc>
        <w:tc>
          <w:tcPr>
            <w:tcW w:w="709" w:type="dxa"/>
          </w:tcPr>
          <w:p w14:paraId="6CF7DD3F" w14:textId="77777777" w:rsidR="009B489A" w:rsidRPr="002A12F4" w:rsidRDefault="009B489A" w:rsidP="00EF72F9">
            <w:pPr>
              <w:pStyle w:val="TAC"/>
            </w:pPr>
            <w:r w:rsidRPr="002A12F4">
              <w:t>7</w:t>
            </w:r>
          </w:p>
        </w:tc>
        <w:tc>
          <w:tcPr>
            <w:tcW w:w="709" w:type="dxa"/>
          </w:tcPr>
          <w:p w14:paraId="7BEFB9C9" w14:textId="77777777" w:rsidR="009B489A" w:rsidRPr="002A12F4" w:rsidRDefault="009B489A" w:rsidP="00EF72F9">
            <w:pPr>
              <w:pStyle w:val="TAC"/>
            </w:pPr>
            <w:r w:rsidRPr="002A12F4">
              <w:t>6</w:t>
            </w:r>
          </w:p>
        </w:tc>
        <w:tc>
          <w:tcPr>
            <w:tcW w:w="709" w:type="dxa"/>
          </w:tcPr>
          <w:p w14:paraId="36B7569F" w14:textId="77777777" w:rsidR="009B489A" w:rsidRPr="002A12F4" w:rsidRDefault="009B489A" w:rsidP="00EF72F9">
            <w:pPr>
              <w:pStyle w:val="TAC"/>
            </w:pPr>
            <w:r w:rsidRPr="002A12F4">
              <w:t>5</w:t>
            </w:r>
          </w:p>
        </w:tc>
        <w:tc>
          <w:tcPr>
            <w:tcW w:w="709" w:type="dxa"/>
          </w:tcPr>
          <w:p w14:paraId="3282DC51" w14:textId="77777777" w:rsidR="009B489A" w:rsidRPr="002A12F4" w:rsidRDefault="009B489A" w:rsidP="00EF72F9">
            <w:pPr>
              <w:pStyle w:val="TAC"/>
            </w:pPr>
            <w:r w:rsidRPr="002A12F4">
              <w:t>4</w:t>
            </w:r>
          </w:p>
        </w:tc>
        <w:tc>
          <w:tcPr>
            <w:tcW w:w="709" w:type="dxa"/>
          </w:tcPr>
          <w:p w14:paraId="614ADEFF" w14:textId="77777777" w:rsidR="009B489A" w:rsidRPr="002A12F4" w:rsidRDefault="009B489A" w:rsidP="00EF72F9">
            <w:pPr>
              <w:pStyle w:val="TAC"/>
            </w:pPr>
            <w:r w:rsidRPr="002A12F4">
              <w:t>3</w:t>
            </w:r>
          </w:p>
        </w:tc>
        <w:tc>
          <w:tcPr>
            <w:tcW w:w="709" w:type="dxa"/>
          </w:tcPr>
          <w:p w14:paraId="1059D919" w14:textId="77777777" w:rsidR="009B489A" w:rsidRPr="002A12F4" w:rsidRDefault="009B489A" w:rsidP="00EF72F9">
            <w:pPr>
              <w:pStyle w:val="TAC"/>
            </w:pPr>
            <w:r w:rsidRPr="002A12F4">
              <w:t>2</w:t>
            </w:r>
          </w:p>
        </w:tc>
        <w:tc>
          <w:tcPr>
            <w:tcW w:w="709" w:type="dxa"/>
          </w:tcPr>
          <w:p w14:paraId="61EA3C3E" w14:textId="77777777" w:rsidR="009B489A" w:rsidRPr="002A12F4" w:rsidRDefault="009B489A" w:rsidP="00EF72F9">
            <w:pPr>
              <w:pStyle w:val="TAC"/>
            </w:pPr>
            <w:r w:rsidRPr="002A12F4">
              <w:t>1</w:t>
            </w:r>
          </w:p>
        </w:tc>
        <w:tc>
          <w:tcPr>
            <w:tcW w:w="1134" w:type="dxa"/>
          </w:tcPr>
          <w:p w14:paraId="7215FE26" w14:textId="77777777" w:rsidR="009B489A" w:rsidRPr="002A12F4" w:rsidRDefault="009B489A" w:rsidP="00EF72F9">
            <w:pPr>
              <w:pStyle w:val="TAL"/>
            </w:pPr>
          </w:p>
        </w:tc>
      </w:tr>
      <w:tr w:rsidR="009B489A" w:rsidRPr="002A12F4" w14:paraId="127A67B4" w14:textId="77777777" w:rsidTr="00EF72F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820AEE" w14:textId="77777777" w:rsidR="009B489A" w:rsidRDefault="009B489A" w:rsidP="00EF72F9">
            <w:pPr>
              <w:pStyle w:val="TAC"/>
            </w:pPr>
          </w:p>
          <w:p w14:paraId="0BE9FA78" w14:textId="77777777" w:rsidR="009B489A" w:rsidRPr="002A12F4" w:rsidRDefault="009B489A" w:rsidP="00EF72F9">
            <w:pPr>
              <w:pStyle w:val="TAC"/>
            </w:pPr>
            <w:r>
              <w:t>Location area 1</w:t>
            </w:r>
          </w:p>
        </w:tc>
        <w:tc>
          <w:tcPr>
            <w:tcW w:w="1134" w:type="dxa"/>
          </w:tcPr>
          <w:p w14:paraId="2A3A954D" w14:textId="77777777" w:rsidR="009B489A" w:rsidRDefault="009B489A" w:rsidP="00EF72F9">
            <w:pPr>
              <w:pStyle w:val="TAL"/>
            </w:pPr>
            <w:r>
              <w:t>octet d</w:t>
            </w:r>
          </w:p>
          <w:p w14:paraId="247E7E4C" w14:textId="77777777" w:rsidR="009B489A" w:rsidRDefault="009B489A" w:rsidP="00EF72F9">
            <w:pPr>
              <w:pStyle w:val="TAL"/>
            </w:pPr>
          </w:p>
          <w:p w14:paraId="23BFDC7D" w14:textId="77777777" w:rsidR="009B489A" w:rsidRPr="002A12F4" w:rsidRDefault="009B489A" w:rsidP="00EF72F9">
            <w:pPr>
              <w:pStyle w:val="TAL"/>
            </w:pPr>
            <w:r>
              <w:t>octet e</w:t>
            </w:r>
          </w:p>
        </w:tc>
      </w:tr>
      <w:tr w:rsidR="009B489A" w:rsidRPr="002A12F4" w14:paraId="3669B2E7" w14:textId="77777777" w:rsidTr="00EF72F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CE91205" w14:textId="77777777" w:rsidR="009B489A" w:rsidRPr="002A12F4" w:rsidRDefault="009B489A" w:rsidP="00EF72F9">
            <w:pPr>
              <w:pStyle w:val="TAC"/>
            </w:pPr>
          </w:p>
          <w:p w14:paraId="14653B69" w14:textId="77777777" w:rsidR="009B489A" w:rsidRPr="002A12F4" w:rsidRDefault="009B489A" w:rsidP="00EF72F9">
            <w:pPr>
              <w:pStyle w:val="TAC"/>
            </w:pPr>
            <w:r>
              <w:t>Location area</w:t>
            </w:r>
            <w:r w:rsidRPr="002A12F4">
              <w:t xml:space="preserve"> 2</w:t>
            </w:r>
          </w:p>
        </w:tc>
        <w:tc>
          <w:tcPr>
            <w:tcW w:w="1134" w:type="dxa"/>
            <w:tcBorders>
              <w:top w:val="nil"/>
              <w:left w:val="single" w:sz="6" w:space="0" w:color="auto"/>
              <w:bottom w:val="nil"/>
              <w:right w:val="nil"/>
            </w:tcBorders>
          </w:tcPr>
          <w:p w14:paraId="0AA4ECB6" w14:textId="77777777" w:rsidR="009B489A" w:rsidRPr="002A12F4" w:rsidRDefault="009B489A" w:rsidP="00EF72F9">
            <w:pPr>
              <w:pStyle w:val="TAL"/>
            </w:pPr>
            <w:r w:rsidRPr="002A12F4">
              <w:t xml:space="preserve">octet </w:t>
            </w:r>
            <w:r>
              <w:t>e+1</w:t>
            </w:r>
            <w:r w:rsidRPr="002A12F4">
              <w:t>*</w:t>
            </w:r>
          </w:p>
          <w:p w14:paraId="7419B31E" w14:textId="77777777" w:rsidR="009B489A" w:rsidRPr="002A12F4" w:rsidRDefault="009B489A" w:rsidP="00EF72F9">
            <w:pPr>
              <w:pStyle w:val="TAL"/>
            </w:pPr>
          </w:p>
          <w:p w14:paraId="18F97E29" w14:textId="77777777" w:rsidR="009B489A" w:rsidRPr="002A12F4" w:rsidRDefault="009B489A" w:rsidP="00EF72F9">
            <w:pPr>
              <w:pStyle w:val="TAL"/>
            </w:pPr>
            <w:r>
              <w:t>octet f</w:t>
            </w:r>
            <w:r w:rsidRPr="002A12F4">
              <w:t>*</w:t>
            </w:r>
          </w:p>
        </w:tc>
      </w:tr>
      <w:tr w:rsidR="009B489A" w:rsidRPr="002A12F4" w14:paraId="046439B8" w14:textId="77777777" w:rsidTr="00EF72F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0110C0" w14:textId="77777777" w:rsidR="009B489A" w:rsidRPr="002A12F4" w:rsidRDefault="009B489A" w:rsidP="00EF72F9">
            <w:pPr>
              <w:pStyle w:val="TAC"/>
            </w:pPr>
          </w:p>
          <w:p w14:paraId="13EC5E82" w14:textId="77777777" w:rsidR="009B489A" w:rsidRPr="002A12F4" w:rsidRDefault="009B489A" w:rsidP="00EF72F9">
            <w:pPr>
              <w:pStyle w:val="TAC"/>
            </w:pPr>
            <w:r w:rsidRPr="002A12F4">
              <w:t>…</w:t>
            </w:r>
          </w:p>
        </w:tc>
        <w:tc>
          <w:tcPr>
            <w:tcW w:w="1134" w:type="dxa"/>
            <w:tcBorders>
              <w:top w:val="nil"/>
              <w:left w:val="single" w:sz="6" w:space="0" w:color="auto"/>
              <w:bottom w:val="nil"/>
              <w:right w:val="nil"/>
            </w:tcBorders>
          </w:tcPr>
          <w:p w14:paraId="6DF26303" w14:textId="77777777" w:rsidR="009B489A" w:rsidRPr="002A12F4" w:rsidRDefault="009B489A" w:rsidP="00EF72F9">
            <w:pPr>
              <w:pStyle w:val="TAL"/>
            </w:pPr>
            <w:r>
              <w:t>octet f</w:t>
            </w:r>
            <w:r w:rsidRPr="002A12F4">
              <w:t>+1*</w:t>
            </w:r>
          </w:p>
          <w:p w14:paraId="06CD565D" w14:textId="77777777" w:rsidR="009B489A" w:rsidRPr="002A12F4" w:rsidRDefault="009B489A" w:rsidP="00EF72F9">
            <w:pPr>
              <w:pStyle w:val="TAL"/>
            </w:pPr>
          </w:p>
          <w:p w14:paraId="0E76F366" w14:textId="77777777" w:rsidR="009B489A" w:rsidRPr="002A12F4" w:rsidRDefault="009B489A" w:rsidP="00EF72F9">
            <w:pPr>
              <w:pStyle w:val="TAL"/>
            </w:pPr>
            <w:r>
              <w:t>octet g</w:t>
            </w:r>
            <w:r w:rsidRPr="002A12F4">
              <w:t>*</w:t>
            </w:r>
          </w:p>
        </w:tc>
      </w:tr>
      <w:tr w:rsidR="009B489A" w:rsidRPr="002A12F4" w14:paraId="78CC362E" w14:textId="77777777" w:rsidTr="00EF72F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06FB06" w14:textId="77777777" w:rsidR="009B489A" w:rsidRPr="002A12F4" w:rsidRDefault="009B489A" w:rsidP="00EF72F9">
            <w:pPr>
              <w:pStyle w:val="TAC"/>
            </w:pPr>
          </w:p>
          <w:p w14:paraId="6AD8CAFA" w14:textId="77777777" w:rsidR="009B489A" w:rsidRPr="002A12F4" w:rsidRDefault="009B489A" w:rsidP="00EF72F9">
            <w:pPr>
              <w:pStyle w:val="TAC"/>
            </w:pPr>
            <w:r>
              <w:t>Location area m</w:t>
            </w:r>
          </w:p>
        </w:tc>
        <w:tc>
          <w:tcPr>
            <w:tcW w:w="1134" w:type="dxa"/>
            <w:tcBorders>
              <w:top w:val="nil"/>
              <w:left w:val="single" w:sz="6" w:space="0" w:color="auto"/>
              <w:bottom w:val="nil"/>
              <w:right w:val="nil"/>
            </w:tcBorders>
          </w:tcPr>
          <w:p w14:paraId="19EFC2B2" w14:textId="77777777" w:rsidR="009B489A" w:rsidRPr="002A12F4" w:rsidRDefault="009B489A" w:rsidP="00EF72F9">
            <w:pPr>
              <w:pStyle w:val="TAL"/>
            </w:pPr>
            <w:r w:rsidRPr="002A12F4">
              <w:t>octe</w:t>
            </w:r>
            <w:r>
              <w:t>t g</w:t>
            </w:r>
            <w:r w:rsidRPr="002A12F4">
              <w:t>+</w:t>
            </w:r>
            <w:r>
              <w:t>1</w:t>
            </w:r>
            <w:r w:rsidRPr="002A12F4">
              <w:t>*</w:t>
            </w:r>
          </w:p>
          <w:p w14:paraId="1E0CF378" w14:textId="77777777" w:rsidR="009B489A" w:rsidRPr="002A12F4" w:rsidRDefault="009B489A" w:rsidP="00EF72F9">
            <w:pPr>
              <w:pStyle w:val="TAL"/>
            </w:pPr>
          </w:p>
          <w:p w14:paraId="71E4FD09" w14:textId="77777777" w:rsidR="009B489A" w:rsidRPr="002A12F4" w:rsidRDefault="009B489A" w:rsidP="00EF72F9">
            <w:pPr>
              <w:pStyle w:val="TAL"/>
            </w:pPr>
            <w:r w:rsidRPr="002A12F4">
              <w:t xml:space="preserve">octet </w:t>
            </w:r>
            <w:r>
              <w:t>h</w:t>
            </w:r>
            <w:r w:rsidRPr="002A12F4">
              <w:t>*</w:t>
            </w:r>
          </w:p>
        </w:tc>
      </w:tr>
    </w:tbl>
    <w:p w14:paraId="4D4782EA" w14:textId="77777777" w:rsidR="009B489A" w:rsidRPr="00BD0557" w:rsidRDefault="009B489A" w:rsidP="009B489A">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B489A" w:rsidRPr="002A12F4" w14:paraId="1507E74B" w14:textId="77777777" w:rsidTr="00EF72F9">
        <w:trPr>
          <w:cantSplit/>
          <w:jc w:val="center"/>
        </w:trPr>
        <w:tc>
          <w:tcPr>
            <w:tcW w:w="708" w:type="dxa"/>
          </w:tcPr>
          <w:p w14:paraId="4B761CC1" w14:textId="77777777" w:rsidR="009B489A" w:rsidRPr="002A12F4" w:rsidRDefault="009B489A" w:rsidP="00EF72F9">
            <w:pPr>
              <w:pStyle w:val="TAC"/>
            </w:pPr>
            <w:r w:rsidRPr="002A12F4">
              <w:t>8</w:t>
            </w:r>
          </w:p>
        </w:tc>
        <w:tc>
          <w:tcPr>
            <w:tcW w:w="709" w:type="dxa"/>
          </w:tcPr>
          <w:p w14:paraId="0D39F879" w14:textId="77777777" w:rsidR="009B489A" w:rsidRPr="002A12F4" w:rsidRDefault="009B489A" w:rsidP="00EF72F9">
            <w:pPr>
              <w:pStyle w:val="TAC"/>
            </w:pPr>
            <w:r w:rsidRPr="002A12F4">
              <w:t>7</w:t>
            </w:r>
          </w:p>
        </w:tc>
        <w:tc>
          <w:tcPr>
            <w:tcW w:w="709" w:type="dxa"/>
          </w:tcPr>
          <w:p w14:paraId="03FE0411" w14:textId="77777777" w:rsidR="009B489A" w:rsidRPr="002A12F4" w:rsidRDefault="009B489A" w:rsidP="00EF72F9">
            <w:pPr>
              <w:pStyle w:val="TAC"/>
            </w:pPr>
            <w:r w:rsidRPr="002A12F4">
              <w:t>6</w:t>
            </w:r>
          </w:p>
        </w:tc>
        <w:tc>
          <w:tcPr>
            <w:tcW w:w="709" w:type="dxa"/>
          </w:tcPr>
          <w:p w14:paraId="42EEA5F1" w14:textId="77777777" w:rsidR="009B489A" w:rsidRPr="002A12F4" w:rsidRDefault="009B489A" w:rsidP="00EF72F9">
            <w:pPr>
              <w:pStyle w:val="TAC"/>
            </w:pPr>
            <w:r w:rsidRPr="002A12F4">
              <w:t>5</w:t>
            </w:r>
          </w:p>
        </w:tc>
        <w:tc>
          <w:tcPr>
            <w:tcW w:w="709" w:type="dxa"/>
          </w:tcPr>
          <w:p w14:paraId="5860D701" w14:textId="77777777" w:rsidR="009B489A" w:rsidRPr="002A12F4" w:rsidRDefault="009B489A" w:rsidP="00EF72F9">
            <w:pPr>
              <w:pStyle w:val="TAC"/>
            </w:pPr>
            <w:r w:rsidRPr="002A12F4">
              <w:t>4</w:t>
            </w:r>
          </w:p>
        </w:tc>
        <w:tc>
          <w:tcPr>
            <w:tcW w:w="709" w:type="dxa"/>
          </w:tcPr>
          <w:p w14:paraId="16253402" w14:textId="77777777" w:rsidR="009B489A" w:rsidRPr="002A12F4" w:rsidRDefault="009B489A" w:rsidP="00EF72F9">
            <w:pPr>
              <w:pStyle w:val="TAC"/>
            </w:pPr>
            <w:r w:rsidRPr="002A12F4">
              <w:t>3</w:t>
            </w:r>
          </w:p>
        </w:tc>
        <w:tc>
          <w:tcPr>
            <w:tcW w:w="709" w:type="dxa"/>
          </w:tcPr>
          <w:p w14:paraId="2C48E0C2" w14:textId="77777777" w:rsidR="009B489A" w:rsidRPr="002A12F4" w:rsidRDefault="009B489A" w:rsidP="00EF72F9">
            <w:pPr>
              <w:pStyle w:val="TAC"/>
            </w:pPr>
            <w:r w:rsidRPr="002A12F4">
              <w:t>2</w:t>
            </w:r>
          </w:p>
        </w:tc>
        <w:tc>
          <w:tcPr>
            <w:tcW w:w="709" w:type="dxa"/>
          </w:tcPr>
          <w:p w14:paraId="02E33684" w14:textId="77777777" w:rsidR="009B489A" w:rsidRPr="002A12F4" w:rsidRDefault="009B489A" w:rsidP="00EF72F9">
            <w:pPr>
              <w:pStyle w:val="TAC"/>
            </w:pPr>
            <w:r w:rsidRPr="002A12F4">
              <w:t>1</w:t>
            </w:r>
          </w:p>
        </w:tc>
        <w:tc>
          <w:tcPr>
            <w:tcW w:w="1134" w:type="dxa"/>
          </w:tcPr>
          <w:p w14:paraId="61AF16BB" w14:textId="77777777" w:rsidR="009B489A" w:rsidRPr="002A12F4" w:rsidRDefault="009B489A" w:rsidP="00EF72F9">
            <w:pPr>
              <w:pStyle w:val="TAL"/>
            </w:pPr>
          </w:p>
        </w:tc>
      </w:tr>
      <w:tr w:rsidR="009B489A" w:rsidRPr="002A12F4" w14:paraId="581606BA" w14:textId="77777777" w:rsidTr="00EF72F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40ED2E" w14:textId="77777777" w:rsidR="009B489A" w:rsidRPr="002A12F4" w:rsidRDefault="009B489A" w:rsidP="00EF72F9">
            <w:pPr>
              <w:pStyle w:val="TAC"/>
            </w:pPr>
            <w:r>
              <w:t>Type of location area</w:t>
            </w:r>
          </w:p>
        </w:tc>
        <w:tc>
          <w:tcPr>
            <w:tcW w:w="1134" w:type="dxa"/>
          </w:tcPr>
          <w:p w14:paraId="34D7DBBF" w14:textId="77777777" w:rsidR="009B489A" w:rsidRPr="002A12F4" w:rsidRDefault="009B489A" w:rsidP="00EF72F9">
            <w:pPr>
              <w:pStyle w:val="TAL"/>
            </w:pPr>
            <w:r>
              <w:t>octet d</w:t>
            </w:r>
          </w:p>
        </w:tc>
      </w:tr>
      <w:tr w:rsidR="009B489A" w:rsidRPr="002A12F4" w14:paraId="0D2C09E7" w14:textId="77777777" w:rsidTr="00EF72F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0CED54" w14:textId="77777777" w:rsidR="009B489A" w:rsidRPr="002A12F4" w:rsidRDefault="009B489A" w:rsidP="00EF72F9">
            <w:pPr>
              <w:pStyle w:val="TAC"/>
            </w:pPr>
          </w:p>
          <w:p w14:paraId="6AF98E99" w14:textId="77777777" w:rsidR="009B489A" w:rsidRPr="00B14358" w:rsidRDefault="009B489A" w:rsidP="00EF72F9">
            <w:pPr>
              <w:pStyle w:val="TAC"/>
            </w:pPr>
            <w:r>
              <w:t>Location area</w:t>
            </w:r>
            <w:r w:rsidRPr="002A12F4">
              <w:t xml:space="preserve"> </w:t>
            </w:r>
            <w:r>
              <w:t>contents</w:t>
            </w:r>
          </w:p>
        </w:tc>
        <w:tc>
          <w:tcPr>
            <w:tcW w:w="1134" w:type="dxa"/>
            <w:tcBorders>
              <w:top w:val="nil"/>
              <w:left w:val="single" w:sz="6" w:space="0" w:color="auto"/>
              <w:bottom w:val="nil"/>
              <w:right w:val="nil"/>
            </w:tcBorders>
          </w:tcPr>
          <w:p w14:paraId="02E070AF" w14:textId="77777777" w:rsidR="009B489A" w:rsidRPr="002A12F4" w:rsidRDefault="009B489A" w:rsidP="00EF72F9">
            <w:pPr>
              <w:pStyle w:val="TAL"/>
            </w:pPr>
            <w:r w:rsidRPr="002A12F4">
              <w:t xml:space="preserve">octet </w:t>
            </w:r>
            <w:r>
              <w:t>d+1</w:t>
            </w:r>
            <w:r w:rsidRPr="002A12F4">
              <w:t>*</w:t>
            </w:r>
          </w:p>
          <w:p w14:paraId="774F88AB" w14:textId="77777777" w:rsidR="009B489A" w:rsidRPr="002A12F4" w:rsidRDefault="009B489A" w:rsidP="00EF72F9">
            <w:pPr>
              <w:pStyle w:val="TAL"/>
            </w:pPr>
          </w:p>
          <w:p w14:paraId="413AF093" w14:textId="77777777" w:rsidR="009B489A" w:rsidRPr="002A12F4" w:rsidRDefault="009B489A" w:rsidP="00EF72F9">
            <w:pPr>
              <w:pStyle w:val="TAL"/>
            </w:pPr>
            <w:r>
              <w:t>octet e</w:t>
            </w:r>
            <w:r w:rsidRPr="002A12F4">
              <w:t>*</w:t>
            </w:r>
          </w:p>
        </w:tc>
      </w:tr>
    </w:tbl>
    <w:p w14:paraId="6D8495DE" w14:textId="77777777" w:rsidR="009B489A" w:rsidRPr="00BD0557" w:rsidRDefault="009B489A" w:rsidP="009B489A">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B489A" w:rsidRPr="002A12F4" w14:paraId="27B45005" w14:textId="77777777" w:rsidTr="00EF72F9">
        <w:trPr>
          <w:cantSplit/>
          <w:jc w:val="center"/>
        </w:trPr>
        <w:tc>
          <w:tcPr>
            <w:tcW w:w="708" w:type="dxa"/>
          </w:tcPr>
          <w:p w14:paraId="12765346" w14:textId="77777777" w:rsidR="009B489A" w:rsidRPr="002A12F4" w:rsidRDefault="009B489A" w:rsidP="00EF72F9">
            <w:pPr>
              <w:pStyle w:val="TAC"/>
            </w:pPr>
            <w:r w:rsidRPr="002A12F4">
              <w:lastRenderedPageBreak/>
              <w:t>8</w:t>
            </w:r>
          </w:p>
        </w:tc>
        <w:tc>
          <w:tcPr>
            <w:tcW w:w="709" w:type="dxa"/>
          </w:tcPr>
          <w:p w14:paraId="60654E03" w14:textId="77777777" w:rsidR="009B489A" w:rsidRPr="002A12F4" w:rsidRDefault="009B489A" w:rsidP="00EF72F9">
            <w:pPr>
              <w:pStyle w:val="TAC"/>
            </w:pPr>
            <w:r w:rsidRPr="002A12F4">
              <w:t>7</w:t>
            </w:r>
          </w:p>
        </w:tc>
        <w:tc>
          <w:tcPr>
            <w:tcW w:w="709" w:type="dxa"/>
          </w:tcPr>
          <w:p w14:paraId="296EC207" w14:textId="77777777" w:rsidR="009B489A" w:rsidRPr="002A12F4" w:rsidRDefault="009B489A" w:rsidP="00EF72F9">
            <w:pPr>
              <w:pStyle w:val="TAC"/>
            </w:pPr>
            <w:r w:rsidRPr="002A12F4">
              <w:t>6</w:t>
            </w:r>
          </w:p>
        </w:tc>
        <w:tc>
          <w:tcPr>
            <w:tcW w:w="709" w:type="dxa"/>
          </w:tcPr>
          <w:p w14:paraId="19164077" w14:textId="77777777" w:rsidR="009B489A" w:rsidRPr="002A12F4" w:rsidRDefault="009B489A" w:rsidP="00EF72F9">
            <w:pPr>
              <w:pStyle w:val="TAC"/>
            </w:pPr>
            <w:r w:rsidRPr="002A12F4">
              <w:t>5</w:t>
            </w:r>
          </w:p>
        </w:tc>
        <w:tc>
          <w:tcPr>
            <w:tcW w:w="709" w:type="dxa"/>
          </w:tcPr>
          <w:p w14:paraId="05B3D85F" w14:textId="77777777" w:rsidR="009B489A" w:rsidRPr="002A12F4" w:rsidRDefault="009B489A" w:rsidP="00EF72F9">
            <w:pPr>
              <w:pStyle w:val="TAC"/>
            </w:pPr>
            <w:r w:rsidRPr="002A12F4">
              <w:t>4</w:t>
            </w:r>
          </w:p>
        </w:tc>
        <w:tc>
          <w:tcPr>
            <w:tcW w:w="709" w:type="dxa"/>
          </w:tcPr>
          <w:p w14:paraId="5F805E65" w14:textId="77777777" w:rsidR="009B489A" w:rsidRPr="002A12F4" w:rsidRDefault="009B489A" w:rsidP="00EF72F9">
            <w:pPr>
              <w:pStyle w:val="TAC"/>
            </w:pPr>
            <w:r w:rsidRPr="002A12F4">
              <w:t>3</w:t>
            </w:r>
          </w:p>
        </w:tc>
        <w:tc>
          <w:tcPr>
            <w:tcW w:w="709" w:type="dxa"/>
          </w:tcPr>
          <w:p w14:paraId="5AB23722" w14:textId="77777777" w:rsidR="009B489A" w:rsidRPr="002A12F4" w:rsidRDefault="009B489A" w:rsidP="00EF72F9">
            <w:pPr>
              <w:pStyle w:val="TAC"/>
            </w:pPr>
            <w:r w:rsidRPr="002A12F4">
              <w:t>2</w:t>
            </w:r>
          </w:p>
        </w:tc>
        <w:tc>
          <w:tcPr>
            <w:tcW w:w="709" w:type="dxa"/>
          </w:tcPr>
          <w:p w14:paraId="01FA0985" w14:textId="77777777" w:rsidR="009B489A" w:rsidRPr="002A12F4" w:rsidRDefault="009B489A" w:rsidP="00EF72F9">
            <w:pPr>
              <w:pStyle w:val="TAC"/>
            </w:pPr>
            <w:r w:rsidRPr="002A12F4">
              <w:t>1</w:t>
            </w:r>
          </w:p>
        </w:tc>
        <w:tc>
          <w:tcPr>
            <w:tcW w:w="1134" w:type="dxa"/>
          </w:tcPr>
          <w:p w14:paraId="704BD196" w14:textId="77777777" w:rsidR="009B489A" w:rsidRPr="002A12F4" w:rsidRDefault="009B489A" w:rsidP="00EF72F9">
            <w:pPr>
              <w:pStyle w:val="TAL"/>
            </w:pPr>
          </w:p>
        </w:tc>
      </w:tr>
      <w:tr w:rsidR="009B489A" w:rsidRPr="002A12F4" w14:paraId="09AA4E71" w14:textId="77777777" w:rsidTr="00EF72F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6EA935" w14:textId="77777777" w:rsidR="009B489A" w:rsidRPr="002A12F4" w:rsidRDefault="009B489A" w:rsidP="00EF72F9">
            <w:pPr>
              <w:pStyle w:val="TAC"/>
            </w:pPr>
            <w:r>
              <w:t xml:space="preserve">Number of </w:t>
            </w:r>
            <w:r>
              <w:rPr>
                <w:lang w:eastAsia="zh-CN"/>
              </w:rPr>
              <w:t>E-UTRA cell identities</w:t>
            </w:r>
          </w:p>
        </w:tc>
        <w:tc>
          <w:tcPr>
            <w:tcW w:w="1134" w:type="dxa"/>
          </w:tcPr>
          <w:p w14:paraId="6F5E247A" w14:textId="77777777" w:rsidR="009B489A" w:rsidRPr="002A12F4" w:rsidRDefault="009B489A" w:rsidP="00EF72F9">
            <w:pPr>
              <w:pStyle w:val="TAL"/>
            </w:pPr>
            <w:r>
              <w:t>octet d+1</w:t>
            </w:r>
          </w:p>
        </w:tc>
      </w:tr>
      <w:tr w:rsidR="009B489A" w:rsidRPr="002A12F4" w14:paraId="476A1733" w14:textId="77777777" w:rsidTr="00EF72F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8FEABD" w14:textId="77777777" w:rsidR="009B489A" w:rsidRPr="002A12F4" w:rsidRDefault="009B489A" w:rsidP="00EF72F9">
            <w:pPr>
              <w:pStyle w:val="TAC"/>
            </w:pPr>
          </w:p>
          <w:p w14:paraId="5D2D3C82" w14:textId="77777777" w:rsidR="009B489A" w:rsidRPr="002A12F4" w:rsidRDefault="009B489A" w:rsidP="00EF72F9">
            <w:pPr>
              <w:pStyle w:val="TAC"/>
            </w:pPr>
            <w:r>
              <w:rPr>
                <w:lang w:eastAsia="zh-CN"/>
              </w:rPr>
              <w:t>E-UTRA cell id</w:t>
            </w:r>
            <w:r>
              <w:t xml:space="preserve"> 1</w:t>
            </w:r>
          </w:p>
        </w:tc>
        <w:tc>
          <w:tcPr>
            <w:tcW w:w="1134" w:type="dxa"/>
            <w:tcBorders>
              <w:top w:val="nil"/>
              <w:left w:val="single" w:sz="6" w:space="0" w:color="auto"/>
              <w:bottom w:val="nil"/>
              <w:right w:val="nil"/>
            </w:tcBorders>
          </w:tcPr>
          <w:p w14:paraId="2B773DFD" w14:textId="77777777" w:rsidR="009B489A" w:rsidRPr="002A12F4" w:rsidRDefault="009B489A" w:rsidP="00EF72F9">
            <w:pPr>
              <w:pStyle w:val="TAL"/>
            </w:pPr>
            <w:r w:rsidRPr="002A12F4">
              <w:t xml:space="preserve">octet </w:t>
            </w:r>
            <w:r>
              <w:t>d+2</w:t>
            </w:r>
          </w:p>
          <w:p w14:paraId="1891E8EE" w14:textId="77777777" w:rsidR="009B489A" w:rsidRPr="002A12F4" w:rsidRDefault="009B489A" w:rsidP="00EF72F9">
            <w:pPr>
              <w:pStyle w:val="TAL"/>
            </w:pPr>
          </w:p>
          <w:p w14:paraId="30A1BA05" w14:textId="77777777" w:rsidR="009B489A" w:rsidRPr="002A12F4" w:rsidRDefault="009B489A" w:rsidP="00EF72F9">
            <w:pPr>
              <w:pStyle w:val="TAL"/>
            </w:pPr>
            <w:r>
              <w:t>octet d+8</w:t>
            </w:r>
          </w:p>
        </w:tc>
      </w:tr>
      <w:tr w:rsidR="009B489A" w:rsidRPr="002A12F4" w14:paraId="35D0E17C" w14:textId="77777777" w:rsidTr="00EF72F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08E102" w14:textId="77777777" w:rsidR="009B489A" w:rsidRDefault="009B489A" w:rsidP="00EF72F9">
            <w:pPr>
              <w:pStyle w:val="TAC"/>
              <w:rPr>
                <w:lang w:eastAsia="zh-CN"/>
              </w:rPr>
            </w:pPr>
          </w:p>
          <w:p w14:paraId="0BACEFA2" w14:textId="77777777" w:rsidR="009B489A" w:rsidRPr="002A12F4" w:rsidRDefault="009B489A" w:rsidP="00EF72F9">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0471CE88" w14:textId="77777777" w:rsidR="009B489A" w:rsidRDefault="009B489A" w:rsidP="00EF72F9">
            <w:pPr>
              <w:pStyle w:val="TAL"/>
              <w:rPr>
                <w:lang w:eastAsia="zh-CN"/>
              </w:rPr>
            </w:pPr>
            <w:r>
              <w:rPr>
                <w:lang w:eastAsia="zh-CN"/>
              </w:rPr>
              <w:t>octet</w:t>
            </w:r>
            <w:r>
              <w:rPr>
                <w:rFonts w:hint="eastAsia"/>
                <w:lang w:eastAsia="zh-CN"/>
              </w:rPr>
              <w:t xml:space="preserve"> </w:t>
            </w:r>
            <w:r>
              <w:rPr>
                <w:lang w:eastAsia="zh-CN"/>
              </w:rPr>
              <w:t>d+9</w:t>
            </w:r>
          </w:p>
          <w:p w14:paraId="1D0CDF1F" w14:textId="77777777" w:rsidR="009B489A" w:rsidRDefault="009B489A" w:rsidP="00EF72F9">
            <w:pPr>
              <w:pStyle w:val="TAL"/>
              <w:rPr>
                <w:lang w:eastAsia="zh-CN"/>
              </w:rPr>
            </w:pPr>
          </w:p>
          <w:p w14:paraId="11D86615" w14:textId="77777777" w:rsidR="009B489A" w:rsidRPr="002A12F4" w:rsidRDefault="009B489A" w:rsidP="00EF72F9">
            <w:pPr>
              <w:pStyle w:val="TAL"/>
              <w:rPr>
                <w:lang w:eastAsia="zh-CN"/>
              </w:rPr>
            </w:pPr>
            <w:r>
              <w:rPr>
                <w:lang w:eastAsia="zh-CN"/>
              </w:rPr>
              <w:t>octet</w:t>
            </w:r>
            <w:r>
              <w:rPr>
                <w:rFonts w:hint="eastAsia"/>
                <w:lang w:eastAsia="zh-CN"/>
              </w:rPr>
              <w:t xml:space="preserve"> </w:t>
            </w:r>
            <w:r>
              <w:rPr>
                <w:lang w:eastAsia="zh-CN"/>
              </w:rPr>
              <w:t>d+15</w:t>
            </w:r>
          </w:p>
        </w:tc>
      </w:tr>
      <w:tr w:rsidR="009B489A" w:rsidRPr="002A12F4" w14:paraId="1D38A831" w14:textId="77777777" w:rsidTr="00EF72F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67322E" w14:textId="77777777" w:rsidR="009B489A" w:rsidRDefault="009B489A" w:rsidP="00EF72F9">
            <w:pPr>
              <w:pStyle w:val="TAC"/>
            </w:pPr>
          </w:p>
          <w:p w14:paraId="76FCEA45" w14:textId="77777777" w:rsidR="009B489A" w:rsidRPr="002A12F4" w:rsidRDefault="009B489A" w:rsidP="00EF72F9">
            <w:pPr>
              <w:pStyle w:val="TAC"/>
              <w:rPr>
                <w:lang w:eastAsia="zh-CN"/>
              </w:rPr>
            </w:pPr>
            <w:r>
              <w:rPr>
                <w:lang w:eastAsia="zh-CN"/>
              </w:rPr>
              <w:t>…</w:t>
            </w:r>
          </w:p>
        </w:tc>
        <w:tc>
          <w:tcPr>
            <w:tcW w:w="1134" w:type="dxa"/>
            <w:tcBorders>
              <w:top w:val="nil"/>
              <w:left w:val="single" w:sz="6" w:space="0" w:color="auto"/>
              <w:bottom w:val="nil"/>
              <w:right w:val="nil"/>
            </w:tcBorders>
          </w:tcPr>
          <w:p w14:paraId="5FB457EB" w14:textId="77777777" w:rsidR="009B489A" w:rsidRDefault="009B489A" w:rsidP="00EF72F9">
            <w:pPr>
              <w:pStyle w:val="TAL"/>
              <w:rPr>
                <w:lang w:eastAsia="zh-CN"/>
              </w:rPr>
            </w:pPr>
            <w:r>
              <w:rPr>
                <w:lang w:eastAsia="zh-CN"/>
              </w:rPr>
              <w:t>octet</w:t>
            </w:r>
            <w:r>
              <w:rPr>
                <w:rFonts w:hint="eastAsia"/>
                <w:lang w:eastAsia="zh-CN"/>
              </w:rPr>
              <w:t xml:space="preserve"> </w:t>
            </w:r>
            <w:r>
              <w:rPr>
                <w:lang w:eastAsia="zh-CN"/>
              </w:rPr>
              <w:t>d+16</w:t>
            </w:r>
          </w:p>
          <w:p w14:paraId="249DC025" w14:textId="77777777" w:rsidR="009B489A" w:rsidRDefault="009B489A" w:rsidP="00EF72F9">
            <w:pPr>
              <w:pStyle w:val="TAL"/>
              <w:rPr>
                <w:lang w:eastAsia="zh-CN"/>
              </w:rPr>
            </w:pPr>
          </w:p>
          <w:p w14:paraId="52E102E3" w14:textId="77777777" w:rsidR="009B489A" w:rsidRPr="002A12F4" w:rsidRDefault="009B489A" w:rsidP="00EF72F9">
            <w:pPr>
              <w:pStyle w:val="TAL"/>
            </w:pPr>
            <w:r>
              <w:rPr>
                <w:lang w:eastAsia="zh-CN"/>
              </w:rPr>
              <w:t>octet</w:t>
            </w:r>
            <w:r>
              <w:rPr>
                <w:rFonts w:hint="eastAsia"/>
                <w:lang w:eastAsia="zh-CN"/>
              </w:rPr>
              <w:t xml:space="preserve"> </w:t>
            </w:r>
            <w:r>
              <w:rPr>
                <w:lang w:eastAsia="zh-CN"/>
              </w:rPr>
              <w:t>e-1*</w:t>
            </w:r>
          </w:p>
        </w:tc>
      </w:tr>
      <w:tr w:rsidR="009B489A" w:rsidRPr="002A12F4" w14:paraId="37CE689C" w14:textId="77777777" w:rsidTr="00EF72F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991E98" w14:textId="77777777" w:rsidR="009B489A" w:rsidRDefault="009B489A" w:rsidP="00EF72F9">
            <w:pPr>
              <w:pStyle w:val="TAC"/>
              <w:rPr>
                <w:lang w:eastAsia="zh-CN"/>
              </w:rPr>
            </w:pPr>
          </w:p>
          <w:p w14:paraId="0A3768F1" w14:textId="77777777" w:rsidR="009B489A" w:rsidRDefault="009B489A" w:rsidP="00EF72F9">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0AC1901D" w14:textId="77777777" w:rsidR="009B489A" w:rsidRDefault="009B489A" w:rsidP="00EF72F9">
            <w:pPr>
              <w:pStyle w:val="TAL"/>
              <w:rPr>
                <w:lang w:eastAsia="zh-CN"/>
              </w:rPr>
            </w:pPr>
            <w:r>
              <w:rPr>
                <w:lang w:eastAsia="zh-CN"/>
              </w:rPr>
              <w:t>octet</w:t>
            </w:r>
            <w:r>
              <w:rPr>
                <w:rFonts w:hint="eastAsia"/>
                <w:lang w:eastAsia="zh-CN"/>
              </w:rPr>
              <w:t xml:space="preserve"> </w:t>
            </w:r>
            <w:r>
              <w:rPr>
                <w:lang w:eastAsia="zh-CN"/>
              </w:rPr>
              <w:t>e*</w:t>
            </w:r>
          </w:p>
          <w:p w14:paraId="3EC2629B" w14:textId="77777777" w:rsidR="009B489A" w:rsidRDefault="009B489A" w:rsidP="00EF72F9">
            <w:pPr>
              <w:pStyle w:val="TAL"/>
              <w:rPr>
                <w:lang w:eastAsia="zh-CN"/>
              </w:rPr>
            </w:pPr>
          </w:p>
          <w:p w14:paraId="424DA562" w14:textId="77777777" w:rsidR="009B489A" w:rsidRPr="002A12F4" w:rsidRDefault="009B489A" w:rsidP="00EF72F9">
            <w:pPr>
              <w:pStyle w:val="TAL"/>
            </w:pPr>
            <w:r>
              <w:rPr>
                <w:lang w:eastAsia="zh-CN"/>
              </w:rPr>
              <w:t>octet</w:t>
            </w:r>
            <w:r>
              <w:rPr>
                <w:rFonts w:hint="eastAsia"/>
                <w:lang w:eastAsia="zh-CN"/>
              </w:rPr>
              <w:t xml:space="preserve"> </w:t>
            </w:r>
            <w:r>
              <w:rPr>
                <w:lang w:eastAsia="zh-CN"/>
              </w:rPr>
              <w:t>e+6*</w:t>
            </w:r>
          </w:p>
        </w:tc>
      </w:tr>
    </w:tbl>
    <w:p w14:paraId="048FF182" w14:textId="77777777" w:rsidR="009B489A" w:rsidRPr="00BD0557" w:rsidRDefault="009B489A" w:rsidP="009B489A">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B489A" w:rsidRPr="002A12F4" w14:paraId="4E56BF3F" w14:textId="77777777" w:rsidTr="00EF72F9">
        <w:trPr>
          <w:cantSplit/>
          <w:jc w:val="center"/>
        </w:trPr>
        <w:tc>
          <w:tcPr>
            <w:tcW w:w="708" w:type="dxa"/>
          </w:tcPr>
          <w:p w14:paraId="2130AA9F" w14:textId="77777777" w:rsidR="009B489A" w:rsidRPr="002A12F4" w:rsidRDefault="009B489A" w:rsidP="00EF72F9">
            <w:pPr>
              <w:pStyle w:val="TAC"/>
            </w:pPr>
            <w:r w:rsidRPr="002A12F4">
              <w:t>8</w:t>
            </w:r>
          </w:p>
        </w:tc>
        <w:tc>
          <w:tcPr>
            <w:tcW w:w="709" w:type="dxa"/>
          </w:tcPr>
          <w:p w14:paraId="630E578C" w14:textId="77777777" w:rsidR="009B489A" w:rsidRPr="002A12F4" w:rsidRDefault="009B489A" w:rsidP="00EF72F9">
            <w:pPr>
              <w:pStyle w:val="TAC"/>
            </w:pPr>
            <w:r w:rsidRPr="002A12F4">
              <w:t>7</w:t>
            </w:r>
          </w:p>
        </w:tc>
        <w:tc>
          <w:tcPr>
            <w:tcW w:w="709" w:type="dxa"/>
          </w:tcPr>
          <w:p w14:paraId="38418222" w14:textId="77777777" w:rsidR="009B489A" w:rsidRPr="002A12F4" w:rsidRDefault="009B489A" w:rsidP="00EF72F9">
            <w:pPr>
              <w:pStyle w:val="TAC"/>
            </w:pPr>
            <w:r w:rsidRPr="002A12F4">
              <w:t>6</w:t>
            </w:r>
          </w:p>
        </w:tc>
        <w:tc>
          <w:tcPr>
            <w:tcW w:w="709" w:type="dxa"/>
          </w:tcPr>
          <w:p w14:paraId="442A17E3" w14:textId="77777777" w:rsidR="009B489A" w:rsidRPr="002A12F4" w:rsidRDefault="009B489A" w:rsidP="00EF72F9">
            <w:pPr>
              <w:pStyle w:val="TAC"/>
            </w:pPr>
            <w:r w:rsidRPr="002A12F4">
              <w:t>5</w:t>
            </w:r>
          </w:p>
        </w:tc>
        <w:tc>
          <w:tcPr>
            <w:tcW w:w="709" w:type="dxa"/>
          </w:tcPr>
          <w:p w14:paraId="1DE32886" w14:textId="77777777" w:rsidR="009B489A" w:rsidRPr="002A12F4" w:rsidRDefault="009B489A" w:rsidP="00EF72F9">
            <w:pPr>
              <w:pStyle w:val="TAC"/>
            </w:pPr>
            <w:r w:rsidRPr="002A12F4">
              <w:t>4</w:t>
            </w:r>
          </w:p>
        </w:tc>
        <w:tc>
          <w:tcPr>
            <w:tcW w:w="709" w:type="dxa"/>
          </w:tcPr>
          <w:p w14:paraId="2E9653FA" w14:textId="77777777" w:rsidR="009B489A" w:rsidRPr="002A12F4" w:rsidRDefault="009B489A" w:rsidP="00EF72F9">
            <w:pPr>
              <w:pStyle w:val="TAC"/>
            </w:pPr>
            <w:r w:rsidRPr="002A12F4">
              <w:t>3</w:t>
            </w:r>
          </w:p>
        </w:tc>
        <w:tc>
          <w:tcPr>
            <w:tcW w:w="709" w:type="dxa"/>
          </w:tcPr>
          <w:p w14:paraId="5820799B" w14:textId="77777777" w:rsidR="009B489A" w:rsidRPr="002A12F4" w:rsidRDefault="009B489A" w:rsidP="00EF72F9">
            <w:pPr>
              <w:pStyle w:val="TAC"/>
            </w:pPr>
            <w:r w:rsidRPr="002A12F4">
              <w:t>2</w:t>
            </w:r>
          </w:p>
        </w:tc>
        <w:tc>
          <w:tcPr>
            <w:tcW w:w="709" w:type="dxa"/>
          </w:tcPr>
          <w:p w14:paraId="70E61CB4" w14:textId="77777777" w:rsidR="009B489A" w:rsidRPr="002A12F4" w:rsidRDefault="009B489A" w:rsidP="00EF72F9">
            <w:pPr>
              <w:pStyle w:val="TAC"/>
            </w:pPr>
            <w:r w:rsidRPr="002A12F4">
              <w:t>1</w:t>
            </w:r>
          </w:p>
        </w:tc>
        <w:tc>
          <w:tcPr>
            <w:tcW w:w="1134" w:type="dxa"/>
          </w:tcPr>
          <w:p w14:paraId="46E806B9" w14:textId="77777777" w:rsidR="009B489A" w:rsidRPr="002A12F4" w:rsidRDefault="009B489A" w:rsidP="00EF72F9">
            <w:pPr>
              <w:pStyle w:val="TAL"/>
            </w:pPr>
          </w:p>
        </w:tc>
      </w:tr>
      <w:tr w:rsidR="009B489A" w:rsidRPr="002A12F4" w14:paraId="026CDC0C" w14:textId="77777777" w:rsidTr="00EF72F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F3BE22" w14:textId="77777777" w:rsidR="009B489A" w:rsidRPr="002A12F4" w:rsidRDefault="009B489A" w:rsidP="00EF72F9">
            <w:pPr>
              <w:pStyle w:val="TAC"/>
            </w:pPr>
            <w:r>
              <w:t xml:space="preserve">Number of </w:t>
            </w:r>
            <w:r>
              <w:rPr>
                <w:lang w:eastAsia="zh-CN"/>
              </w:rPr>
              <w:t>NR cell identities</w:t>
            </w:r>
          </w:p>
        </w:tc>
        <w:tc>
          <w:tcPr>
            <w:tcW w:w="1134" w:type="dxa"/>
          </w:tcPr>
          <w:p w14:paraId="51D20DEB" w14:textId="77777777" w:rsidR="009B489A" w:rsidRPr="002A12F4" w:rsidRDefault="009B489A" w:rsidP="00EF72F9">
            <w:pPr>
              <w:pStyle w:val="TAL"/>
            </w:pPr>
            <w:r>
              <w:t>octet d+1</w:t>
            </w:r>
          </w:p>
        </w:tc>
      </w:tr>
      <w:tr w:rsidR="009B489A" w:rsidRPr="002A12F4" w14:paraId="46C361C6" w14:textId="77777777" w:rsidTr="00EF72F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426C83" w14:textId="77777777" w:rsidR="009B489A" w:rsidRPr="002A12F4" w:rsidRDefault="009B489A" w:rsidP="00EF72F9">
            <w:pPr>
              <w:pStyle w:val="TAC"/>
            </w:pPr>
          </w:p>
          <w:p w14:paraId="0049A142" w14:textId="77777777" w:rsidR="009B489A" w:rsidRPr="002A12F4" w:rsidRDefault="009B489A" w:rsidP="00EF72F9">
            <w:pPr>
              <w:pStyle w:val="TAC"/>
            </w:pPr>
            <w:r>
              <w:rPr>
                <w:lang w:eastAsia="zh-CN"/>
              </w:rPr>
              <w:t>NR cell id</w:t>
            </w:r>
            <w:r>
              <w:t xml:space="preserve"> 1</w:t>
            </w:r>
          </w:p>
        </w:tc>
        <w:tc>
          <w:tcPr>
            <w:tcW w:w="1134" w:type="dxa"/>
            <w:tcBorders>
              <w:top w:val="nil"/>
              <w:left w:val="single" w:sz="6" w:space="0" w:color="auto"/>
              <w:bottom w:val="nil"/>
              <w:right w:val="nil"/>
            </w:tcBorders>
          </w:tcPr>
          <w:p w14:paraId="23BC05EB" w14:textId="77777777" w:rsidR="009B489A" w:rsidRPr="002A12F4" w:rsidRDefault="009B489A" w:rsidP="00EF72F9">
            <w:pPr>
              <w:pStyle w:val="TAL"/>
            </w:pPr>
            <w:r w:rsidRPr="002A12F4">
              <w:t xml:space="preserve">octet </w:t>
            </w:r>
            <w:r>
              <w:t>d+2</w:t>
            </w:r>
          </w:p>
          <w:p w14:paraId="7F3BD0E6" w14:textId="77777777" w:rsidR="009B489A" w:rsidRPr="002A12F4" w:rsidRDefault="009B489A" w:rsidP="00EF72F9">
            <w:pPr>
              <w:pStyle w:val="TAL"/>
            </w:pPr>
          </w:p>
          <w:p w14:paraId="34CA0F8D" w14:textId="77777777" w:rsidR="009B489A" w:rsidRPr="002A12F4" w:rsidRDefault="009B489A" w:rsidP="00EF72F9">
            <w:pPr>
              <w:pStyle w:val="TAL"/>
            </w:pPr>
            <w:r>
              <w:t>octet d+9</w:t>
            </w:r>
          </w:p>
        </w:tc>
      </w:tr>
      <w:tr w:rsidR="009B489A" w:rsidRPr="002A12F4" w14:paraId="735AAE79" w14:textId="77777777" w:rsidTr="00EF72F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8AC2B1" w14:textId="77777777" w:rsidR="009B489A" w:rsidRDefault="009B489A" w:rsidP="00EF72F9">
            <w:pPr>
              <w:pStyle w:val="TAC"/>
              <w:rPr>
                <w:lang w:eastAsia="zh-CN"/>
              </w:rPr>
            </w:pPr>
          </w:p>
          <w:p w14:paraId="765BF15D" w14:textId="77777777" w:rsidR="009B489A" w:rsidRPr="002A12F4" w:rsidRDefault="009B489A" w:rsidP="00EF72F9">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404780A9" w14:textId="77777777" w:rsidR="009B489A" w:rsidRDefault="009B489A" w:rsidP="00EF72F9">
            <w:pPr>
              <w:pStyle w:val="TAL"/>
              <w:rPr>
                <w:lang w:eastAsia="zh-CN"/>
              </w:rPr>
            </w:pPr>
            <w:r>
              <w:rPr>
                <w:lang w:eastAsia="zh-CN"/>
              </w:rPr>
              <w:t>octet</w:t>
            </w:r>
            <w:r>
              <w:rPr>
                <w:rFonts w:hint="eastAsia"/>
                <w:lang w:eastAsia="zh-CN"/>
              </w:rPr>
              <w:t xml:space="preserve"> </w:t>
            </w:r>
            <w:r>
              <w:rPr>
                <w:lang w:eastAsia="zh-CN"/>
              </w:rPr>
              <w:t>d+10</w:t>
            </w:r>
          </w:p>
          <w:p w14:paraId="121FA140" w14:textId="77777777" w:rsidR="009B489A" w:rsidRDefault="009B489A" w:rsidP="00EF72F9">
            <w:pPr>
              <w:pStyle w:val="TAL"/>
              <w:rPr>
                <w:lang w:eastAsia="zh-CN"/>
              </w:rPr>
            </w:pPr>
          </w:p>
          <w:p w14:paraId="6279BD29" w14:textId="77777777" w:rsidR="009B489A" w:rsidRPr="002A12F4" w:rsidRDefault="009B489A" w:rsidP="00EF72F9">
            <w:pPr>
              <w:pStyle w:val="TAL"/>
              <w:rPr>
                <w:lang w:eastAsia="zh-CN"/>
              </w:rPr>
            </w:pPr>
            <w:r>
              <w:rPr>
                <w:lang w:eastAsia="zh-CN"/>
              </w:rPr>
              <w:t>octet</w:t>
            </w:r>
            <w:r>
              <w:rPr>
                <w:rFonts w:hint="eastAsia"/>
                <w:lang w:eastAsia="zh-CN"/>
              </w:rPr>
              <w:t xml:space="preserve"> </w:t>
            </w:r>
            <w:r>
              <w:rPr>
                <w:lang w:eastAsia="zh-CN"/>
              </w:rPr>
              <w:t>d+17</w:t>
            </w:r>
          </w:p>
        </w:tc>
      </w:tr>
      <w:tr w:rsidR="009B489A" w:rsidRPr="002A12F4" w14:paraId="4380719A" w14:textId="77777777" w:rsidTr="00EF72F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E45D54" w14:textId="77777777" w:rsidR="009B489A" w:rsidRDefault="009B489A" w:rsidP="00EF72F9">
            <w:pPr>
              <w:pStyle w:val="TAC"/>
            </w:pPr>
          </w:p>
          <w:p w14:paraId="6BDD45A4" w14:textId="77777777" w:rsidR="009B489A" w:rsidRPr="002A12F4" w:rsidRDefault="009B489A" w:rsidP="00EF72F9">
            <w:pPr>
              <w:pStyle w:val="TAC"/>
              <w:rPr>
                <w:lang w:eastAsia="zh-CN"/>
              </w:rPr>
            </w:pPr>
            <w:r>
              <w:rPr>
                <w:lang w:eastAsia="zh-CN"/>
              </w:rPr>
              <w:t>…</w:t>
            </w:r>
          </w:p>
        </w:tc>
        <w:tc>
          <w:tcPr>
            <w:tcW w:w="1134" w:type="dxa"/>
            <w:tcBorders>
              <w:top w:val="nil"/>
              <w:left w:val="single" w:sz="6" w:space="0" w:color="auto"/>
              <w:bottom w:val="nil"/>
              <w:right w:val="nil"/>
            </w:tcBorders>
          </w:tcPr>
          <w:p w14:paraId="22C59499" w14:textId="77777777" w:rsidR="009B489A" w:rsidRDefault="009B489A" w:rsidP="00EF72F9">
            <w:pPr>
              <w:pStyle w:val="TAL"/>
              <w:rPr>
                <w:lang w:eastAsia="zh-CN"/>
              </w:rPr>
            </w:pPr>
            <w:r>
              <w:rPr>
                <w:lang w:eastAsia="zh-CN"/>
              </w:rPr>
              <w:t>octet</w:t>
            </w:r>
            <w:r>
              <w:rPr>
                <w:rFonts w:hint="eastAsia"/>
                <w:lang w:eastAsia="zh-CN"/>
              </w:rPr>
              <w:t xml:space="preserve"> </w:t>
            </w:r>
            <w:r>
              <w:rPr>
                <w:lang w:eastAsia="zh-CN"/>
              </w:rPr>
              <w:t>d+18</w:t>
            </w:r>
          </w:p>
          <w:p w14:paraId="10E27A57" w14:textId="77777777" w:rsidR="009B489A" w:rsidRDefault="009B489A" w:rsidP="00EF72F9">
            <w:pPr>
              <w:pStyle w:val="TAL"/>
              <w:rPr>
                <w:lang w:eastAsia="zh-CN"/>
              </w:rPr>
            </w:pPr>
          </w:p>
          <w:p w14:paraId="5B7C1D64" w14:textId="77777777" w:rsidR="009B489A" w:rsidRPr="002A12F4" w:rsidRDefault="009B489A" w:rsidP="00EF72F9">
            <w:pPr>
              <w:pStyle w:val="TAL"/>
            </w:pPr>
            <w:r>
              <w:rPr>
                <w:lang w:eastAsia="zh-CN"/>
              </w:rPr>
              <w:t>octet</w:t>
            </w:r>
            <w:r>
              <w:rPr>
                <w:rFonts w:hint="eastAsia"/>
                <w:lang w:eastAsia="zh-CN"/>
              </w:rPr>
              <w:t xml:space="preserve"> </w:t>
            </w:r>
            <w:r>
              <w:rPr>
                <w:lang w:eastAsia="zh-CN"/>
              </w:rPr>
              <w:t>e-1*</w:t>
            </w:r>
          </w:p>
        </w:tc>
      </w:tr>
      <w:tr w:rsidR="009B489A" w:rsidRPr="002A12F4" w14:paraId="6883BD38" w14:textId="77777777" w:rsidTr="00EF72F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92E67B" w14:textId="77777777" w:rsidR="009B489A" w:rsidRDefault="009B489A" w:rsidP="00EF72F9">
            <w:pPr>
              <w:pStyle w:val="TAC"/>
              <w:rPr>
                <w:lang w:eastAsia="zh-CN"/>
              </w:rPr>
            </w:pPr>
          </w:p>
          <w:p w14:paraId="6BA0C5BD" w14:textId="77777777" w:rsidR="009B489A" w:rsidRDefault="009B489A" w:rsidP="00EF72F9">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11CEC153" w14:textId="77777777" w:rsidR="009B489A" w:rsidRDefault="009B489A" w:rsidP="00EF72F9">
            <w:pPr>
              <w:pStyle w:val="TAL"/>
              <w:rPr>
                <w:lang w:eastAsia="zh-CN"/>
              </w:rPr>
            </w:pPr>
            <w:r>
              <w:rPr>
                <w:lang w:eastAsia="zh-CN"/>
              </w:rPr>
              <w:t>octet</w:t>
            </w:r>
            <w:r>
              <w:rPr>
                <w:rFonts w:hint="eastAsia"/>
                <w:lang w:eastAsia="zh-CN"/>
              </w:rPr>
              <w:t xml:space="preserve"> </w:t>
            </w:r>
            <w:r>
              <w:rPr>
                <w:lang w:eastAsia="zh-CN"/>
              </w:rPr>
              <w:t>e*</w:t>
            </w:r>
          </w:p>
          <w:p w14:paraId="43DB42BA" w14:textId="77777777" w:rsidR="009B489A" w:rsidRDefault="009B489A" w:rsidP="00EF72F9">
            <w:pPr>
              <w:pStyle w:val="TAL"/>
              <w:rPr>
                <w:lang w:eastAsia="zh-CN"/>
              </w:rPr>
            </w:pPr>
          </w:p>
          <w:p w14:paraId="4D9BAE8A" w14:textId="77777777" w:rsidR="009B489A" w:rsidRPr="002A12F4" w:rsidRDefault="009B489A" w:rsidP="00EF72F9">
            <w:pPr>
              <w:pStyle w:val="TAL"/>
            </w:pPr>
            <w:r>
              <w:rPr>
                <w:lang w:eastAsia="zh-CN"/>
              </w:rPr>
              <w:t>octet</w:t>
            </w:r>
            <w:r>
              <w:rPr>
                <w:rFonts w:hint="eastAsia"/>
                <w:lang w:eastAsia="zh-CN"/>
              </w:rPr>
              <w:t xml:space="preserve"> </w:t>
            </w:r>
            <w:r>
              <w:rPr>
                <w:lang w:eastAsia="zh-CN"/>
              </w:rPr>
              <w:t>e+7*</w:t>
            </w:r>
          </w:p>
        </w:tc>
      </w:tr>
    </w:tbl>
    <w:p w14:paraId="20FF0C6D" w14:textId="77777777" w:rsidR="009B489A" w:rsidRPr="00BD0557" w:rsidRDefault="009B489A" w:rsidP="009B489A">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B489A" w:rsidRPr="002A12F4" w14:paraId="636DA02A" w14:textId="77777777" w:rsidTr="00EF72F9">
        <w:trPr>
          <w:cantSplit/>
          <w:jc w:val="center"/>
        </w:trPr>
        <w:tc>
          <w:tcPr>
            <w:tcW w:w="708" w:type="dxa"/>
          </w:tcPr>
          <w:p w14:paraId="738C6778" w14:textId="77777777" w:rsidR="009B489A" w:rsidRPr="002A12F4" w:rsidRDefault="009B489A" w:rsidP="00EF72F9">
            <w:pPr>
              <w:pStyle w:val="TAC"/>
            </w:pPr>
            <w:r w:rsidRPr="002A12F4">
              <w:t>8</w:t>
            </w:r>
          </w:p>
        </w:tc>
        <w:tc>
          <w:tcPr>
            <w:tcW w:w="709" w:type="dxa"/>
          </w:tcPr>
          <w:p w14:paraId="6C6A576F" w14:textId="77777777" w:rsidR="009B489A" w:rsidRPr="002A12F4" w:rsidRDefault="009B489A" w:rsidP="00EF72F9">
            <w:pPr>
              <w:pStyle w:val="TAC"/>
            </w:pPr>
            <w:r w:rsidRPr="002A12F4">
              <w:t>7</w:t>
            </w:r>
          </w:p>
        </w:tc>
        <w:tc>
          <w:tcPr>
            <w:tcW w:w="709" w:type="dxa"/>
          </w:tcPr>
          <w:p w14:paraId="46A92C71" w14:textId="77777777" w:rsidR="009B489A" w:rsidRPr="002A12F4" w:rsidRDefault="009B489A" w:rsidP="00EF72F9">
            <w:pPr>
              <w:pStyle w:val="TAC"/>
            </w:pPr>
            <w:r w:rsidRPr="002A12F4">
              <w:t>6</w:t>
            </w:r>
          </w:p>
        </w:tc>
        <w:tc>
          <w:tcPr>
            <w:tcW w:w="709" w:type="dxa"/>
          </w:tcPr>
          <w:p w14:paraId="631AD346" w14:textId="77777777" w:rsidR="009B489A" w:rsidRPr="002A12F4" w:rsidRDefault="009B489A" w:rsidP="00EF72F9">
            <w:pPr>
              <w:pStyle w:val="TAC"/>
            </w:pPr>
            <w:r w:rsidRPr="002A12F4">
              <w:t>5</w:t>
            </w:r>
          </w:p>
        </w:tc>
        <w:tc>
          <w:tcPr>
            <w:tcW w:w="709" w:type="dxa"/>
          </w:tcPr>
          <w:p w14:paraId="172817AC" w14:textId="77777777" w:rsidR="009B489A" w:rsidRPr="002A12F4" w:rsidRDefault="009B489A" w:rsidP="00EF72F9">
            <w:pPr>
              <w:pStyle w:val="TAC"/>
            </w:pPr>
            <w:r w:rsidRPr="002A12F4">
              <w:t>4</w:t>
            </w:r>
          </w:p>
        </w:tc>
        <w:tc>
          <w:tcPr>
            <w:tcW w:w="709" w:type="dxa"/>
          </w:tcPr>
          <w:p w14:paraId="7820E2E5" w14:textId="77777777" w:rsidR="009B489A" w:rsidRPr="002A12F4" w:rsidRDefault="009B489A" w:rsidP="00EF72F9">
            <w:pPr>
              <w:pStyle w:val="TAC"/>
            </w:pPr>
            <w:r w:rsidRPr="002A12F4">
              <w:t>3</w:t>
            </w:r>
          </w:p>
        </w:tc>
        <w:tc>
          <w:tcPr>
            <w:tcW w:w="709" w:type="dxa"/>
          </w:tcPr>
          <w:p w14:paraId="20AD5AFD" w14:textId="77777777" w:rsidR="009B489A" w:rsidRPr="002A12F4" w:rsidRDefault="009B489A" w:rsidP="00EF72F9">
            <w:pPr>
              <w:pStyle w:val="TAC"/>
            </w:pPr>
            <w:r w:rsidRPr="002A12F4">
              <w:t>2</w:t>
            </w:r>
          </w:p>
        </w:tc>
        <w:tc>
          <w:tcPr>
            <w:tcW w:w="709" w:type="dxa"/>
          </w:tcPr>
          <w:p w14:paraId="35884FB0" w14:textId="77777777" w:rsidR="009B489A" w:rsidRPr="002A12F4" w:rsidRDefault="009B489A" w:rsidP="00EF72F9">
            <w:pPr>
              <w:pStyle w:val="TAC"/>
            </w:pPr>
            <w:r w:rsidRPr="002A12F4">
              <w:t>1</w:t>
            </w:r>
          </w:p>
        </w:tc>
        <w:tc>
          <w:tcPr>
            <w:tcW w:w="1134" w:type="dxa"/>
          </w:tcPr>
          <w:p w14:paraId="4965DA1E" w14:textId="77777777" w:rsidR="009B489A" w:rsidRPr="002A12F4" w:rsidRDefault="009B489A" w:rsidP="00EF72F9">
            <w:pPr>
              <w:pStyle w:val="TAL"/>
            </w:pPr>
          </w:p>
        </w:tc>
      </w:tr>
      <w:tr w:rsidR="009B489A" w:rsidRPr="002A12F4" w14:paraId="40BD335C" w14:textId="77777777" w:rsidTr="00EF72F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A66157" w14:textId="77777777" w:rsidR="009B489A" w:rsidRPr="002A12F4" w:rsidRDefault="009B489A" w:rsidP="00EF72F9">
            <w:pPr>
              <w:pStyle w:val="TAC"/>
            </w:pPr>
            <w:r>
              <w:t xml:space="preserve">Number of </w:t>
            </w:r>
            <w:r>
              <w:rPr>
                <w:lang w:eastAsia="zh-CN"/>
              </w:rPr>
              <w:t>Global gNB identities</w:t>
            </w:r>
          </w:p>
        </w:tc>
        <w:tc>
          <w:tcPr>
            <w:tcW w:w="1134" w:type="dxa"/>
          </w:tcPr>
          <w:p w14:paraId="2CF15100" w14:textId="77777777" w:rsidR="009B489A" w:rsidRPr="002A12F4" w:rsidRDefault="009B489A" w:rsidP="00EF72F9">
            <w:pPr>
              <w:pStyle w:val="TAL"/>
            </w:pPr>
            <w:r>
              <w:t>octet d+1</w:t>
            </w:r>
          </w:p>
        </w:tc>
      </w:tr>
      <w:tr w:rsidR="009B489A" w:rsidRPr="002A12F4" w14:paraId="687D7B15" w14:textId="77777777" w:rsidTr="00EF72F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681967" w14:textId="77777777" w:rsidR="009B489A" w:rsidRPr="002A12F4" w:rsidRDefault="009B489A" w:rsidP="00EF72F9">
            <w:pPr>
              <w:pStyle w:val="TAC"/>
            </w:pPr>
          </w:p>
          <w:p w14:paraId="75A35B1B" w14:textId="77777777" w:rsidR="009B489A" w:rsidRPr="002A12F4" w:rsidRDefault="009B489A" w:rsidP="00EF72F9">
            <w:pPr>
              <w:pStyle w:val="TAC"/>
            </w:pPr>
            <w:r>
              <w:rPr>
                <w:lang w:eastAsia="zh-CN"/>
              </w:rPr>
              <w:t>Global gNB id</w:t>
            </w:r>
            <w:r>
              <w:t xml:space="preserve"> 1</w:t>
            </w:r>
          </w:p>
        </w:tc>
        <w:tc>
          <w:tcPr>
            <w:tcW w:w="1134" w:type="dxa"/>
            <w:tcBorders>
              <w:top w:val="nil"/>
              <w:left w:val="single" w:sz="6" w:space="0" w:color="auto"/>
              <w:bottom w:val="nil"/>
              <w:right w:val="nil"/>
            </w:tcBorders>
          </w:tcPr>
          <w:p w14:paraId="16EB2115" w14:textId="77777777" w:rsidR="009B489A" w:rsidRPr="002A12F4" w:rsidRDefault="009B489A" w:rsidP="00EF72F9">
            <w:pPr>
              <w:pStyle w:val="TAL"/>
            </w:pPr>
            <w:r w:rsidRPr="002A12F4">
              <w:t xml:space="preserve">octet </w:t>
            </w:r>
            <w:r>
              <w:t>d+2</w:t>
            </w:r>
          </w:p>
          <w:p w14:paraId="5560E949" w14:textId="77777777" w:rsidR="009B489A" w:rsidRPr="002A12F4" w:rsidRDefault="009B489A" w:rsidP="00EF72F9">
            <w:pPr>
              <w:pStyle w:val="TAL"/>
            </w:pPr>
          </w:p>
          <w:p w14:paraId="01E27A61" w14:textId="77777777" w:rsidR="009B489A" w:rsidRPr="002A12F4" w:rsidRDefault="009B489A" w:rsidP="00EF72F9">
            <w:pPr>
              <w:pStyle w:val="TAL"/>
            </w:pPr>
            <w:r>
              <w:t>octet d+8</w:t>
            </w:r>
          </w:p>
        </w:tc>
      </w:tr>
      <w:tr w:rsidR="009B489A" w:rsidRPr="002A12F4" w14:paraId="58C345EE" w14:textId="77777777" w:rsidTr="00EF72F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E7B60A" w14:textId="77777777" w:rsidR="009B489A" w:rsidRDefault="009B489A" w:rsidP="00EF72F9">
            <w:pPr>
              <w:pStyle w:val="TAC"/>
              <w:rPr>
                <w:lang w:eastAsia="zh-CN"/>
              </w:rPr>
            </w:pPr>
          </w:p>
          <w:p w14:paraId="443F6D35" w14:textId="77777777" w:rsidR="009B489A" w:rsidRPr="002A12F4" w:rsidRDefault="009B489A" w:rsidP="00EF72F9">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504D6059" w14:textId="77777777" w:rsidR="009B489A" w:rsidRDefault="009B489A" w:rsidP="00EF72F9">
            <w:pPr>
              <w:pStyle w:val="TAL"/>
              <w:rPr>
                <w:lang w:eastAsia="zh-CN"/>
              </w:rPr>
            </w:pPr>
            <w:r>
              <w:rPr>
                <w:lang w:eastAsia="zh-CN"/>
              </w:rPr>
              <w:t>octet</w:t>
            </w:r>
            <w:r>
              <w:rPr>
                <w:rFonts w:hint="eastAsia"/>
                <w:lang w:eastAsia="zh-CN"/>
              </w:rPr>
              <w:t xml:space="preserve"> </w:t>
            </w:r>
            <w:r>
              <w:rPr>
                <w:lang w:eastAsia="zh-CN"/>
              </w:rPr>
              <w:t>d+9</w:t>
            </w:r>
          </w:p>
          <w:p w14:paraId="437604DB" w14:textId="77777777" w:rsidR="009B489A" w:rsidRDefault="009B489A" w:rsidP="00EF72F9">
            <w:pPr>
              <w:pStyle w:val="TAL"/>
              <w:rPr>
                <w:lang w:eastAsia="zh-CN"/>
              </w:rPr>
            </w:pPr>
          </w:p>
          <w:p w14:paraId="21A52D30" w14:textId="77777777" w:rsidR="009B489A" w:rsidRPr="002A12F4" w:rsidRDefault="009B489A" w:rsidP="00EF72F9">
            <w:pPr>
              <w:pStyle w:val="TAL"/>
              <w:rPr>
                <w:lang w:eastAsia="zh-CN"/>
              </w:rPr>
            </w:pPr>
            <w:r>
              <w:rPr>
                <w:lang w:eastAsia="zh-CN"/>
              </w:rPr>
              <w:t>octet</w:t>
            </w:r>
            <w:r>
              <w:rPr>
                <w:rFonts w:hint="eastAsia"/>
                <w:lang w:eastAsia="zh-CN"/>
              </w:rPr>
              <w:t xml:space="preserve"> </w:t>
            </w:r>
            <w:r>
              <w:rPr>
                <w:lang w:eastAsia="zh-CN"/>
              </w:rPr>
              <w:t>d+15</w:t>
            </w:r>
          </w:p>
        </w:tc>
      </w:tr>
      <w:tr w:rsidR="009B489A" w:rsidRPr="002A12F4" w14:paraId="0D76445E" w14:textId="77777777" w:rsidTr="00EF72F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5E9DD7" w14:textId="77777777" w:rsidR="009B489A" w:rsidRDefault="009B489A" w:rsidP="00EF72F9">
            <w:pPr>
              <w:pStyle w:val="TAC"/>
            </w:pPr>
          </w:p>
          <w:p w14:paraId="06DA2DE8" w14:textId="77777777" w:rsidR="009B489A" w:rsidRPr="002A12F4" w:rsidRDefault="009B489A" w:rsidP="00EF72F9">
            <w:pPr>
              <w:pStyle w:val="TAC"/>
              <w:rPr>
                <w:lang w:eastAsia="zh-CN"/>
              </w:rPr>
            </w:pPr>
            <w:r>
              <w:rPr>
                <w:lang w:eastAsia="zh-CN"/>
              </w:rPr>
              <w:t>…</w:t>
            </w:r>
          </w:p>
        </w:tc>
        <w:tc>
          <w:tcPr>
            <w:tcW w:w="1134" w:type="dxa"/>
            <w:tcBorders>
              <w:top w:val="nil"/>
              <w:left w:val="single" w:sz="6" w:space="0" w:color="auto"/>
              <w:bottom w:val="nil"/>
              <w:right w:val="nil"/>
            </w:tcBorders>
          </w:tcPr>
          <w:p w14:paraId="7B1FC6DD" w14:textId="77777777" w:rsidR="009B489A" w:rsidRDefault="009B489A" w:rsidP="00EF72F9">
            <w:pPr>
              <w:pStyle w:val="TAL"/>
              <w:rPr>
                <w:lang w:eastAsia="zh-CN"/>
              </w:rPr>
            </w:pPr>
            <w:r>
              <w:rPr>
                <w:lang w:eastAsia="zh-CN"/>
              </w:rPr>
              <w:t>octet</w:t>
            </w:r>
            <w:r>
              <w:rPr>
                <w:rFonts w:hint="eastAsia"/>
                <w:lang w:eastAsia="zh-CN"/>
              </w:rPr>
              <w:t xml:space="preserve"> </w:t>
            </w:r>
            <w:r>
              <w:rPr>
                <w:lang w:eastAsia="zh-CN"/>
              </w:rPr>
              <w:t>d+16</w:t>
            </w:r>
          </w:p>
          <w:p w14:paraId="0D1D0539" w14:textId="77777777" w:rsidR="009B489A" w:rsidRDefault="009B489A" w:rsidP="00EF72F9">
            <w:pPr>
              <w:pStyle w:val="TAL"/>
              <w:rPr>
                <w:lang w:eastAsia="zh-CN"/>
              </w:rPr>
            </w:pPr>
          </w:p>
          <w:p w14:paraId="2D5E15C7" w14:textId="77777777" w:rsidR="009B489A" w:rsidRPr="002A12F4" w:rsidRDefault="009B489A" w:rsidP="00EF72F9">
            <w:pPr>
              <w:pStyle w:val="TAL"/>
            </w:pPr>
            <w:r>
              <w:rPr>
                <w:lang w:eastAsia="zh-CN"/>
              </w:rPr>
              <w:t>octet</w:t>
            </w:r>
            <w:r>
              <w:rPr>
                <w:rFonts w:hint="eastAsia"/>
                <w:lang w:eastAsia="zh-CN"/>
              </w:rPr>
              <w:t xml:space="preserve"> </w:t>
            </w:r>
            <w:r>
              <w:rPr>
                <w:lang w:eastAsia="zh-CN"/>
              </w:rPr>
              <w:t>e-1*</w:t>
            </w:r>
          </w:p>
        </w:tc>
      </w:tr>
      <w:tr w:rsidR="009B489A" w:rsidRPr="002A12F4" w14:paraId="053A5E80" w14:textId="77777777" w:rsidTr="00EF72F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299228" w14:textId="77777777" w:rsidR="009B489A" w:rsidRDefault="009B489A" w:rsidP="00EF72F9">
            <w:pPr>
              <w:pStyle w:val="TAC"/>
              <w:rPr>
                <w:lang w:eastAsia="zh-CN"/>
              </w:rPr>
            </w:pPr>
          </w:p>
          <w:p w14:paraId="0ED8D15D" w14:textId="77777777" w:rsidR="009B489A" w:rsidRDefault="009B489A" w:rsidP="00EF72F9">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2EE4A58B" w14:textId="77777777" w:rsidR="009B489A" w:rsidRDefault="009B489A" w:rsidP="00EF72F9">
            <w:pPr>
              <w:pStyle w:val="TAL"/>
              <w:rPr>
                <w:lang w:eastAsia="zh-CN"/>
              </w:rPr>
            </w:pPr>
            <w:r>
              <w:rPr>
                <w:lang w:eastAsia="zh-CN"/>
              </w:rPr>
              <w:t>octet</w:t>
            </w:r>
            <w:r>
              <w:rPr>
                <w:rFonts w:hint="eastAsia"/>
                <w:lang w:eastAsia="zh-CN"/>
              </w:rPr>
              <w:t xml:space="preserve"> </w:t>
            </w:r>
            <w:r>
              <w:rPr>
                <w:lang w:eastAsia="zh-CN"/>
              </w:rPr>
              <w:t>e*</w:t>
            </w:r>
          </w:p>
          <w:p w14:paraId="14AF8749" w14:textId="77777777" w:rsidR="009B489A" w:rsidRDefault="009B489A" w:rsidP="00EF72F9">
            <w:pPr>
              <w:pStyle w:val="TAL"/>
              <w:rPr>
                <w:lang w:eastAsia="zh-CN"/>
              </w:rPr>
            </w:pPr>
          </w:p>
          <w:p w14:paraId="2CE5C16E" w14:textId="77777777" w:rsidR="009B489A" w:rsidRPr="002A12F4" w:rsidRDefault="009B489A" w:rsidP="00EF72F9">
            <w:pPr>
              <w:pStyle w:val="TAL"/>
            </w:pPr>
            <w:r>
              <w:rPr>
                <w:lang w:eastAsia="zh-CN"/>
              </w:rPr>
              <w:t>octet</w:t>
            </w:r>
            <w:r>
              <w:rPr>
                <w:rFonts w:hint="eastAsia"/>
                <w:lang w:eastAsia="zh-CN"/>
              </w:rPr>
              <w:t xml:space="preserve"> </w:t>
            </w:r>
            <w:r>
              <w:rPr>
                <w:lang w:eastAsia="zh-CN"/>
              </w:rPr>
              <w:t>e+6*</w:t>
            </w:r>
          </w:p>
        </w:tc>
      </w:tr>
    </w:tbl>
    <w:p w14:paraId="2B47F732" w14:textId="77777777" w:rsidR="009B489A" w:rsidRPr="00BD0557" w:rsidRDefault="009B489A" w:rsidP="009B489A">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02E2F077" w14:textId="77777777" w:rsidR="009B489A" w:rsidRDefault="009B489A" w:rsidP="009B489A">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9B489A" w14:paraId="5D188610" w14:textId="77777777" w:rsidTr="00EF72F9">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572FBAA7" w14:textId="77777777" w:rsidR="009B489A" w:rsidRPr="00C9393D" w:rsidRDefault="009B489A" w:rsidP="00EF72F9">
            <w:pPr>
              <w:pStyle w:val="TAL"/>
              <w:rPr>
                <w:lang w:eastAsia="zh-CN" w:bidi="he-IL"/>
              </w:rPr>
            </w:pPr>
            <w:r>
              <w:t>Type of location area</w:t>
            </w:r>
            <w:r>
              <w:rPr>
                <w:lang w:eastAsia="zh-CN" w:bidi="he-IL"/>
              </w:rPr>
              <w:t xml:space="preserve"> is coded as follows.</w:t>
            </w:r>
          </w:p>
        </w:tc>
      </w:tr>
      <w:tr w:rsidR="009B489A" w14:paraId="690450A5" w14:textId="77777777" w:rsidTr="00EF72F9">
        <w:trPr>
          <w:trHeight w:val="276"/>
          <w:jc w:val="center"/>
        </w:trPr>
        <w:tc>
          <w:tcPr>
            <w:tcW w:w="386" w:type="dxa"/>
            <w:tcBorders>
              <w:top w:val="nil"/>
              <w:left w:val="single" w:sz="4" w:space="0" w:color="auto"/>
              <w:bottom w:val="nil"/>
              <w:right w:val="nil"/>
            </w:tcBorders>
            <w:noWrap/>
            <w:vAlign w:val="bottom"/>
            <w:hideMark/>
          </w:tcPr>
          <w:p w14:paraId="10DC0C27" w14:textId="77777777" w:rsidR="009B489A" w:rsidRDefault="009B489A" w:rsidP="00EF72F9">
            <w:pPr>
              <w:pStyle w:val="TAH"/>
            </w:pPr>
            <w:r>
              <w:t>8</w:t>
            </w:r>
          </w:p>
        </w:tc>
        <w:tc>
          <w:tcPr>
            <w:tcW w:w="386" w:type="dxa"/>
            <w:tcBorders>
              <w:top w:val="nil"/>
              <w:left w:val="nil"/>
              <w:bottom w:val="nil"/>
              <w:right w:val="nil"/>
            </w:tcBorders>
            <w:noWrap/>
            <w:vAlign w:val="bottom"/>
            <w:hideMark/>
          </w:tcPr>
          <w:p w14:paraId="64CADCB4" w14:textId="77777777" w:rsidR="009B489A" w:rsidRDefault="009B489A" w:rsidP="00EF72F9">
            <w:pPr>
              <w:pStyle w:val="TAH"/>
            </w:pPr>
            <w:r>
              <w:t>7</w:t>
            </w:r>
          </w:p>
        </w:tc>
        <w:tc>
          <w:tcPr>
            <w:tcW w:w="386" w:type="dxa"/>
            <w:tcBorders>
              <w:top w:val="nil"/>
              <w:left w:val="nil"/>
              <w:bottom w:val="nil"/>
              <w:right w:val="nil"/>
            </w:tcBorders>
            <w:noWrap/>
            <w:vAlign w:val="bottom"/>
            <w:hideMark/>
          </w:tcPr>
          <w:p w14:paraId="5581C97E" w14:textId="77777777" w:rsidR="009B489A" w:rsidRDefault="009B489A" w:rsidP="00EF72F9">
            <w:pPr>
              <w:pStyle w:val="TAH"/>
            </w:pPr>
            <w:r>
              <w:rPr>
                <w:lang w:eastAsia="zh-CN"/>
              </w:rPr>
              <w:t>6</w:t>
            </w:r>
          </w:p>
        </w:tc>
        <w:tc>
          <w:tcPr>
            <w:tcW w:w="386" w:type="dxa"/>
            <w:tcBorders>
              <w:top w:val="nil"/>
              <w:left w:val="nil"/>
              <w:bottom w:val="nil"/>
              <w:right w:val="nil"/>
            </w:tcBorders>
            <w:noWrap/>
            <w:vAlign w:val="bottom"/>
            <w:hideMark/>
          </w:tcPr>
          <w:p w14:paraId="6F1BDA63" w14:textId="77777777" w:rsidR="009B489A" w:rsidRDefault="009B489A" w:rsidP="00EF72F9">
            <w:pPr>
              <w:pStyle w:val="TAH"/>
            </w:pPr>
            <w:r>
              <w:rPr>
                <w:lang w:eastAsia="zh-CN"/>
              </w:rPr>
              <w:t>5</w:t>
            </w:r>
          </w:p>
        </w:tc>
        <w:tc>
          <w:tcPr>
            <w:tcW w:w="367" w:type="dxa"/>
            <w:tcBorders>
              <w:top w:val="nil"/>
              <w:left w:val="nil"/>
              <w:bottom w:val="nil"/>
              <w:right w:val="nil"/>
            </w:tcBorders>
            <w:noWrap/>
            <w:vAlign w:val="bottom"/>
            <w:hideMark/>
          </w:tcPr>
          <w:p w14:paraId="1A95EC39" w14:textId="77777777" w:rsidR="009B489A" w:rsidRDefault="009B489A" w:rsidP="00EF72F9">
            <w:pPr>
              <w:pStyle w:val="TAH"/>
            </w:pPr>
            <w:r>
              <w:t>4</w:t>
            </w:r>
          </w:p>
        </w:tc>
        <w:tc>
          <w:tcPr>
            <w:tcW w:w="367" w:type="dxa"/>
            <w:tcBorders>
              <w:top w:val="nil"/>
              <w:left w:val="nil"/>
              <w:bottom w:val="nil"/>
              <w:right w:val="nil"/>
            </w:tcBorders>
            <w:noWrap/>
            <w:vAlign w:val="bottom"/>
            <w:hideMark/>
          </w:tcPr>
          <w:p w14:paraId="0493FBAF" w14:textId="77777777" w:rsidR="009B489A" w:rsidRDefault="009B489A" w:rsidP="00EF72F9">
            <w:pPr>
              <w:pStyle w:val="TAH"/>
            </w:pPr>
            <w:r>
              <w:t>3</w:t>
            </w:r>
          </w:p>
        </w:tc>
        <w:tc>
          <w:tcPr>
            <w:tcW w:w="328" w:type="dxa"/>
            <w:tcBorders>
              <w:top w:val="nil"/>
              <w:left w:val="nil"/>
              <w:bottom w:val="nil"/>
              <w:right w:val="nil"/>
            </w:tcBorders>
            <w:noWrap/>
            <w:vAlign w:val="bottom"/>
            <w:hideMark/>
          </w:tcPr>
          <w:p w14:paraId="3C2B2C29" w14:textId="77777777" w:rsidR="009B489A" w:rsidRDefault="009B489A" w:rsidP="00EF72F9">
            <w:pPr>
              <w:pStyle w:val="TAH"/>
            </w:pPr>
            <w:r>
              <w:t>2</w:t>
            </w:r>
          </w:p>
        </w:tc>
        <w:tc>
          <w:tcPr>
            <w:tcW w:w="347" w:type="dxa"/>
            <w:tcBorders>
              <w:top w:val="nil"/>
              <w:left w:val="nil"/>
              <w:bottom w:val="nil"/>
              <w:right w:val="nil"/>
            </w:tcBorders>
            <w:noWrap/>
            <w:vAlign w:val="bottom"/>
            <w:hideMark/>
          </w:tcPr>
          <w:p w14:paraId="5F49F496" w14:textId="77777777" w:rsidR="009B489A" w:rsidRDefault="009B489A" w:rsidP="00EF72F9">
            <w:pPr>
              <w:pStyle w:val="TAH"/>
            </w:pPr>
            <w:r>
              <w:t>1</w:t>
            </w:r>
          </w:p>
        </w:tc>
        <w:tc>
          <w:tcPr>
            <w:tcW w:w="251" w:type="dxa"/>
            <w:tcBorders>
              <w:top w:val="nil"/>
              <w:left w:val="nil"/>
              <w:bottom w:val="nil"/>
              <w:right w:val="nil"/>
            </w:tcBorders>
            <w:noWrap/>
            <w:vAlign w:val="bottom"/>
          </w:tcPr>
          <w:p w14:paraId="33391A93" w14:textId="77777777" w:rsidR="009B489A" w:rsidRDefault="009B489A" w:rsidP="00EF72F9">
            <w:pPr>
              <w:pStyle w:val="TAC"/>
            </w:pPr>
          </w:p>
        </w:tc>
        <w:tc>
          <w:tcPr>
            <w:tcW w:w="5110" w:type="dxa"/>
            <w:tcBorders>
              <w:top w:val="nil"/>
              <w:left w:val="nil"/>
              <w:bottom w:val="nil"/>
              <w:right w:val="single" w:sz="4" w:space="0" w:color="auto"/>
            </w:tcBorders>
            <w:noWrap/>
            <w:vAlign w:val="bottom"/>
          </w:tcPr>
          <w:p w14:paraId="30BD4B73" w14:textId="77777777" w:rsidR="009B489A" w:rsidRDefault="009B489A" w:rsidP="00EF72F9">
            <w:pPr>
              <w:pStyle w:val="TAC"/>
              <w:jc w:val="left"/>
            </w:pPr>
          </w:p>
        </w:tc>
      </w:tr>
      <w:tr w:rsidR="009B489A" w14:paraId="127C1548" w14:textId="77777777" w:rsidTr="00EF72F9">
        <w:trPr>
          <w:trHeight w:val="276"/>
          <w:jc w:val="center"/>
        </w:trPr>
        <w:tc>
          <w:tcPr>
            <w:tcW w:w="386" w:type="dxa"/>
            <w:tcBorders>
              <w:top w:val="nil"/>
              <w:left w:val="single" w:sz="4" w:space="0" w:color="auto"/>
              <w:bottom w:val="nil"/>
              <w:right w:val="nil"/>
            </w:tcBorders>
            <w:noWrap/>
            <w:vAlign w:val="bottom"/>
            <w:hideMark/>
          </w:tcPr>
          <w:p w14:paraId="6596A9EC" w14:textId="77777777" w:rsidR="009B489A" w:rsidRDefault="009B489A" w:rsidP="00EF72F9">
            <w:pPr>
              <w:pStyle w:val="TAC"/>
              <w:rPr>
                <w:lang w:eastAsia="zh-CN"/>
              </w:rPr>
            </w:pPr>
            <w:r>
              <w:t>0</w:t>
            </w:r>
          </w:p>
        </w:tc>
        <w:tc>
          <w:tcPr>
            <w:tcW w:w="386" w:type="dxa"/>
            <w:tcBorders>
              <w:top w:val="nil"/>
              <w:left w:val="nil"/>
              <w:bottom w:val="nil"/>
              <w:right w:val="nil"/>
            </w:tcBorders>
            <w:noWrap/>
            <w:vAlign w:val="bottom"/>
            <w:hideMark/>
          </w:tcPr>
          <w:p w14:paraId="6001B6B9" w14:textId="77777777" w:rsidR="009B489A" w:rsidRDefault="009B489A" w:rsidP="00EF72F9">
            <w:pPr>
              <w:pStyle w:val="TAC"/>
              <w:rPr>
                <w:lang w:eastAsia="zh-CN"/>
              </w:rPr>
            </w:pPr>
            <w:r>
              <w:t>0</w:t>
            </w:r>
          </w:p>
        </w:tc>
        <w:tc>
          <w:tcPr>
            <w:tcW w:w="386" w:type="dxa"/>
            <w:tcBorders>
              <w:top w:val="nil"/>
              <w:left w:val="nil"/>
              <w:bottom w:val="nil"/>
              <w:right w:val="nil"/>
            </w:tcBorders>
            <w:noWrap/>
            <w:vAlign w:val="bottom"/>
            <w:hideMark/>
          </w:tcPr>
          <w:p w14:paraId="3CCBB7F1" w14:textId="77777777" w:rsidR="009B489A" w:rsidRDefault="009B489A" w:rsidP="00EF72F9">
            <w:pPr>
              <w:pStyle w:val="TAC"/>
              <w:rPr>
                <w:lang w:eastAsia="zh-CN"/>
              </w:rPr>
            </w:pPr>
            <w:r>
              <w:t>0</w:t>
            </w:r>
          </w:p>
        </w:tc>
        <w:tc>
          <w:tcPr>
            <w:tcW w:w="386" w:type="dxa"/>
            <w:tcBorders>
              <w:top w:val="nil"/>
              <w:left w:val="nil"/>
              <w:bottom w:val="nil"/>
              <w:right w:val="nil"/>
            </w:tcBorders>
            <w:noWrap/>
            <w:vAlign w:val="bottom"/>
            <w:hideMark/>
          </w:tcPr>
          <w:p w14:paraId="6E5C5F21" w14:textId="77777777" w:rsidR="009B489A" w:rsidRDefault="009B489A" w:rsidP="00EF72F9">
            <w:pPr>
              <w:pStyle w:val="TAC"/>
              <w:rPr>
                <w:lang w:eastAsia="zh-CN"/>
              </w:rPr>
            </w:pPr>
            <w:r>
              <w:t>0</w:t>
            </w:r>
          </w:p>
        </w:tc>
        <w:tc>
          <w:tcPr>
            <w:tcW w:w="367" w:type="dxa"/>
            <w:tcBorders>
              <w:top w:val="nil"/>
              <w:left w:val="nil"/>
              <w:bottom w:val="nil"/>
              <w:right w:val="nil"/>
            </w:tcBorders>
            <w:noWrap/>
            <w:vAlign w:val="bottom"/>
            <w:hideMark/>
          </w:tcPr>
          <w:p w14:paraId="68BA793C" w14:textId="77777777" w:rsidR="009B489A" w:rsidRDefault="009B489A" w:rsidP="00EF72F9">
            <w:pPr>
              <w:pStyle w:val="TAC"/>
              <w:rPr>
                <w:lang w:eastAsia="zh-CN"/>
              </w:rPr>
            </w:pPr>
            <w:r>
              <w:t>0</w:t>
            </w:r>
          </w:p>
        </w:tc>
        <w:tc>
          <w:tcPr>
            <w:tcW w:w="367" w:type="dxa"/>
            <w:tcBorders>
              <w:top w:val="nil"/>
              <w:left w:val="nil"/>
              <w:bottom w:val="nil"/>
              <w:right w:val="nil"/>
            </w:tcBorders>
            <w:noWrap/>
            <w:vAlign w:val="bottom"/>
            <w:hideMark/>
          </w:tcPr>
          <w:p w14:paraId="54C9E390" w14:textId="77777777" w:rsidR="009B489A" w:rsidRDefault="009B489A" w:rsidP="00EF72F9">
            <w:pPr>
              <w:pStyle w:val="TAC"/>
              <w:rPr>
                <w:lang w:eastAsia="zh-CN"/>
              </w:rPr>
            </w:pPr>
            <w:r>
              <w:t>0</w:t>
            </w:r>
          </w:p>
        </w:tc>
        <w:tc>
          <w:tcPr>
            <w:tcW w:w="328" w:type="dxa"/>
            <w:tcBorders>
              <w:top w:val="nil"/>
              <w:left w:val="nil"/>
              <w:bottom w:val="nil"/>
              <w:right w:val="nil"/>
            </w:tcBorders>
            <w:noWrap/>
            <w:vAlign w:val="bottom"/>
            <w:hideMark/>
          </w:tcPr>
          <w:p w14:paraId="602BF350" w14:textId="77777777" w:rsidR="009B489A" w:rsidRDefault="009B489A" w:rsidP="00EF72F9">
            <w:pPr>
              <w:pStyle w:val="TAC"/>
              <w:rPr>
                <w:lang w:eastAsia="zh-CN"/>
              </w:rPr>
            </w:pPr>
            <w:r>
              <w:t>0</w:t>
            </w:r>
          </w:p>
        </w:tc>
        <w:tc>
          <w:tcPr>
            <w:tcW w:w="347" w:type="dxa"/>
            <w:tcBorders>
              <w:top w:val="nil"/>
              <w:left w:val="nil"/>
              <w:bottom w:val="nil"/>
              <w:right w:val="nil"/>
            </w:tcBorders>
            <w:noWrap/>
            <w:vAlign w:val="bottom"/>
            <w:hideMark/>
          </w:tcPr>
          <w:p w14:paraId="11222267" w14:textId="77777777" w:rsidR="009B489A" w:rsidRDefault="009B489A" w:rsidP="00EF72F9">
            <w:pPr>
              <w:pStyle w:val="TAC"/>
              <w:rPr>
                <w:lang w:eastAsia="zh-CN"/>
              </w:rPr>
            </w:pPr>
            <w:r>
              <w:t>1</w:t>
            </w:r>
          </w:p>
        </w:tc>
        <w:tc>
          <w:tcPr>
            <w:tcW w:w="251" w:type="dxa"/>
            <w:tcBorders>
              <w:top w:val="nil"/>
              <w:left w:val="nil"/>
              <w:bottom w:val="nil"/>
              <w:right w:val="nil"/>
            </w:tcBorders>
            <w:noWrap/>
            <w:vAlign w:val="bottom"/>
          </w:tcPr>
          <w:p w14:paraId="658E70D4" w14:textId="77777777" w:rsidR="009B489A" w:rsidRDefault="009B489A" w:rsidP="00EF72F9">
            <w:pPr>
              <w:pStyle w:val="TAC"/>
              <w:rPr>
                <w:lang w:eastAsia="zh-CN"/>
              </w:rPr>
            </w:pPr>
          </w:p>
        </w:tc>
        <w:tc>
          <w:tcPr>
            <w:tcW w:w="5110" w:type="dxa"/>
            <w:tcBorders>
              <w:top w:val="nil"/>
              <w:left w:val="nil"/>
              <w:bottom w:val="nil"/>
              <w:right w:val="single" w:sz="4" w:space="0" w:color="auto"/>
            </w:tcBorders>
            <w:noWrap/>
            <w:vAlign w:val="bottom"/>
            <w:hideMark/>
          </w:tcPr>
          <w:p w14:paraId="248B63B0" w14:textId="77777777" w:rsidR="009B489A" w:rsidRDefault="009B489A" w:rsidP="00EF72F9">
            <w:pPr>
              <w:pStyle w:val="TAL"/>
              <w:rPr>
                <w:lang w:eastAsia="zh-CN"/>
              </w:rPr>
            </w:pPr>
            <w:r>
              <w:rPr>
                <w:lang w:eastAsia="zh-CN"/>
              </w:rPr>
              <w:t>E-</w:t>
            </w:r>
            <w:r w:rsidRPr="003C6E36">
              <w:rPr>
                <w:lang w:eastAsia="zh-CN"/>
              </w:rPr>
              <w:t>UTRA cell identities</w:t>
            </w:r>
            <w:r>
              <w:rPr>
                <w:lang w:eastAsia="zh-CN"/>
              </w:rPr>
              <w:t xml:space="preserve"> list</w:t>
            </w:r>
          </w:p>
        </w:tc>
      </w:tr>
      <w:tr w:rsidR="009B489A" w14:paraId="32BDC18C" w14:textId="77777777" w:rsidTr="00EF72F9">
        <w:trPr>
          <w:trHeight w:val="276"/>
          <w:jc w:val="center"/>
        </w:trPr>
        <w:tc>
          <w:tcPr>
            <w:tcW w:w="386" w:type="dxa"/>
            <w:tcBorders>
              <w:top w:val="nil"/>
              <w:left w:val="single" w:sz="4" w:space="0" w:color="auto"/>
              <w:bottom w:val="nil"/>
              <w:right w:val="nil"/>
            </w:tcBorders>
            <w:noWrap/>
            <w:vAlign w:val="bottom"/>
            <w:hideMark/>
          </w:tcPr>
          <w:p w14:paraId="3D49236E" w14:textId="77777777" w:rsidR="009B489A" w:rsidRDefault="009B489A" w:rsidP="00EF72F9">
            <w:pPr>
              <w:pStyle w:val="TAC"/>
              <w:rPr>
                <w:lang w:eastAsia="zh-CN"/>
              </w:rPr>
            </w:pPr>
            <w:r>
              <w:t>0</w:t>
            </w:r>
          </w:p>
        </w:tc>
        <w:tc>
          <w:tcPr>
            <w:tcW w:w="386" w:type="dxa"/>
            <w:tcBorders>
              <w:top w:val="nil"/>
              <w:left w:val="nil"/>
              <w:bottom w:val="nil"/>
              <w:right w:val="nil"/>
            </w:tcBorders>
            <w:noWrap/>
            <w:vAlign w:val="bottom"/>
            <w:hideMark/>
          </w:tcPr>
          <w:p w14:paraId="39E0F63F" w14:textId="77777777" w:rsidR="009B489A" w:rsidRDefault="009B489A" w:rsidP="00EF72F9">
            <w:pPr>
              <w:pStyle w:val="TAC"/>
              <w:rPr>
                <w:lang w:eastAsia="zh-CN"/>
              </w:rPr>
            </w:pPr>
            <w:r>
              <w:t>0</w:t>
            </w:r>
          </w:p>
        </w:tc>
        <w:tc>
          <w:tcPr>
            <w:tcW w:w="386" w:type="dxa"/>
            <w:tcBorders>
              <w:top w:val="nil"/>
              <w:left w:val="nil"/>
              <w:bottom w:val="nil"/>
              <w:right w:val="nil"/>
            </w:tcBorders>
            <w:noWrap/>
            <w:vAlign w:val="bottom"/>
            <w:hideMark/>
          </w:tcPr>
          <w:p w14:paraId="0653AD13" w14:textId="77777777" w:rsidR="009B489A" w:rsidRDefault="009B489A" w:rsidP="00EF72F9">
            <w:pPr>
              <w:pStyle w:val="TAC"/>
              <w:rPr>
                <w:lang w:eastAsia="zh-CN"/>
              </w:rPr>
            </w:pPr>
            <w:r>
              <w:t>0</w:t>
            </w:r>
          </w:p>
        </w:tc>
        <w:tc>
          <w:tcPr>
            <w:tcW w:w="386" w:type="dxa"/>
            <w:tcBorders>
              <w:top w:val="nil"/>
              <w:left w:val="nil"/>
              <w:bottom w:val="nil"/>
              <w:right w:val="nil"/>
            </w:tcBorders>
            <w:noWrap/>
            <w:vAlign w:val="bottom"/>
            <w:hideMark/>
          </w:tcPr>
          <w:p w14:paraId="532371BE" w14:textId="77777777" w:rsidR="009B489A" w:rsidRDefault="009B489A" w:rsidP="00EF72F9">
            <w:pPr>
              <w:pStyle w:val="TAC"/>
              <w:rPr>
                <w:lang w:eastAsia="zh-CN"/>
              </w:rPr>
            </w:pPr>
            <w:r>
              <w:t>0</w:t>
            </w:r>
          </w:p>
        </w:tc>
        <w:tc>
          <w:tcPr>
            <w:tcW w:w="367" w:type="dxa"/>
            <w:tcBorders>
              <w:top w:val="nil"/>
              <w:left w:val="nil"/>
              <w:bottom w:val="nil"/>
              <w:right w:val="nil"/>
            </w:tcBorders>
            <w:noWrap/>
            <w:vAlign w:val="bottom"/>
            <w:hideMark/>
          </w:tcPr>
          <w:p w14:paraId="11CF5693" w14:textId="77777777" w:rsidR="009B489A" w:rsidRDefault="009B489A" w:rsidP="00EF72F9">
            <w:pPr>
              <w:pStyle w:val="TAC"/>
              <w:rPr>
                <w:lang w:eastAsia="zh-CN"/>
              </w:rPr>
            </w:pPr>
            <w:r>
              <w:t>0</w:t>
            </w:r>
          </w:p>
        </w:tc>
        <w:tc>
          <w:tcPr>
            <w:tcW w:w="367" w:type="dxa"/>
            <w:tcBorders>
              <w:top w:val="nil"/>
              <w:left w:val="nil"/>
              <w:bottom w:val="nil"/>
              <w:right w:val="nil"/>
            </w:tcBorders>
            <w:noWrap/>
            <w:vAlign w:val="bottom"/>
            <w:hideMark/>
          </w:tcPr>
          <w:p w14:paraId="5A3902FE" w14:textId="77777777" w:rsidR="009B489A" w:rsidRDefault="009B489A" w:rsidP="00EF72F9">
            <w:pPr>
              <w:pStyle w:val="TAC"/>
              <w:rPr>
                <w:lang w:eastAsia="zh-CN"/>
              </w:rPr>
            </w:pPr>
            <w:r>
              <w:t>0</w:t>
            </w:r>
          </w:p>
        </w:tc>
        <w:tc>
          <w:tcPr>
            <w:tcW w:w="328" w:type="dxa"/>
            <w:tcBorders>
              <w:top w:val="nil"/>
              <w:left w:val="nil"/>
              <w:bottom w:val="nil"/>
              <w:right w:val="nil"/>
            </w:tcBorders>
            <w:noWrap/>
            <w:vAlign w:val="bottom"/>
            <w:hideMark/>
          </w:tcPr>
          <w:p w14:paraId="5834AFF3" w14:textId="77777777" w:rsidR="009B489A" w:rsidRDefault="009B489A" w:rsidP="00EF72F9">
            <w:pPr>
              <w:pStyle w:val="TAC"/>
              <w:rPr>
                <w:lang w:eastAsia="zh-CN"/>
              </w:rPr>
            </w:pPr>
            <w:r>
              <w:t>1</w:t>
            </w:r>
          </w:p>
        </w:tc>
        <w:tc>
          <w:tcPr>
            <w:tcW w:w="347" w:type="dxa"/>
            <w:tcBorders>
              <w:top w:val="nil"/>
              <w:left w:val="nil"/>
              <w:bottom w:val="nil"/>
              <w:right w:val="nil"/>
            </w:tcBorders>
            <w:noWrap/>
            <w:vAlign w:val="bottom"/>
            <w:hideMark/>
          </w:tcPr>
          <w:p w14:paraId="784EE9C5" w14:textId="77777777" w:rsidR="009B489A" w:rsidRDefault="009B489A" w:rsidP="00EF72F9">
            <w:pPr>
              <w:pStyle w:val="TAC"/>
              <w:rPr>
                <w:lang w:eastAsia="zh-CN"/>
              </w:rPr>
            </w:pPr>
            <w:r>
              <w:t>0</w:t>
            </w:r>
          </w:p>
        </w:tc>
        <w:tc>
          <w:tcPr>
            <w:tcW w:w="251" w:type="dxa"/>
            <w:tcBorders>
              <w:top w:val="nil"/>
              <w:left w:val="nil"/>
              <w:bottom w:val="nil"/>
              <w:right w:val="nil"/>
            </w:tcBorders>
            <w:noWrap/>
            <w:vAlign w:val="bottom"/>
          </w:tcPr>
          <w:p w14:paraId="066B2B5F" w14:textId="77777777" w:rsidR="009B489A" w:rsidRDefault="009B489A" w:rsidP="00EF72F9">
            <w:pPr>
              <w:pStyle w:val="TAC"/>
              <w:rPr>
                <w:lang w:eastAsia="zh-CN"/>
              </w:rPr>
            </w:pPr>
          </w:p>
        </w:tc>
        <w:tc>
          <w:tcPr>
            <w:tcW w:w="5110" w:type="dxa"/>
            <w:tcBorders>
              <w:top w:val="nil"/>
              <w:left w:val="nil"/>
              <w:bottom w:val="nil"/>
              <w:right w:val="single" w:sz="4" w:space="0" w:color="auto"/>
            </w:tcBorders>
            <w:noWrap/>
            <w:vAlign w:val="bottom"/>
            <w:hideMark/>
          </w:tcPr>
          <w:p w14:paraId="586B9847" w14:textId="77777777" w:rsidR="009B489A" w:rsidRDefault="009B489A" w:rsidP="00EF72F9">
            <w:pPr>
              <w:pStyle w:val="TAL"/>
              <w:rPr>
                <w:lang w:eastAsia="zh-CN"/>
              </w:rPr>
            </w:pPr>
            <w:r w:rsidRPr="003C6E36">
              <w:t>NR cell identities</w:t>
            </w:r>
            <w:r>
              <w:t xml:space="preserve"> list</w:t>
            </w:r>
          </w:p>
        </w:tc>
      </w:tr>
      <w:tr w:rsidR="009B489A" w14:paraId="6ED50F24" w14:textId="77777777" w:rsidTr="00EF72F9">
        <w:trPr>
          <w:trHeight w:val="276"/>
          <w:jc w:val="center"/>
        </w:trPr>
        <w:tc>
          <w:tcPr>
            <w:tcW w:w="386" w:type="dxa"/>
            <w:tcBorders>
              <w:top w:val="nil"/>
              <w:left w:val="single" w:sz="4" w:space="0" w:color="auto"/>
              <w:bottom w:val="nil"/>
              <w:right w:val="nil"/>
            </w:tcBorders>
            <w:noWrap/>
            <w:vAlign w:val="bottom"/>
          </w:tcPr>
          <w:p w14:paraId="34B6E4F6" w14:textId="77777777" w:rsidR="009B489A" w:rsidRDefault="009B489A" w:rsidP="00EF72F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77A87AF" w14:textId="77777777" w:rsidR="009B489A" w:rsidRDefault="009B489A" w:rsidP="00EF72F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2B42801" w14:textId="77777777" w:rsidR="009B489A" w:rsidRDefault="009B489A" w:rsidP="00EF72F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46F89A1" w14:textId="77777777" w:rsidR="009B489A" w:rsidRDefault="009B489A" w:rsidP="00EF72F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5FFA21B" w14:textId="77777777" w:rsidR="009B489A" w:rsidRDefault="009B489A" w:rsidP="00EF72F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AFABDA0" w14:textId="77777777" w:rsidR="009B489A" w:rsidRDefault="009B489A" w:rsidP="00EF72F9">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0497877" w14:textId="77777777" w:rsidR="009B489A" w:rsidRDefault="009B489A" w:rsidP="00EF72F9">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4D9F6929" w14:textId="77777777" w:rsidR="009B489A" w:rsidRDefault="009B489A" w:rsidP="00EF72F9">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77923484" w14:textId="77777777" w:rsidR="009B489A" w:rsidRDefault="009B489A" w:rsidP="00EF72F9">
            <w:pPr>
              <w:pStyle w:val="TAC"/>
              <w:rPr>
                <w:lang w:eastAsia="zh-CN"/>
              </w:rPr>
            </w:pPr>
          </w:p>
        </w:tc>
        <w:tc>
          <w:tcPr>
            <w:tcW w:w="5110" w:type="dxa"/>
            <w:tcBorders>
              <w:top w:val="nil"/>
              <w:left w:val="nil"/>
              <w:bottom w:val="nil"/>
              <w:right w:val="single" w:sz="4" w:space="0" w:color="auto"/>
            </w:tcBorders>
            <w:noWrap/>
            <w:vAlign w:val="bottom"/>
          </w:tcPr>
          <w:p w14:paraId="3EF59800" w14:textId="77777777" w:rsidR="009B489A" w:rsidRPr="003C6E36" w:rsidRDefault="009B489A" w:rsidP="00EF72F9">
            <w:pPr>
              <w:pStyle w:val="TAL"/>
            </w:pPr>
            <w:r>
              <w:rPr>
                <w:rFonts w:cs="Arial"/>
                <w:szCs w:val="18"/>
                <w:lang w:eastAsia="zh-CN"/>
              </w:rPr>
              <w:t>Global RAN node identities list</w:t>
            </w:r>
          </w:p>
        </w:tc>
      </w:tr>
      <w:tr w:rsidR="009B489A" w14:paraId="69380BB2" w14:textId="77777777" w:rsidTr="00EF72F9">
        <w:trPr>
          <w:trHeight w:val="276"/>
          <w:jc w:val="center"/>
        </w:trPr>
        <w:tc>
          <w:tcPr>
            <w:tcW w:w="386" w:type="dxa"/>
            <w:tcBorders>
              <w:top w:val="nil"/>
              <w:left w:val="single" w:sz="4" w:space="0" w:color="auto"/>
              <w:bottom w:val="nil"/>
              <w:right w:val="nil"/>
            </w:tcBorders>
            <w:noWrap/>
            <w:vAlign w:val="bottom"/>
          </w:tcPr>
          <w:p w14:paraId="7EB2BB6E" w14:textId="77777777" w:rsidR="009B489A" w:rsidRDefault="009B489A" w:rsidP="00EF72F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9CD65C5" w14:textId="77777777" w:rsidR="009B489A" w:rsidRDefault="009B489A" w:rsidP="00EF72F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7C60551" w14:textId="77777777" w:rsidR="009B489A" w:rsidRDefault="009B489A" w:rsidP="00EF72F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2C6CA99" w14:textId="77777777" w:rsidR="009B489A" w:rsidRDefault="009B489A" w:rsidP="00EF72F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F56FEB6" w14:textId="77777777" w:rsidR="009B489A" w:rsidRDefault="009B489A" w:rsidP="00EF72F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7766F9E" w14:textId="77777777" w:rsidR="009B489A" w:rsidRDefault="009B489A" w:rsidP="00EF72F9">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15A508FF" w14:textId="77777777" w:rsidR="009B489A" w:rsidRDefault="009B489A" w:rsidP="00EF72F9">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7756D734" w14:textId="77777777" w:rsidR="009B489A" w:rsidRDefault="009B489A" w:rsidP="00EF72F9">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598AEB69" w14:textId="77777777" w:rsidR="009B489A" w:rsidRDefault="009B489A" w:rsidP="00EF72F9">
            <w:pPr>
              <w:pStyle w:val="TAC"/>
              <w:rPr>
                <w:lang w:eastAsia="zh-CN"/>
              </w:rPr>
            </w:pPr>
          </w:p>
        </w:tc>
        <w:tc>
          <w:tcPr>
            <w:tcW w:w="5110" w:type="dxa"/>
            <w:tcBorders>
              <w:top w:val="nil"/>
              <w:left w:val="nil"/>
              <w:bottom w:val="nil"/>
              <w:right w:val="single" w:sz="4" w:space="0" w:color="auto"/>
            </w:tcBorders>
            <w:noWrap/>
            <w:vAlign w:val="bottom"/>
          </w:tcPr>
          <w:p w14:paraId="41760F5C" w14:textId="77777777" w:rsidR="009B489A" w:rsidRPr="003C6E36" w:rsidRDefault="009B489A" w:rsidP="00EF72F9">
            <w:pPr>
              <w:pStyle w:val="TAL"/>
              <w:rPr>
                <w:lang w:eastAsia="zh-CN"/>
              </w:rPr>
            </w:pPr>
            <w:r>
              <w:rPr>
                <w:rFonts w:hint="eastAsia"/>
                <w:lang w:eastAsia="zh-CN"/>
              </w:rPr>
              <w:t>TAI</w:t>
            </w:r>
            <w:r>
              <w:rPr>
                <w:lang w:eastAsia="zh-CN"/>
              </w:rPr>
              <w:t xml:space="preserve"> list</w:t>
            </w:r>
          </w:p>
        </w:tc>
      </w:tr>
      <w:tr w:rsidR="009B489A" w14:paraId="09822BE6" w14:textId="77777777" w:rsidTr="00EF72F9">
        <w:trPr>
          <w:trHeight w:val="276"/>
          <w:jc w:val="center"/>
        </w:trPr>
        <w:tc>
          <w:tcPr>
            <w:tcW w:w="8314" w:type="dxa"/>
            <w:gridSpan w:val="10"/>
            <w:tcBorders>
              <w:top w:val="nil"/>
              <w:left w:val="single" w:sz="4" w:space="0" w:color="auto"/>
              <w:bottom w:val="nil"/>
              <w:right w:val="single" w:sz="4" w:space="0" w:color="auto"/>
            </w:tcBorders>
            <w:noWrap/>
            <w:vAlign w:val="bottom"/>
          </w:tcPr>
          <w:p w14:paraId="26258C40" w14:textId="77777777" w:rsidR="009B489A" w:rsidRPr="0027002B" w:rsidRDefault="009B489A" w:rsidP="00EF72F9">
            <w:pPr>
              <w:pStyle w:val="TAL"/>
              <w:rPr>
                <w:lang w:val="en-US" w:eastAsia="zh-CN" w:bidi="he-IL"/>
              </w:rPr>
            </w:pPr>
            <w:r>
              <w:t>All other values are spare.</w:t>
            </w:r>
          </w:p>
        </w:tc>
      </w:tr>
      <w:tr w:rsidR="009B489A" w14:paraId="235CD15F" w14:textId="77777777" w:rsidTr="00EF72F9">
        <w:trPr>
          <w:trHeight w:val="276"/>
          <w:jc w:val="center"/>
        </w:trPr>
        <w:tc>
          <w:tcPr>
            <w:tcW w:w="8314" w:type="dxa"/>
            <w:gridSpan w:val="10"/>
            <w:tcBorders>
              <w:top w:val="nil"/>
              <w:left w:val="single" w:sz="4" w:space="0" w:color="auto"/>
              <w:bottom w:val="nil"/>
              <w:right w:val="single" w:sz="4" w:space="0" w:color="auto"/>
            </w:tcBorders>
            <w:noWrap/>
            <w:vAlign w:val="bottom"/>
          </w:tcPr>
          <w:p w14:paraId="61DAD651" w14:textId="77777777" w:rsidR="009B489A" w:rsidRDefault="009B489A" w:rsidP="00EF72F9">
            <w:pPr>
              <w:pStyle w:val="TAL"/>
            </w:pPr>
          </w:p>
        </w:tc>
      </w:tr>
      <w:tr w:rsidR="009B489A" w14:paraId="2EC4CF03" w14:textId="77777777" w:rsidTr="00EF72F9">
        <w:trPr>
          <w:trHeight w:val="276"/>
          <w:jc w:val="center"/>
        </w:trPr>
        <w:tc>
          <w:tcPr>
            <w:tcW w:w="8314" w:type="dxa"/>
            <w:gridSpan w:val="10"/>
            <w:tcBorders>
              <w:top w:val="nil"/>
              <w:left w:val="single" w:sz="4" w:space="0" w:color="auto"/>
              <w:bottom w:val="nil"/>
              <w:right w:val="single" w:sz="4" w:space="0" w:color="auto"/>
            </w:tcBorders>
            <w:noWrap/>
            <w:vAlign w:val="bottom"/>
          </w:tcPr>
          <w:p w14:paraId="3AD8EB39" w14:textId="77777777" w:rsidR="009B489A" w:rsidRPr="003320D3" w:rsidRDefault="009B489A" w:rsidP="00EF72F9">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subclause </w:t>
            </w:r>
            <w:r w:rsidRPr="00FA22D3">
              <w:t>9.3.1.9</w:t>
            </w:r>
            <w:r>
              <w:t xml:space="preserve"> of 3GPP TS 38.413 [14].</w:t>
            </w:r>
          </w:p>
        </w:tc>
      </w:tr>
      <w:tr w:rsidR="009B489A" w14:paraId="5C39BB11" w14:textId="77777777" w:rsidTr="00EF72F9">
        <w:trPr>
          <w:trHeight w:val="276"/>
          <w:jc w:val="center"/>
        </w:trPr>
        <w:tc>
          <w:tcPr>
            <w:tcW w:w="8314" w:type="dxa"/>
            <w:gridSpan w:val="10"/>
            <w:tcBorders>
              <w:top w:val="nil"/>
              <w:left w:val="single" w:sz="4" w:space="0" w:color="auto"/>
              <w:bottom w:val="nil"/>
              <w:right w:val="single" w:sz="4" w:space="0" w:color="auto"/>
            </w:tcBorders>
            <w:noWrap/>
            <w:vAlign w:val="bottom"/>
          </w:tcPr>
          <w:p w14:paraId="4F466FBE" w14:textId="77777777" w:rsidR="009B489A" w:rsidRPr="007C72E1" w:rsidRDefault="009B489A" w:rsidP="00EF72F9">
            <w:pPr>
              <w:pStyle w:val="TAL"/>
              <w:rPr>
                <w:lang w:val="en-US" w:eastAsia="zh-CN"/>
              </w:rPr>
            </w:pPr>
          </w:p>
        </w:tc>
      </w:tr>
      <w:tr w:rsidR="009B489A" w14:paraId="4745FF73" w14:textId="77777777" w:rsidTr="00EF72F9">
        <w:trPr>
          <w:trHeight w:val="276"/>
          <w:jc w:val="center"/>
        </w:trPr>
        <w:tc>
          <w:tcPr>
            <w:tcW w:w="8314" w:type="dxa"/>
            <w:gridSpan w:val="10"/>
            <w:tcBorders>
              <w:top w:val="nil"/>
              <w:left w:val="single" w:sz="4" w:space="0" w:color="auto"/>
              <w:bottom w:val="nil"/>
              <w:right w:val="single" w:sz="4" w:space="0" w:color="auto"/>
            </w:tcBorders>
            <w:noWrap/>
            <w:vAlign w:val="bottom"/>
          </w:tcPr>
          <w:p w14:paraId="2DCA5C5C" w14:textId="77777777" w:rsidR="009B489A" w:rsidRPr="0027002B" w:rsidRDefault="009B489A" w:rsidP="00EF72F9">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subclause </w:t>
            </w:r>
            <w:r w:rsidRPr="00FA22D3">
              <w:t>9.3.1.</w:t>
            </w:r>
            <w:r>
              <w:t>7 of 3GPP TS 38.413 [14].</w:t>
            </w:r>
          </w:p>
        </w:tc>
      </w:tr>
      <w:tr w:rsidR="009B489A" w14:paraId="530EB88C" w14:textId="77777777" w:rsidTr="00EF72F9">
        <w:trPr>
          <w:trHeight w:val="276"/>
          <w:jc w:val="center"/>
        </w:trPr>
        <w:tc>
          <w:tcPr>
            <w:tcW w:w="8314" w:type="dxa"/>
            <w:gridSpan w:val="10"/>
            <w:tcBorders>
              <w:top w:val="nil"/>
              <w:left w:val="single" w:sz="4" w:space="0" w:color="auto"/>
              <w:bottom w:val="nil"/>
              <w:right w:val="single" w:sz="4" w:space="0" w:color="auto"/>
            </w:tcBorders>
            <w:noWrap/>
            <w:vAlign w:val="bottom"/>
          </w:tcPr>
          <w:p w14:paraId="6365CA4C" w14:textId="77777777" w:rsidR="009B489A" w:rsidRDefault="009B489A" w:rsidP="00EF72F9">
            <w:pPr>
              <w:pStyle w:val="TAL"/>
              <w:rPr>
                <w:lang w:val="en-US"/>
              </w:rPr>
            </w:pPr>
          </w:p>
        </w:tc>
      </w:tr>
      <w:tr w:rsidR="009B489A" w14:paraId="5BF9368A" w14:textId="77777777" w:rsidTr="00EF72F9">
        <w:trPr>
          <w:trHeight w:val="276"/>
          <w:jc w:val="center"/>
        </w:trPr>
        <w:tc>
          <w:tcPr>
            <w:tcW w:w="8314" w:type="dxa"/>
            <w:gridSpan w:val="10"/>
            <w:tcBorders>
              <w:top w:val="nil"/>
              <w:left w:val="single" w:sz="4" w:space="0" w:color="auto"/>
              <w:bottom w:val="nil"/>
              <w:right w:val="single" w:sz="4" w:space="0" w:color="auto"/>
            </w:tcBorders>
            <w:noWrap/>
            <w:vAlign w:val="bottom"/>
          </w:tcPr>
          <w:p w14:paraId="76CAC51F" w14:textId="77777777" w:rsidR="009B489A" w:rsidRPr="007C72E1" w:rsidRDefault="009B489A" w:rsidP="00EF72F9">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subclause </w:t>
            </w:r>
            <w:r w:rsidRPr="00FA22D3">
              <w:t>9.3.1.</w:t>
            </w:r>
            <w:r>
              <w:t>6 of 3GPP TS 38.413 [14].</w:t>
            </w:r>
          </w:p>
        </w:tc>
      </w:tr>
      <w:tr w:rsidR="009B489A" w14:paraId="6DC59532" w14:textId="77777777" w:rsidTr="00EF72F9">
        <w:trPr>
          <w:trHeight w:val="276"/>
          <w:jc w:val="center"/>
        </w:trPr>
        <w:tc>
          <w:tcPr>
            <w:tcW w:w="8314" w:type="dxa"/>
            <w:gridSpan w:val="10"/>
            <w:tcBorders>
              <w:top w:val="nil"/>
              <w:left w:val="single" w:sz="4" w:space="0" w:color="auto"/>
              <w:bottom w:val="nil"/>
              <w:right w:val="single" w:sz="4" w:space="0" w:color="auto"/>
            </w:tcBorders>
            <w:noWrap/>
            <w:vAlign w:val="bottom"/>
          </w:tcPr>
          <w:p w14:paraId="02AE24C7" w14:textId="77777777" w:rsidR="009B489A" w:rsidRPr="004E481B" w:rsidRDefault="009B489A" w:rsidP="00EF72F9">
            <w:pPr>
              <w:pStyle w:val="TAL"/>
            </w:pPr>
          </w:p>
        </w:tc>
      </w:tr>
      <w:tr w:rsidR="009B489A" w14:paraId="34B49539" w14:textId="77777777" w:rsidTr="00EF72F9">
        <w:trPr>
          <w:trHeight w:val="276"/>
          <w:jc w:val="center"/>
        </w:trPr>
        <w:tc>
          <w:tcPr>
            <w:tcW w:w="8314" w:type="dxa"/>
            <w:gridSpan w:val="10"/>
            <w:tcBorders>
              <w:top w:val="nil"/>
              <w:left w:val="single" w:sz="4" w:space="0" w:color="auto"/>
              <w:bottom w:val="nil"/>
              <w:right w:val="single" w:sz="4" w:space="0" w:color="auto"/>
            </w:tcBorders>
            <w:noWrap/>
            <w:vAlign w:val="bottom"/>
          </w:tcPr>
          <w:p w14:paraId="4FF99421" w14:textId="77777777" w:rsidR="009B489A" w:rsidRPr="00C9393D" w:rsidRDefault="009B489A" w:rsidP="00EF72F9">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octect 2) </w:t>
            </w:r>
            <w:r w:rsidRPr="002A12F4">
              <w:t>defined in subclause </w:t>
            </w:r>
            <w:r>
              <w:t>9.11.3.9</w:t>
            </w:r>
            <w:r w:rsidRPr="002A12F4">
              <w:t xml:space="preserve"> of 3GPP TS 24.501 [</w:t>
            </w:r>
            <w:r>
              <w:t>11</w:t>
            </w:r>
            <w:r w:rsidRPr="002A12F4">
              <w:t>].</w:t>
            </w:r>
          </w:p>
        </w:tc>
      </w:tr>
      <w:tr w:rsidR="009B489A" w14:paraId="7CC2C674" w14:textId="77777777" w:rsidTr="00EF72F9">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0ECD8061" w14:textId="77777777" w:rsidR="009B489A" w:rsidRDefault="009B489A" w:rsidP="00EF72F9">
            <w:pPr>
              <w:pStyle w:val="TAL"/>
            </w:pPr>
          </w:p>
        </w:tc>
      </w:tr>
    </w:tbl>
    <w:p w14:paraId="57443957" w14:textId="77777777" w:rsidR="009B489A" w:rsidRPr="00FE320E" w:rsidRDefault="009B489A" w:rsidP="009B489A"/>
    <w:p w14:paraId="261DBDF3" w14:textId="77777777" w:rsidR="001E41F3" w:rsidRPr="00446177" w:rsidRDefault="001E41F3"/>
    <w:sectPr w:rsidR="001E41F3" w:rsidRPr="0044617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28469" w14:textId="77777777" w:rsidR="00446177" w:rsidRDefault="004461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A0765" w14:textId="77777777" w:rsidR="00446177" w:rsidRDefault="004461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B7988" w14:textId="77777777" w:rsidR="00446177" w:rsidRDefault="004461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11CDB" w14:textId="77777777" w:rsidR="00446177" w:rsidRDefault="004461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DED36" w14:textId="77777777" w:rsidR="00446177" w:rsidRDefault="004461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777F2A"/>
    <w:multiLevelType w:val="hybridMultilevel"/>
    <w:tmpl w:val="D9D07C8A"/>
    <w:lvl w:ilvl="0" w:tplc="5C8854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46177"/>
    <w:rsid w:val="004A6835"/>
    <w:rsid w:val="004B75B7"/>
    <w:rsid w:val="004E1669"/>
    <w:rsid w:val="00512351"/>
    <w:rsid w:val="0051580D"/>
    <w:rsid w:val="00535A96"/>
    <w:rsid w:val="00542258"/>
    <w:rsid w:val="00547111"/>
    <w:rsid w:val="00570453"/>
    <w:rsid w:val="00592D74"/>
    <w:rsid w:val="005E2C44"/>
    <w:rsid w:val="00621188"/>
    <w:rsid w:val="006257ED"/>
    <w:rsid w:val="00677E82"/>
    <w:rsid w:val="00695808"/>
    <w:rsid w:val="006B46FB"/>
    <w:rsid w:val="006E21FB"/>
    <w:rsid w:val="00756E74"/>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92D4B"/>
    <w:rsid w:val="009A5753"/>
    <w:rsid w:val="009A579D"/>
    <w:rsid w:val="009B489A"/>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B489A"/>
    <w:rPr>
      <w:rFonts w:ascii="Times New Roman" w:hAnsi="Times New Roman"/>
      <w:lang w:val="en-GB" w:eastAsia="en-US"/>
    </w:rPr>
  </w:style>
  <w:style w:type="character" w:customStyle="1" w:styleId="NOChar">
    <w:name w:val="NO Char"/>
    <w:link w:val="NO"/>
    <w:rsid w:val="009B489A"/>
    <w:rPr>
      <w:rFonts w:ascii="Times New Roman" w:hAnsi="Times New Roman"/>
      <w:lang w:val="en-GB" w:eastAsia="en-US"/>
    </w:rPr>
  </w:style>
  <w:style w:type="character" w:customStyle="1" w:styleId="B2Char">
    <w:name w:val="B2 Char"/>
    <w:link w:val="B2"/>
    <w:locked/>
    <w:rsid w:val="009B489A"/>
    <w:rPr>
      <w:rFonts w:ascii="Times New Roman" w:hAnsi="Times New Roman"/>
      <w:lang w:val="en-GB" w:eastAsia="en-US"/>
    </w:rPr>
  </w:style>
  <w:style w:type="character" w:customStyle="1" w:styleId="apple-converted-space">
    <w:name w:val="apple-converted-space"/>
    <w:rsid w:val="009B489A"/>
  </w:style>
  <w:style w:type="paragraph" w:customStyle="1" w:styleId="TAJ">
    <w:name w:val="TAJ"/>
    <w:basedOn w:val="TH"/>
    <w:rsid w:val="009B489A"/>
    <w:rPr>
      <w:rFonts w:eastAsia="SimSun"/>
    </w:rPr>
  </w:style>
  <w:style w:type="paragraph" w:customStyle="1" w:styleId="Guidance">
    <w:name w:val="Guidance"/>
    <w:basedOn w:val="Normal"/>
    <w:rsid w:val="009B489A"/>
    <w:rPr>
      <w:rFonts w:eastAsia="SimSun"/>
      <w:i/>
      <w:color w:val="0000FF"/>
    </w:rPr>
  </w:style>
  <w:style w:type="character" w:customStyle="1" w:styleId="EditorsNoteChar">
    <w:name w:val="Editor's Note Char"/>
    <w:aliases w:val="EN Char"/>
    <w:link w:val="EditorsNote"/>
    <w:locked/>
    <w:rsid w:val="009B489A"/>
    <w:rPr>
      <w:rFonts w:ascii="Times New Roman" w:hAnsi="Times New Roman"/>
      <w:color w:val="FF0000"/>
      <w:lang w:val="en-GB" w:eastAsia="en-US"/>
    </w:rPr>
  </w:style>
  <w:style w:type="paragraph" w:customStyle="1" w:styleId="2">
    <w:name w:val="2"/>
    <w:semiHidden/>
    <w:rsid w:val="009B48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9B489A"/>
    <w:rPr>
      <w:rFonts w:ascii="Arial" w:hAnsi="Arial"/>
      <w:sz w:val="18"/>
      <w:lang w:val="en-GB" w:eastAsia="en-US"/>
    </w:rPr>
  </w:style>
  <w:style w:type="character" w:customStyle="1" w:styleId="TACChar">
    <w:name w:val="TAC Char"/>
    <w:link w:val="TAC"/>
    <w:locked/>
    <w:rsid w:val="009B489A"/>
    <w:rPr>
      <w:rFonts w:ascii="Arial" w:hAnsi="Arial"/>
      <w:sz w:val="18"/>
      <w:lang w:val="en-GB" w:eastAsia="en-US"/>
    </w:rPr>
  </w:style>
  <w:style w:type="character" w:customStyle="1" w:styleId="THChar">
    <w:name w:val="TH Char"/>
    <w:link w:val="TH"/>
    <w:rsid w:val="009B489A"/>
    <w:rPr>
      <w:rFonts w:ascii="Arial" w:hAnsi="Arial"/>
      <w:b/>
      <w:lang w:val="en-GB" w:eastAsia="en-US"/>
    </w:rPr>
  </w:style>
  <w:style w:type="character" w:customStyle="1" w:styleId="TFChar">
    <w:name w:val="TF Char"/>
    <w:link w:val="TF"/>
    <w:locked/>
    <w:rsid w:val="009B489A"/>
    <w:rPr>
      <w:rFonts w:ascii="Arial" w:hAnsi="Arial"/>
      <w:b/>
      <w:lang w:val="en-GB" w:eastAsia="en-US"/>
    </w:rPr>
  </w:style>
  <w:style w:type="character" w:customStyle="1" w:styleId="NOZchn">
    <w:name w:val="NO Zchn"/>
    <w:rsid w:val="009B489A"/>
    <w:rPr>
      <w:rFonts w:ascii="Times New Roman" w:hAnsi="Times New Roman"/>
      <w:lang w:val="en-GB" w:eastAsia="en-US"/>
    </w:rPr>
  </w:style>
  <w:style w:type="character" w:customStyle="1" w:styleId="TALZchn">
    <w:name w:val="TAL Zchn"/>
    <w:locked/>
    <w:rsid w:val="009B489A"/>
    <w:rPr>
      <w:rFonts w:ascii="Arial" w:hAnsi="Arial" w:cs="Arial"/>
      <w:sz w:val="18"/>
      <w:szCs w:val="18"/>
      <w:lang w:val="en-GB" w:eastAsia="en-US" w:bidi="ar-SA"/>
    </w:rPr>
  </w:style>
  <w:style w:type="character" w:customStyle="1" w:styleId="TAHCar">
    <w:name w:val="TAH Car"/>
    <w:link w:val="TAH"/>
    <w:locked/>
    <w:rsid w:val="009B489A"/>
    <w:rPr>
      <w:rFonts w:ascii="Arial" w:hAnsi="Arial"/>
      <w:b/>
      <w:sz w:val="18"/>
      <w:lang w:val="en-GB" w:eastAsia="en-US"/>
    </w:rPr>
  </w:style>
  <w:style w:type="character" w:customStyle="1" w:styleId="BalloonTextChar">
    <w:name w:val="Balloon Text Char"/>
    <w:link w:val="BalloonText"/>
    <w:rsid w:val="009B489A"/>
    <w:rPr>
      <w:rFonts w:ascii="Tahoma" w:hAnsi="Tahoma" w:cs="Tahoma"/>
      <w:sz w:val="16"/>
      <w:szCs w:val="16"/>
      <w:lang w:val="en-GB" w:eastAsia="en-US"/>
    </w:rPr>
  </w:style>
  <w:style w:type="character" w:customStyle="1" w:styleId="Heading4Char">
    <w:name w:val="Heading 4 Char"/>
    <w:link w:val="Heading4"/>
    <w:rsid w:val="009B489A"/>
    <w:rPr>
      <w:rFonts w:ascii="Arial" w:hAnsi="Arial"/>
      <w:sz w:val="24"/>
      <w:lang w:val="en-GB" w:eastAsia="en-US"/>
    </w:rPr>
  </w:style>
  <w:style w:type="character" w:customStyle="1" w:styleId="TAHChar">
    <w:name w:val="TAH Char"/>
    <w:rsid w:val="009B489A"/>
    <w:rPr>
      <w:rFonts w:ascii="Arial" w:hAnsi="Arial"/>
      <w:b/>
      <w:sz w:val="18"/>
      <w:lang w:val="en-GB" w:eastAsia="en-US"/>
    </w:rPr>
  </w:style>
  <w:style w:type="character" w:customStyle="1" w:styleId="EXChar">
    <w:name w:val="EX Char"/>
    <w:link w:val="EX"/>
    <w:locked/>
    <w:rsid w:val="009B489A"/>
    <w:rPr>
      <w:rFonts w:ascii="Times New Roman" w:hAnsi="Times New Roman"/>
      <w:lang w:val="en-GB" w:eastAsia="en-US"/>
    </w:rPr>
  </w:style>
  <w:style w:type="paragraph" w:styleId="Revision">
    <w:name w:val="Revision"/>
    <w:hidden/>
    <w:uiPriority w:val="99"/>
    <w:semiHidden/>
    <w:rsid w:val="009B489A"/>
    <w:rPr>
      <w:rFonts w:ascii="Times New Roman" w:eastAsia="SimSun" w:hAnsi="Times New Roman"/>
      <w:lang w:val="en-GB" w:eastAsia="en-US"/>
    </w:rPr>
  </w:style>
  <w:style w:type="character" w:customStyle="1" w:styleId="EXCar">
    <w:name w:val="EX Car"/>
    <w:locked/>
    <w:rsid w:val="009B489A"/>
    <w:rPr>
      <w:rFonts w:ascii="Times New Roman" w:hAnsi="Times New Roman"/>
      <w:lang w:val="en-GB"/>
    </w:rPr>
  </w:style>
  <w:style w:type="character" w:customStyle="1" w:styleId="TANChar">
    <w:name w:val="TAN Char"/>
    <w:link w:val="TAN"/>
    <w:locked/>
    <w:rsid w:val="009B489A"/>
    <w:rPr>
      <w:rFonts w:ascii="Arial" w:hAnsi="Arial"/>
      <w:sz w:val="18"/>
      <w:lang w:val="en-GB" w:eastAsia="en-US"/>
    </w:rPr>
  </w:style>
  <w:style w:type="character" w:customStyle="1" w:styleId="Heading3Char">
    <w:name w:val="Heading 3 Char"/>
    <w:link w:val="Heading3"/>
    <w:rsid w:val="009B489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5AIRPNAIUNRU-529706453-1490</_dlc_DocId>
    <_dlc_DocIdUrl xmlns="71c5aaf6-e6ce-465b-b873-5148d2a4c105">
      <Url>https://nokia.sharepoint.com/sites/c5g/epc/_layouts/15/DocIdRedir.aspx?ID=5AIRPNAIUNRU-529706453-1490</Url>
      <Description>5AIRPNAIUNRU-529706453-1490</Description>
    </_dlc_DocIdUrl>
    <SharedWithUsers xmlns="b12221c3-31f6-4131-92b6-ad64a8e7740f">
      <UserInfo>
        <DisplayName>Marinescu, Iuliana (Nokia - FI/Espoo)</DisplayName>
        <AccountId>181</AccountId>
        <AccountType/>
      </UserInfo>
      <UserInfo>
        <DisplayName>Casati, Alessio (Nokia - GB)</DisplayName>
        <AccountId>90</AccountId>
        <AccountType/>
      </UserInfo>
      <UserInfo>
        <DisplayName>Landais, Bruno (Nokia - FR/Lannion)</DisplayName>
        <AccountId>38</AccountId>
        <AccountType/>
      </UserInfo>
      <UserInfo>
        <DisplayName>Chandramouli, Devaki (Nokia - US/Dallas)</DisplayName>
        <AccountId>66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A8205-9A06-4E28-B7B7-374A2FB82CE5}">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fa172805-4a52-411b-ab7a-31123f72fdd0"/>
    <ds:schemaRef ds:uri="b12221c3-31f6-4131-92b6-ad64a8e7740f"/>
    <ds:schemaRef ds:uri="3b34c8f0-1ef5-4d1e-bb66-517ce7fe7356"/>
    <ds:schemaRef ds:uri="http://www.w3.org/XML/1998/namespace"/>
  </ds:schemaRefs>
</ds:datastoreItem>
</file>

<file path=customXml/itemProps2.xml><?xml version="1.0" encoding="utf-8"?>
<ds:datastoreItem xmlns:ds="http://schemas.openxmlformats.org/officeDocument/2006/customXml" ds:itemID="{13399402-5160-4B86-9AA7-000207A01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8D015-1F3B-4F87-886A-0EDB428A1E77}">
  <ds:schemaRefs>
    <ds:schemaRef ds:uri="Microsoft.SharePoint.Taxonomy.ContentTypeSync"/>
  </ds:schemaRefs>
</ds:datastoreItem>
</file>

<file path=customXml/itemProps4.xml><?xml version="1.0" encoding="utf-8"?>
<ds:datastoreItem xmlns:ds="http://schemas.openxmlformats.org/officeDocument/2006/customXml" ds:itemID="{16F4BA00-B4F1-43CE-A813-001AE41AC0AC}">
  <ds:schemaRefs>
    <ds:schemaRef ds:uri="http://schemas.microsoft.com/sharepoint/events"/>
  </ds:schemaRefs>
</ds:datastoreItem>
</file>

<file path=customXml/itemProps5.xml><?xml version="1.0" encoding="utf-8"?>
<ds:datastoreItem xmlns:ds="http://schemas.openxmlformats.org/officeDocument/2006/customXml" ds:itemID="{E412BBFB-4268-44CD-B1FC-76C9BE1E6809}">
  <ds:schemaRefs>
    <ds:schemaRef ds:uri="http://schemas.microsoft.com/sharepoint/v3/contenttype/forms"/>
  </ds:schemaRefs>
</ds:datastoreItem>
</file>

<file path=customXml/itemProps6.xml><?xml version="1.0" encoding="utf-8"?>
<ds:datastoreItem xmlns:ds="http://schemas.openxmlformats.org/officeDocument/2006/customXml" ds:itemID="{EB4538B8-B698-4FDC-BDC2-616D39066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4056</Words>
  <Characters>19268</Characters>
  <Application>Microsoft Office Word</Application>
  <DocSecurity>0</DocSecurity>
  <Lines>160</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3</cp:revision>
  <cp:lastPrinted>1900-01-01T06:00:00Z</cp:lastPrinted>
  <dcterms:created xsi:type="dcterms:W3CDTF">2020-05-15T00:13:00Z</dcterms:created>
  <dcterms:modified xsi:type="dcterms:W3CDTF">2020-05-26T06:51:00Z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f4a4e9b6-55ae-4063-8365-57cc2c50237f</vt:lpwstr>
  </property>
</Properties>
</file>